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3E78B0E3"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A838A9" w:rsidRPr="00A838A9">
        <w:rPr>
          <w:rFonts w:cs="Arial"/>
          <w:sz w:val="24"/>
        </w:rPr>
        <w:t>R4-2501963</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2BD9DC40"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bookmarkStart w:id="3" w:name="_Hlk189492462"/>
      <w:r w:rsidR="00210D07" w:rsidRPr="00210D07">
        <w:rPr>
          <w:rFonts w:ascii="Arial" w:hAnsi="Arial"/>
          <w:bCs/>
          <w:szCs w:val="22"/>
          <w:lang w:val="en-US" w:eastAsia="zh-CN"/>
        </w:rPr>
        <w:t>Input to RAN4 PRD on rules for 1UL CC MSD requirements</w:t>
      </w:r>
      <w:bookmarkEnd w:id="3"/>
    </w:p>
    <w:p w14:paraId="2F83AED2" w14:textId="07DB5C73"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A838A9">
        <w:rPr>
          <w:rFonts w:ascii="Arial" w:hAnsi="Arial"/>
          <w:bCs/>
          <w:szCs w:val="22"/>
          <w:lang w:eastAsia="zh-CN"/>
        </w:rPr>
        <w:t>6.2.6</w:t>
      </w:r>
    </w:p>
    <w:p w14:paraId="69D67D90" w14:textId="6221E4FA"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 Inc</w:t>
      </w:r>
      <w:r w:rsidR="0070547B">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65D58DA2" w:rsidR="002D36AF" w:rsidRPr="00512242" w:rsidRDefault="002D36AF" w:rsidP="002D36AF">
      <w:pPr>
        <w:keepNext/>
        <w:keepLines/>
        <w:widowControl w:val="0"/>
        <w:spacing w:before="120" w:after="120"/>
        <w:jc w:val="both"/>
        <w:rPr>
          <w:rFonts w:eastAsia="SimSun"/>
          <w:bCs/>
          <w:sz w:val="20"/>
          <w:lang w:val="en-US" w:eastAsia="zh-CN"/>
        </w:rPr>
      </w:pPr>
      <w:bookmarkStart w:id="4" w:name="OLE_LINK20"/>
      <w:r>
        <w:rPr>
          <w:rFonts w:eastAsia="SimSun"/>
          <w:bCs/>
          <w:sz w:val="20"/>
          <w:lang w:val="en-US" w:eastAsia="zh-CN"/>
        </w:rPr>
        <w:t>This document</w:t>
      </w:r>
      <w:r w:rsidR="006B2A07">
        <w:rPr>
          <w:rFonts w:eastAsia="SimSun"/>
          <w:bCs/>
          <w:sz w:val="20"/>
          <w:lang w:val="en-US" w:eastAsia="zh-CN"/>
        </w:rPr>
        <w:t xml:space="preserve"> </w:t>
      </w:r>
      <w:r w:rsidR="00836958">
        <w:rPr>
          <w:rFonts w:eastAsia="SimSun"/>
          <w:bCs/>
          <w:sz w:val="20"/>
          <w:lang w:val="en-US" w:eastAsia="zh-CN"/>
        </w:rPr>
        <w:t xml:space="preserve">proposes </w:t>
      </w:r>
      <w:r w:rsidR="007D27C0">
        <w:rPr>
          <w:rFonts w:eastAsia="SimSun"/>
          <w:bCs/>
          <w:sz w:val="20"/>
          <w:lang w:val="en-US" w:eastAsia="zh-CN"/>
        </w:rPr>
        <w:t>to capture the legacy rules on 1UL REFSENS exceptions (MSD) from TR 38.846 and the recently updated rules on near-miss UL harmonic MSD [1</w:t>
      </w:r>
      <w:r w:rsidR="00AF15CA">
        <w:rPr>
          <w:rFonts w:eastAsia="SimSun"/>
          <w:bCs/>
          <w:sz w:val="20"/>
          <w:lang w:val="en-US" w:eastAsia="zh-CN"/>
        </w:rPr>
        <w:t>,2</w:t>
      </w:r>
      <w:r w:rsidR="007D27C0">
        <w:rPr>
          <w:rFonts w:eastAsia="SimSun"/>
          <w:bCs/>
          <w:sz w:val="20"/>
          <w:lang w:val="en-US" w:eastAsia="zh-CN"/>
        </w:rPr>
        <w:t>]</w:t>
      </w:r>
      <w:r w:rsidR="00182306">
        <w:rPr>
          <w:rFonts w:eastAsia="SimSun"/>
          <w:bCs/>
          <w:sz w:val="20"/>
          <w:lang w:val="en-US" w:eastAsia="zh-CN"/>
        </w:rPr>
        <w:t>,</w:t>
      </w:r>
      <w:r w:rsidR="007D27C0">
        <w:rPr>
          <w:rFonts w:eastAsia="SimSun"/>
          <w:bCs/>
          <w:sz w:val="20"/>
          <w:lang w:val="en-US" w:eastAsia="zh-CN"/>
        </w:rPr>
        <w:t xml:space="preserve"> and rules </w:t>
      </w:r>
      <w:r w:rsidR="008A3151">
        <w:rPr>
          <w:rFonts w:eastAsia="SimSun"/>
          <w:bCs/>
          <w:sz w:val="20"/>
          <w:lang w:val="en-US" w:eastAsia="zh-CN"/>
        </w:rPr>
        <w:t xml:space="preserve">presented at this meeting </w:t>
      </w:r>
      <w:r w:rsidR="007D27C0">
        <w:rPr>
          <w:rFonts w:eastAsia="SimSun"/>
          <w:bCs/>
          <w:sz w:val="20"/>
          <w:lang w:val="en-US" w:eastAsia="zh-CN"/>
        </w:rPr>
        <w:t>on near-miss harmonic mixing MSD [</w:t>
      </w:r>
      <w:r w:rsidR="00AF15CA">
        <w:rPr>
          <w:rFonts w:eastAsia="SimSun"/>
          <w:bCs/>
          <w:sz w:val="20"/>
          <w:lang w:val="en-US" w:eastAsia="zh-CN"/>
        </w:rPr>
        <w:t>3</w:t>
      </w:r>
      <w:r w:rsidR="007D27C0">
        <w:rPr>
          <w:rFonts w:eastAsia="SimSun"/>
          <w:bCs/>
          <w:sz w:val="20"/>
          <w:lang w:val="en-US" w:eastAsia="zh-CN"/>
        </w:rPr>
        <w:t xml:space="preserve">]. </w:t>
      </w:r>
      <w:r w:rsidR="00475128">
        <w:rPr>
          <w:rFonts w:eastAsia="SimSun"/>
          <w:bCs/>
          <w:sz w:val="20"/>
          <w:lang w:val="en-US" w:eastAsia="zh-CN"/>
        </w:rPr>
        <w:t xml:space="preserve"> This proposal is based upon the PRD clause 5.5 </w:t>
      </w:r>
      <w:r w:rsidR="007D27C0">
        <w:rPr>
          <w:rFonts w:eastAsia="SimSun"/>
          <w:bCs/>
          <w:sz w:val="20"/>
          <w:lang w:val="en-US" w:eastAsia="zh-CN"/>
        </w:rPr>
        <w:t xml:space="preserve">structure </w:t>
      </w:r>
      <w:r w:rsidR="00475128">
        <w:rPr>
          <w:rFonts w:eastAsia="SimSun"/>
          <w:bCs/>
          <w:sz w:val="20"/>
          <w:lang w:val="en-US" w:eastAsia="zh-CN"/>
        </w:rPr>
        <w:t>of</w:t>
      </w:r>
      <w:r w:rsidR="007D27C0">
        <w:rPr>
          <w:rFonts w:eastAsia="SimSun"/>
          <w:bCs/>
          <w:sz w:val="20"/>
          <w:lang w:val="en-US" w:eastAsia="zh-CN"/>
        </w:rPr>
        <w:t xml:space="preserve"> [</w:t>
      </w:r>
      <w:r w:rsidR="00AF15CA">
        <w:rPr>
          <w:rFonts w:eastAsia="SimSun"/>
          <w:bCs/>
          <w:sz w:val="20"/>
          <w:lang w:val="en-US" w:eastAsia="zh-CN"/>
        </w:rPr>
        <w:t>4</w:t>
      </w:r>
      <w:r w:rsidR="007D27C0">
        <w:rPr>
          <w:rFonts w:eastAsia="SimSun"/>
          <w:bCs/>
          <w:sz w:val="20"/>
          <w:lang w:val="en-US" w:eastAsia="zh-CN"/>
        </w:rPr>
        <w:t>]</w:t>
      </w:r>
      <w:r w:rsidR="00475128">
        <w:rPr>
          <w:rFonts w:eastAsia="SimSun"/>
          <w:bCs/>
          <w:sz w:val="20"/>
          <w:lang w:val="en-US" w:eastAsia="zh-CN"/>
        </w:rPr>
        <w:t>.</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5A702D0C" w:rsidR="00974652" w:rsidRDefault="0015030E" w:rsidP="00974652">
      <w:pPr>
        <w:pStyle w:val="Heading2"/>
        <w:rPr>
          <w:rStyle w:val="NMPHeading1Char1"/>
          <w:rFonts w:cs="Arial"/>
          <w:b/>
          <w:bCs/>
          <w:sz w:val="24"/>
          <w:szCs w:val="14"/>
        </w:rPr>
      </w:pPr>
      <w:r>
        <w:rPr>
          <w:rStyle w:val="NMPHeading1Char1"/>
          <w:rFonts w:cs="Arial"/>
          <w:b/>
          <w:bCs/>
          <w:sz w:val="24"/>
          <w:szCs w:val="14"/>
        </w:rPr>
        <w:t>Background</w:t>
      </w:r>
    </w:p>
    <w:p w14:paraId="36526CB4" w14:textId="13010A7F" w:rsidR="008A3151" w:rsidRDefault="008A3151" w:rsidP="00B037D8">
      <w:pPr>
        <w:rPr>
          <w:sz w:val="20"/>
          <w:szCs w:val="18"/>
        </w:rPr>
      </w:pPr>
      <w:r>
        <w:rPr>
          <w:sz w:val="20"/>
          <w:szCs w:val="18"/>
        </w:rPr>
        <w:t xml:space="preserve">The TP for PRD is submitted for </w:t>
      </w:r>
      <w:r w:rsidR="00E56D12">
        <w:rPr>
          <w:sz w:val="20"/>
          <w:szCs w:val="18"/>
        </w:rPr>
        <w:t>structure proposed in [</w:t>
      </w:r>
      <w:r w:rsidR="00AF15CA">
        <w:rPr>
          <w:sz w:val="20"/>
          <w:szCs w:val="18"/>
        </w:rPr>
        <w:t>4</w:t>
      </w:r>
      <w:r w:rsidR="00E56D12">
        <w:rPr>
          <w:sz w:val="20"/>
          <w:szCs w:val="18"/>
        </w:rPr>
        <w:t xml:space="preserve">] for </w:t>
      </w:r>
      <w:r>
        <w:rPr>
          <w:sz w:val="20"/>
          <w:szCs w:val="18"/>
        </w:rPr>
        <w:t xml:space="preserve">clause 5.5 </w:t>
      </w:r>
      <w:r w:rsidR="00E56D12">
        <w:rPr>
          <w:sz w:val="20"/>
          <w:szCs w:val="18"/>
        </w:rPr>
        <w:t>“Guidelines on MSD”</w:t>
      </w:r>
      <w:r w:rsidR="00B037D8">
        <w:rPr>
          <w:sz w:val="20"/>
          <w:szCs w:val="18"/>
        </w:rPr>
        <w:t>.</w:t>
      </w:r>
      <w:r w:rsidR="00AF15CA">
        <w:rPr>
          <w:sz w:val="20"/>
          <w:szCs w:val="18"/>
        </w:rPr>
        <w:t xml:space="preserve"> </w:t>
      </w:r>
      <w:r w:rsidR="00182306">
        <w:rPr>
          <w:sz w:val="20"/>
          <w:szCs w:val="18"/>
        </w:rPr>
        <w:t>A</w:t>
      </w:r>
      <w:r w:rsidR="00AF15CA">
        <w:rPr>
          <w:sz w:val="20"/>
          <w:szCs w:val="18"/>
        </w:rPr>
        <w:t xml:space="preserve"> single proposal </w:t>
      </w:r>
      <w:r w:rsidR="00182306">
        <w:rPr>
          <w:sz w:val="20"/>
          <w:szCs w:val="18"/>
        </w:rPr>
        <w:t xml:space="preserve">combines </w:t>
      </w:r>
      <w:r w:rsidR="00AF15CA">
        <w:rPr>
          <w:sz w:val="20"/>
          <w:szCs w:val="18"/>
        </w:rPr>
        <w:t>different sets of rules that fall into two groups:</w:t>
      </w:r>
    </w:p>
    <w:p w14:paraId="48BDA41B" w14:textId="781E9B56" w:rsidR="00A96168" w:rsidRDefault="00AF15CA" w:rsidP="00A96168">
      <w:pPr>
        <w:pStyle w:val="ListParagraph"/>
        <w:numPr>
          <w:ilvl w:val="0"/>
          <w:numId w:val="57"/>
        </w:numPr>
        <w:rPr>
          <w:sz w:val="20"/>
          <w:szCs w:val="18"/>
        </w:rPr>
      </w:pPr>
      <w:r>
        <w:rPr>
          <w:sz w:val="20"/>
          <w:szCs w:val="18"/>
        </w:rPr>
        <w:t xml:space="preserve">New rules on UL </w:t>
      </w:r>
      <w:r w:rsidR="00FA694E">
        <w:rPr>
          <w:sz w:val="20"/>
          <w:szCs w:val="18"/>
        </w:rPr>
        <w:t>h</w:t>
      </w:r>
      <w:r>
        <w:rPr>
          <w:sz w:val="20"/>
          <w:szCs w:val="18"/>
        </w:rPr>
        <w:t>armonic</w:t>
      </w:r>
      <w:r w:rsidR="008A3151">
        <w:rPr>
          <w:sz w:val="20"/>
          <w:szCs w:val="18"/>
        </w:rPr>
        <w:t xml:space="preserve"> MSD</w:t>
      </w:r>
      <w:r>
        <w:rPr>
          <w:sz w:val="20"/>
          <w:szCs w:val="18"/>
        </w:rPr>
        <w:t>, and on</w:t>
      </w:r>
      <w:r w:rsidR="008A3151">
        <w:rPr>
          <w:sz w:val="20"/>
          <w:szCs w:val="18"/>
        </w:rPr>
        <w:t xml:space="preserve"> near-miss harmonic MSD test points [1,2</w:t>
      </w:r>
      <w:r w:rsidRPr="00FA694E">
        <w:rPr>
          <w:sz w:val="20"/>
          <w:szCs w:val="18"/>
        </w:rPr>
        <w:t>,3</w:t>
      </w:r>
      <w:r w:rsidR="008A3151" w:rsidRPr="00FA694E">
        <w:rPr>
          <w:sz w:val="20"/>
          <w:szCs w:val="18"/>
        </w:rPr>
        <w:t>].</w:t>
      </w:r>
    </w:p>
    <w:p w14:paraId="4F389AC4" w14:textId="268F4E3A" w:rsidR="008A3151" w:rsidRDefault="00AF15CA" w:rsidP="008A3151">
      <w:pPr>
        <w:pStyle w:val="ListParagraph"/>
        <w:numPr>
          <w:ilvl w:val="0"/>
          <w:numId w:val="57"/>
        </w:numPr>
        <w:rPr>
          <w:sz w:val="20"/>
          <w:szCs w:val="18"/>
        </w:rPr>
      </w:pPr>
      <w:r>
        <w:rPr>
          <w:sz w:val="20"/>
          <w:szCs w:val="18"/>
        </w:rPr>
        <w:t xml:space="preserve">Legacy </w:t>
      </w:r>
      <w:r w:rsidR="008A3151">
        <w:rPr>
          <w:sz w:val="20"/>
          <w:szCs w:val="18"/>
        </w:rPr>
        <w:t>MSD rules imported from TR 38.846</w:t>
      </w:r>
      <w:r w:rsidR="00B47254">
        <w:rPr>
          <w:sz w:val="20"/>
          <w:szCs w:val="18"/>
        </w:rPr>
        <w:t>.</w:t>
      </w:r>
      <w:r w:rsidR="00E50CA1">
        <w:rPr>
          <w:sz w:val="20"/>
          <w:szCs w:val="18"/>
        </w:rPr>
        <w:t xml:space="preserve"> For guidelines on MSD due to UL harmonic interference, the TR refers to the agreed WF [4]. We propose </w:t>
      </w:r>
      <w:r w:rsidR="00FA694E">
        <w:rPr>
          <w:sz w:val="20"/>
          <w:szCs w:val="18"/>
        </w:rPr>
        <w:t>merging</w:t>
      </w:r>
      <w:r w:rsidR="00BF474E">
        <w:rPr>
          <w:sz w:val="20"/>
          <w:szCs w:val="18"/>
        </w:rPr>
        <w:t xml:space="preserve"> these rules with those of agreed WF [2].</w:t>
      </w:r>
    </w:p>
    <w:p w14:paraId="43AB769B" w14:textId="6DA09B06" w:rsidR="00DD404E" w:rsidRDefault="00DD404E" w:rsidP="008A3151">
      <w:pPr>
        <w:pStyle w:val="ListParagraph"/>
        <w:numPr>
          <w:ilvl w:val="0"/>
          <w:numId w:val="57"/>
        </w:numPr>
        <w:rPr>
          <w:sz w:val="20"/>
          <w:szCs w:val="18"/>
        </w:rPr>
      </w:pPr>
      <w:r>
        <w:rPr>
          <w:sz w:val="20"/>
          <w:szCs w:val="18"/>
        </w:rPr>
        <w:t>Guidelines on handling any new “</w:t>
      </w:r>
      <w:r w:rsidR="005E4406">
        <w:rPr>
          <w:sz w:val="20"/>
          <w:szCs w:val="18"/>
        </w:rPr>
        <w:t>highest</w:t>
      </w:r>
      <w:r>
        <w:rPr>
          <w:sz w:val="20"/>
          <w:szCs w:val="18"/>
        </w:rPr>
        <w:t>/</w:t>
      </w:r>
      <w:r w:rsidR="005E4406">
        <w:rPr>
          <w:sz w:val="20"/>
          <w:szCs w:val="18"/>
        </w:rPr>
        <w:t>lowest</w:t>
      </w:r>
      <w:r>
        <w:rPr>
          <w:sz w:val="20"/>
          <w:szCs w:val="18"/>
        </w:rPr>
        <w:t>” CBW due to BCS4/5 requirements are copied from the last agreed WF [6].</w:t>
      </w:r>
      <w:r w:rsidR="00293A61">
        <w:rPr>
          <w:sz w:val="20"/>
          <w:szCs w:val="18"/>
        </w:rPr>
        <w:t xml:space="preserve"> The compilation of all these rules </w:t>
      </w:r>
      <w:r w:rsidR="00FA694E">
        <w:rPr>
          <w:sz w:val="20"/>
          <w:szCs w:val="18"/>
        </w:rPr>
        <w:t>shows</w:t>
      </w:r>
      <w:r w:rsidR="00293A61">
        <w:rPr>
          <w:sz w:val="20"/>
          <w:szCs w:val="18"/>
        </w:rPr>
        <w:t xml:space="preserve"> that the terminology on these new CBW has not been consistent across all WF and past agreements. We therefore propose to “normalize” the terminology </w:t>
      </w:r>
      <w:r w:rsidR="00D40B5A">
        <w:rPr>
          <w:sz w:val="20"/>
          <w:szCs w:val="18"/>
        </w:rPr>
        <w:t>by</w:t>
      </w:r>
      <w:r w:rsidR="00293A61">
        <w:rPr>
          <w:sz w:val="20"/>
          <w:szCs w:val="18"/>
        </w:rPr>
        <w:t>:</w:t>
      </w:r>
    </w:p>
    <w:p w14:paraId="088EE737" w14:textId="0D4618A0" w:rsidR="00D40B5A" w:rsidRPr="00D40B5A" w:rsidRDefault="00FA694E" w:rsidP="00D40B5A">
      <w:pPr>
        <w:pStyle w:val="ListParagraph"/>
        <w:numPr>
          <w:ilvl w:val="1"/>
          <w:numId w:val="57"/>
        </w:numPr>
        <w:rPr>
          <w:sz w:val="20"/>
          <w:szCs w:val="18"/>
        </w:rPr>
      </w:pPr>
      <w:r>
        <w:rPr>
          <w:sz w:val="20"/>
          <w:szCs w:val="18"/>
        </w:rPr>
        <w:t>r</w:t>
      </w:r>
      <w:r w:rsidR="00D40B5A">
        <w:rPr>
          <w:sz w:val="20"/>
          <w:szCs w:val="18"/>
        </w:rPr>
        <w:t xml:space="preserve">eplacing the term “lowest” with the term </w:t>
      </w:r>
      <w:r w:rsidR="00293A61">
        <w:rPr>
          <w:sz w:val="20"/>
          <w:szCs w:val="18"/>
        </w:rPr>
        <w:t>“smallest”</w:t>
      </w:r>
      <w:r w:rsidR="00D40B5A">
        <w:rPr>
          <w:sz w:val="20"/>
          <w:szCs w:val="18"/>
        </w:rPr>
        <w:t xml:space="preserve"> </w:t>
      </w:r>
      <w:r>
        <w:rPr>
          <w:sz w:val="20"/>
          <w:szCs w:val="18"/>
        </w:rPr>
        <w:t>in</w:t>
      </w:r>
      <w:r w:rsidR="00D40B5A">
        <w:rPr>
          <w:sz w:val="20"/>
          <w:szCs w:val="18"/>
        </w:rPr>
        <w:t xml:space="preserve"> case</w:t>
      </w:r>
      <w:r>
        <w:rPr>
          <w:sz w:val="20"/>
          <w:szCs w:val="18"/>
        </w:rPr>
        <w:t>s</w:t>
      </w:r>
      <w:r w:rsidR="00D40B5A">
        <w:rPr>
          <w:sz w:val="20"/>
          <w:szCs w:val="18"/>
        </w:rPr>
        <w:t xml:space="preserve"> whe</w:t>
      </w:r>
      <w:r>
        <w:rPr>
          <w:sz w:val="20"/>
          <w:szCs w:val="18"/>
        </w:rPr>
        <w:t>re</w:t>
      </w:r>
      <w:r w:rsidR="00D40B5A">
        <w:rPr>
          <w:sz w:val="20"/>
          <w:szCs w:val="18"/>
        </w:rPr>
        <w:t xml:space="preserve"> a new “greater” CBW is supported in a given band,</w:t>
      </w:r>
      <w:r>
        <w:rPr>
          <w:sz w:val="20"/>
          <w:szCs w:val="18"/>
        </w:rPr>
        <w:t xml:space="preserve"> and</w:t>
      </w:r>
    </w:p>
    <w:p w14:paraId="27B9F577" w14:textId="21D6FDA8" w:rsidR="00293A61" w:rsidRDefault="00FA694E" w:rsidP="00D40B5A">
      <w:pPr>
        <w:pStyle w:val="ListParagraph"/>
        <w:numPr>
          <w:ilvl w:val="1"/>
          <w:numId w:val="57"/>
        </w:numPr>
        <w:rPr>
          <w:sz w:val="20"/>
          <w:szCs w:val="18"/>
        </w:rPr>
      </w:pPr>
      <w:r>
        <w:rPr>
          <w:sz w:val="20"/>
          <w:szCs w:val="18"/>
        </w:rPr>
        <w:t>r</w:t>
      </w:r>
      <w:r w:rsidR="00D40B5A" w:rsidRPr="00D40B5A">
        <w:rPr>
          <w:sz w:val="20"/>
          <w:szCs w:val="18"/>
        </w:rPr>
        <w:t xml:space="preserve">eplacing the term “highest” with the term “greatest” </w:t>
      </w:r>
      <w:r>
        <w:rPr>
          <w:sz w:val="20"/>
          <w:szCs w:val="18"/>
        </w:rPr>
        <w:t>in cases</w:t>
      </w:r>
      <w:r w:rsidR="00D40B5A">
        <w:rPr>
          <w:sz w:val="20"/>
          <w:szCs w:val="18"/>
        </w:rPr>
        <w:t xml:space="preserve"> whe</w:t>
      </w:r>
      <w:r>
        <w:rPr>
          <w:sz w:val="20"/>
          <w:szCs w:val="18"/>
        </w:rPr>
        <w:t>re</w:t>
      </w:r>
      <w:r w:rsidR="00D40B5A">
        <w:rPr>
          <w:sz w:val="20"/>
          <w:szCs w:val="18"/>
        </w:rPr>
        <w:t xml:space="preserve"> a new “smaller” CBW is supported in a given band.</w:t>
      </w:r>
    </w:p>
    <w:p w14:paraId="532B73E4" w14:textId="53F6721B" w:rsidR="00371F39" w:rsidRPr="00D40B5A" w:rsidRDefault="00371F39" w:rsidP="00371F39">
      <w:pPr>
        <w:pStyle w:val="ListParagraph"/>
        <w:numPr>
          <w:ilvl w:val="0"/>
          <w:numId w:val="57"/>
        </w:numPr>
        <w:rPr>
          <w:sz w:val="20"/>
          <w:szCs w:val="18"/>
        </w:rPr>
      </w:pPr>
      <w:r>
        <w:rPr>
          <w:sz w:val="20"/>
          <w:szCs w:val="18"/>
        </w:rPr>
        <w:t xml:space="preserve">Guidelines on MSD for intra-band non-contiguous CA with 1UL CC are updated based on </w:t>
      </w:r>
      <w:r w:rsidRPr="00FA694E">
        <w:rPr>
          <w:sz w:val="20"/>
          <w:szCs w:val="18"/>
        </w:rPr>
        <w:t>[</w:t>
      </w:r>
      <w:r w:rsidR="00610241" w:rsidRPr="00FA694E">
        <w:rPr>
          <w:sz w:val="20"/>
          <w:szCs w:val="18"/>
        </w:rPr>
        <w:t>8</w:t>
      </w:r>
      <w:r w:rsidRPr="00FA694E">
        <w:rPr>
          <w:sz w:val="20"/>
          <w:szCs w:val="18"/>
        </w:rPr>
        <w:t>].</w:t>
      </w:r>
    </w:p>
    <w:p w14:paraId="3004542F" w14:textId="6DB0FEA5" w:rsidR="00B47254" w:rsidRDefault="00D86609" w:rsidP="00892CED">
      <w:pPr>
        <w:pStyle w:val="Heading2"/>
        <w:rPr>
          <w:rStyle w:val="NMPHeading1Char1"/>
          <w:rFonts w:cs="Arial"/>
          <w:b/>
          <w:bCs/>
          <w:sz w:val="24"/>
          <w:szCs w:val="14"/>
        </w:rPr>
      </w:pPr>
      <w:r>
        <w:rPr>
          <w:rStyle w:val="NMPHeading1Char1"/>
          <w:rFonts w:cs="Arial"/>
          <w:b/>
          <w:bCs/>
          <w:sz w:val="24"/>
          <w:szCs w:val="14"/>
        </w:rPr>
        <w:t xml:space="preserve">1UL CC </w:t>
      </w:r>
      <w:r w:rsidR="00FF50C5">
        <w:rPr>
          <w:rStyle w:val="NMPHeading1Char1"/>
          <w:rFonts w:cs="Arial"/>
          <w:b/>
          <w:bCs/>
          <w:sz w:val="24"/>
          <w:szCs w:val="14"/>
        </w:rPr>
        <w:t xml:space="preserve">MSD </w:t>
      </w:r>
      <w:r w:rsidR="00B47254" w:rsidRPr="00B47254">
        <w:rPr>
          <w:rStyle w:val="NMPHeading1Char1"/>
          <w:rFonts w:cs="Arial"/>
          <w:b/>
          <w:bCs/>
          <w:sz w:val="24"/>
          <w:szCs w:val="14"/>
        </w:rPr>
        <w:t>TP from TR 38.846 legacy rules</w:t>
      </w:r>
    </w:p>
    <w:p w14:paraId="1276C2FE" w14:textId="73F4815A" w:rsidR="00E56D12" w:rsidRDefault="00E56D12" w:rsidP="00E56D12">
      <w:pPr>
        <w:spacing w:after="60"/>
        <w:rPr>
          <w:b/>
          <w:bCs/>
          <w:sz w:val="20"/>
          <w:szCs w:val="18"/>
        </w:rPr>
      </w:pPr>
      <w:r w:rsidRPr="00CA629D">
        <w:rPr>
          <w:b/>
          <w:bCs/>
          <w:sz w:val="20"/>
          <w:szCs w:val="18"/>
          <w:shd w:val="clear" w:color="auto" w:fill="DAEEF3" w:themeFill="accent5" w:themeFillTint="33"/>
        </w:rPr>
        <w:t>Proposal :</w:t>
      </w:r>
      <w:r>
        <w:rPr>
          <w:sz w:val="20"/>
          <w:szCs w:val="18"/>
        </w:rPr>
        <w:t xml:space="preserve"> </w:t>
      </w:r>
      <w:r w:rsidRPr="00C47BD1">
        <w:rPr>
          <w:b/>
          <w:bCs/>
          <w:sz w:val="20"/>
          <w:szCs w:val="18"/>
        </w:rPr>
        <w:t xml:space="preserve">Adopt the following </w:t>
      </w:r>
      <w:r>
        <w:rPr>
          <w:b/>
          <w:bCs/>
          <w:sz w:val="20"/>
          <w:szCs w:val="18"/>
        </w:rPr>
        <w:t>TP for RAN4 PRD</w:t>
      </w:r>
      <w:r w:rsidR="00EE208F">
        <w:rPr>
          <w:b/>
          <w:bCs/>
          <w:sz w:val="20"/>
          <w:szCs w:val="18"/>
        </w:rPr>
        <w:t>.</w:t>
      </w:r>
    </w:p>
    <w:p w14:paraId="62ACE032" w14:textId="77777777" w:rsidR="00EE208F" w:rsidRDefault="00EE208F" w:rsidP="00E56D12">
      <w:pPr>
        <w:spacing w:after="60"/>
        <w:rPr>
          <w:b/>
          <w:bCs/>
          <w:sz w:val="20"/>
          <w:szCs w:val="18"/>
        </w:rPr>
      </w:pPr>
    </w:p>
    <w:p w14:paraId="777352EC" w14:textId="273B5A5E" w:rsidR="00E56D12" w:rsidRPr="00E56D12" w:rsidRDefault="00E56D12" w:rsidP="00E56D12">
      <w:pPr>
        <w:jc w:val="center"/>
        <w:rPr>
          <w:noProof/>
          <w:color w:val="0070C0"/>
          <w:sz w:val="20"/>
        </w:rPr>
      </w:pPr>
      <w:r w:rsidRPr="00E56D12">
        <w:rPr>
          <w:noProof/>
          <w:color w:val="0070C0"/>
          <w:sz w:val="20"/>
        </w:rPr>
        <w:t xml:space="preserve">******************************* </w:t>
      </w:r>
      <w:r w:rsidRPr="00E56D12">
        <w:rPr>
          <w:caps/>
          <w:noProof/>
          <w:color w:val="0070C0"/>
          <w:sz w:val="20"/>
        </w:rPr>
        <w:t>Start of TP</w:t>
      </w:r>
      <w:r w:rsidRPr="00E56D12">
        <w:rPr>
          <w:noProof/>
          <w:color w:val="0070C0"/>
          <w:sz w:val="20"/>
        </w:rPr>
        <w:t xml:space="preserve"> to </w:t>
      </w:r>
      <w:r>
        <w:rPr>
          <w:noProof/>
          <w:color w:val="0070C0"/>
          <w:sz w:val="20"/>
        </w:rPr>
        <w:t>RAN4 PRD 0.2.0</w:t>
      </w:r>
      <w:r w:rsidRPr="00E56D12">
        <w:rPr>
          <w:noProof/>
          <w:color w:val="0070C0"/>
          <w:sz w:val="20"/>
        </w:rPr>
        <w:t xml:space="preserve"> *******************************</w:t>
      </w:r>
    </w:p>
    <w:p w14:paraId="59AB28FF" w14:textId="0F2367E8" w:rsidR="009848D5" w:rsidRPr="003A657D" w:rsidDel="006F387F" w:rsidRDefault="00B037D8" w:rsidP="00793485">
      <w:pPr>
        <w:pStyle w:val="Heading2"/>
        <w:numPr>
          <w:ilvl w:val="0"/>
          <w:numId w:val="0"/>
        </w:numPr>
        <w:rPr>
          <w:del w:id="5" w:author="Laurent Noel" w:date="2025-02-02T18:29:00Z"/>
          <w:lang w:val="en-US"/>
        </w:rPr>
      </w:pPr>
      <w:bookmarkStart w:id="6" w:name="_Toc183368494"/>
      <w:bookmarkStart w:id="7" w:name="_Toc183369398"/>
      <w:bookmarkStart w:id="8" w:name="_Toc152593102"/>
      <w:bookmarkStart w:id="9" w:name="_Toc154588045"/>
      <w:bookmarkStart w:id="10" w:name="_Toc155639105"/>
      <w:bookmarkStart w:id="11" w:name="_Toc169271498"/>
      <w:bookmarkStart w:id="12" w:name="_Toc183368511"/>
      <w:bookmarkStart w:id="13" w:name="_Toc183369401"/>
      <w:r w:rsidRPr="00B037D8">
        <w:rPr>
          <w:lang w:val="en-US"/>
        </w:rPr>
        <w:t>5.5</w:t>
      </w:r>
      <w:r w:rsidRPr="00B037D8">
        <w:rPr>
          <w:rFonts w:ascii="Calibri" w:hAnsi="Calibri"/>
          <w:sz w:val="22"/>
          <w:szCs w:val="22"/>
          <w:lang w:val="en-US" w:eastAsia="sv-SE"/>
        </w:rPr>
        <w:tab/>
      </w:r>
      <w:r w:rsidRPr="00B037D8">
        <w:rPr>
          <w:lang w:val="en-US"/>
        </w:rPr>
        <w:t>Guidelines on MSD</w:t>
      </w:r>
      <w:bookmarkEnd w:id="6"/>
      <w:bookmarkEnd w:id="7"/>
    </w:p>
    <w:bookmarkEnd w:id="8"/>
    <w:bookmarkEnd w:id="9"/>
    <w:bookmarkEnd w:id="10"/>
    <w:bookmarkEnd w:id="11"/>
    <w:bookmarkEnd w:id="12"/>
    <w:bookmarkEnd w:id="13"/>
    <w:p w14:paraId="34851B1A" w14:textId="77777777" w:rsidR="00EE208F" w:rsidRPr="00B037D8" w:rsidRDefault="00EE208F" w:rsidP="00EE208F">
      <w:pPr>
        <w:keepNext/>
        <w:keepLines/>
        <w:spacing w:before="120"/>
        <w:outlineLvl w:val="2"/>
        <w:rPr>
          <w:ins w:id="14" w:author="Laurent Noel" w:date="2025-01-31T18:59:00Z"/>
          <w:rFonts w:ascii="Arial" w:eastAsia="Times New Roman" w:hAnsi="Arial"/>
          <w:sz w:val="28"/>
        </w:rPr>
      </w:pPr>
      <w:ins w:id="15" w:author="Laurent Noel" w:date="2025-01-31T18:59:00Z">
        <w:r w:rsidRPr="00B037D8">
          <w:rPr>
            <w:rFonts w:ascii="Arial" w:eastAsia="Times New Roman" w:hAnsi="Arial"/>
            <w:sz w:val="28"/>
          </w:rPr>
          <w:t>5.</w:t>
        </w:r>
        <w:r>
          <w:rPr>
            <w:rFonts w:ascii="Arial" w:eastAsia="Times New Roman" w:hAnsi="Arial"/>
            <w:sz w:val="28"/>
          </w:rPr>
          <w:t>5</w:t>
        </w:r>
        <w:r w:rsidRPr="00B037D8">
          <w:rPr>
            <w:rFonts w:ascii="Arial" w:eastAsia="Times New Roman" w:hAnsi="Arial"/>
            <w:sz w:val="28"/>
          </w:rPr>
          <w:t>.1</w:t>
        </w:r>
        <w:r w:rsidRPr="00B037D8">
          <w:rPr>
            <w:rFonts w:ascii="Calibri" w:eastAsia="Times New Roman" w:hAnsi="Calibri"/>
            <w:szCs w:val="22"/>
            <w:lang w:eastAsia="sv-SE"/>
          </w:rPr>
          <w:tab/>
        </w:r>
        <w:r>
          <w:rPr>
            <w:rFonts w:ascii="Arial" w:eastAsia="Times New Roman" w:hAnsi="Arial"/>
            <w:sz w:val="28"/>
          </w:rPr>
          <w:t>Intra-band CA</w:t>
        </w:r>
      </w:ins>
    </w:p>
    <w:p w14:paraId="716D9301" w14:textId="45A8FB52" w:rsidR="00EE208F" w:rsidRDefault="00EE208F" w:rsidP="00EE208F">
      <w:pPr>
        <w:keepNext/>
        <w:keepLines/>
        <w:spacing w:before="120"/>
        <w:outlineLvl w:val="3"/>
        <w:rPr>
          <w:ins w:id="16" w:author="Laurent Noel" w:date="2025-02-02T11:38:00Z"/>
          <w:rFonts w:ascii="Arial" w:eastAsia="Times New Roman" w:hAnsi="Arial"/>
          <w:sz w:val="24"/>
        </w:rPr>
      </w:pPr>
      <w:bookmarkStart w:id="17" w:name="_Toc152593104"/>
      <w:bookmarkStart w:id="18" w:name="_Toc154588047"/>
      <w:bookmarkStart w:id="19" w:name="_Toc155639107"/>
      <w:bookmarkStart w:id="20" w:name="_Toc169271500"/>
      <w:bookmarkStart w:id="21" w:name="_Toc183368513"/>
      <w:bookmarkStart w:id="22" w:name="_Toc183369403"/>
      <w:ins w:id="23"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1</w:t>
        </w:r>
        <w:r w:rsidRPr="00B037D8">
          <w:rPr>
            <w:rFonts w:ascii="Arial" w:eastAsia="Times New Roman" w:hAnsi="Arial"/>
            <w:sz w:val="24"/>
          </w:rPr>
          <w:t>.1</w:t>
        </w:r>
        <w:r w:rsidRPr="00B037D8">
          <w:rPr>
            <w:rFonts w:ascii="Arial" w:eastAsia="Times New Roman" w:hAnsi="Arial"/>
            <w:sz w:val="24"/>
          </w:rPr>
          <w:tab/>
        </w:r>
      </w:ins>
      <w:bookmarkEnd w:id="17"/>
      <w:bookmarkEnd w:id="18"/>
      <w:bookmarkEnd w:id="19"/>
      <w:bookmarkEnd w:id="20"/>
      <w:bookmarkEnd w:id="21"/>
      <w:bookmarkEnd w:id="22"/>
      <w:ins w:id="24" w:author="Laurent Noel" w:date="2025-02-02T11:37:00Z">
        <w:r w:rsidR="009848D5" w:rsidRPr="009848D5">
          <w:rPr>
            <w:rFonts w:ascii="Arial" w:eastAsia="Times New Roman" w:hAnsi="Arial"/>
            <w:sz w:val="24"/>
          </w:rPr>
          <w:t>One Uplink CC</w:t>
        </w:r>
      </w:ins>
    </w:p>
    <w:p w14:paraId="73CE5E34" w14:textId="6E7C7054" w:rsidR="009848D5" w:rsidRDefault="009848D5" w:rsidP="009848D5">
      <w:pPr>
        <w:keepNext/>
        <w:keepLines/>
        <w:spacing w:before="120"/>
        <w:outlineLvl w:val="3"/>
        <w:rPr>
          <w:ins w:id="25" w:author="Laurent Noel" w:date="2025-02-02T17:38:00Z"/>
          <w:b/>
          <w:bCs/>
          <w:sz w:val="20"/>
        </w:rPr>
      </w:pPr>
      <w:ins w:id="26" w:author="Laurent Noel" w:date="2025-02-02T11:38:00Z">
        <w:r w:rsidRPr="008959E4">
          <w:rPr>
            <w:b/>
            <w:bCs/>
            <w:sz w:val="20"/>
          </w:rPr>
          <w:t xml:space="preserve">Guidelines for </w:t>
        </w:r>
        <w:r>
          <w:rPr>
            <w:b/>
            <w:bCs/>
            <w:sz w:val="20"/>
          </w:rPr>
          <w:t>intra-band</w:t>
        </w:r>
      </w:ins>
      <w:ins w:id="27" w:author="Laurent Noel" w:date="2025-02-03T15:22:00Z">
        <w:r w:rsidR="00003C22">
          <w:rPr>
            <w:b/>
            <w:bCs/>
            <w:sz w:val="20"/>
          </w:rPr>
          <w:t xml:space="preserve"> </w:t>
        </w:r>
      </w:ins>
      <w:ins w:id="28" w:author="Laurent Noel" w:date="2025-02-02T17:34:00Z">
        <w:r w:rsidR="00425C66">
          <w:rPr>
            <w:b/>
            <w:bCs/>
            <w:sz w:val="20"/>
          </w:rPr>
          <w:t>NR-</w:t>
        </w:r>
      </w:ins>
      <w:ins w:id="29" w:author="Laurent Noel" w:date="2025-02-02T11:38:00Z">
        <w:r>
          <w:rPr>
            <w:b/>
            <w:bCs/>
            <w:sz w:val="20"/>
          </w:rPr>
          <w:t>CA reference sensitivity with one uplink carrier</w:t>
        </w:r>
      </w:ins>
      <w:ins w:id="30" w:author="Laurent Noel" w:date="2025-02-02T17:35:00Z">
        <w:r w:rsidR="004A5080">
          <w:rPr>
            <w:b/>
            <w:bCs/>
            <w:sz w:val="20"/>
          </w:rPr>
          <w:t xml:space="preserve"> [</w:t>
        </w:r>
      </w:ins>
      <w:ins w:id="31" w:author="Laurent Noel" w:date="2025-02-02T17:38:00Z">
        <w:r w:rsidR="00AD76E3">
          <w:rPr>
            <w:b/>
            <w:bCs/>
            <w:sz w:val="20"/>
          </w:rPr>
          <w:t>7]:</w:t>
        </w:r>
      </w:ins>
    </w:p>
    <w:p w14:paraId="6681AD42" w14:textId="35F64968" w:rsidR="00AD76E3" w:rsidRPr="00AD76E3" w:rsidRDefault="00AD76E3" w:rsidP="00AD76E3">
      <w:pPr>
        <w:overflowPunct w:val="0"/>
        <w:autoSpaceDE w:val="0"/>
        <w:autoSpaceDN w:val="0"/>
        <w:adjustRightInd w:val="0"/>
        <w:textAlignment w:val="baseline"/>
        <w:rPr>
          <w:ins w:id="32" w:author="Laurent Noel" w:date="2025-02-02T17:38:00Z"/>
          <w:rFonts w:eastAsia="Times New Roman"/>
          <w:sz w:val="20"/>
          <w:lang w:val="en-US" w:eastAsia="zh-CN"/>
        </w:rPr>
      </w:pPr>
      <w:ins w:id="33" w:author="Laurent Noel" w:date="2025-02-02T17:38:00Z">
        <w:r w:rsidRPr="00AD76E3">
          <w:rPr>
            <w:rFonts w:eastAsia="Times New Roman"/>
            <w:sz w:val="20"/>
            <w:lang w:eastAsia="zh-CN"/>
          </w:rPr>
          <w:t xml:space="preserve">For intra-band </w:t>
        </w:r>
      </w:ins>
      <w:ins w:id="34" w:author="Laurent Noel" w:date="2025-02-02T18:23:00Z">
        <w:r w:rsidR="003A1883">
          <w:rPr>
            <w:rFonts w:eastAsia="Times New Roman"/>
            <w:sz w:val="20"/>
            <w:lang w:eastAsia="zh-CN"/>
          </w:rPr>
          <w:t xml:space="preserve">contiguous </w:t>
        </w:r>
      </w:ins>
      <w:ins w:id="35" w:author="Laurent Noel" w:date="2025-02-03T14:11:00Z">
        <w:r w:rsidR="00694574">
          <w:rPr>
            <w:rFonts w:eastAsia="Times New Roman"/>
            <w:sz w:val="20"/>
            <w:lang w:eastAsia="zh-CN"/>
          </w:rPr>
          <w:t xml:space="preserve">DL CA </w:t>
        </w:r>
      </w:ins>
      <w:ins w:id="36" w:author="Laurent Noel" w:date="2025-02-02T18:23:00Z">
        <w:r w:rsidR="003A1883">
          <w:rPr>
            <w:rFonts w:eastAsia="Times New Roman"/>
            <w:sz w:val="20"/>
            <w:lang w:eastAsia="zh-CN"/>
          </w:rPr>
          <w:t>and non-contiguous</w:t>
        </w:r>
      </w:ins>
      <w:ins w:id="37" w:author="Laurent Noel" w:date="2025-02-02T17:38:00Z">
        <w:r w:rsidRPr="00AD76E3">
          <w:rPr>
            <w:rFonts w:eastAsia="Times New Roman"/>
            <w:sz w:val="20"/>
            <w:lang w:eastAsia="zh-CN"/>
          </w:rPr>
          <w:t xml:space="preserve"> </w:t>
        </w:r>
      </w:ins>
      <w:ins w:id="38" w:author="Laurent Noel" w:date="2025-02-02T18:23:00Z">
        <w:r w:rsidR="003A1883">
          <w:rPr>
            <w:rFonts w:eastAsia="Times New Roman"/>
            <w:sz w:val="20"/>
            <w:lang w:eastAsia="zh-CN"/>
          </w:rPr>
          <w:t xml:space="preserve">DL </w:t>
        </w:r>
      </w:ins>
      <w:ins w:id="39" w:author="Laurent Noel" w:date="2025-02-02T17:38:00Z">
        <w:r w:rsidRPr="00AD76E3">
          <w:rPr>
            <w:rFonts w:eastAsia="Times New Roman"/>
            <w:sz w:val="20"/>
            <w:lang w:eastAsia="zh-CN"/>
          </w:rPr>
          <w:t>CA</w:t>
        </w:r>
      </w:ins>
      <w:ins w:id="40" w:author="Laurent Noel" w:date="2025-02-02T18:23:00Z">
        <w:r w:rsidR="003A1883">
          <w:rPr>
            <w:rFonts w:eastAsia="Times New Roman"/>
            <w:sz w:val="20"/>
            <w:lang w:eastAsia="zh-CN"/>
          </w:rPr>
          <w:t xml:space="preserve"> with </w:t>
        </w:r>
      </w:ins>
      <w:ins w:id="41" w:author="Laurent Noel" w:date="2025-02-03T14:12:00Z">
        <w:r w:rsidR="00694574">
          <w:rPr>
            <w:rFonts w:eastAsia="Times New Roman"/>
            <w:sz w:val="20"/>
            <w:lang w:eastAsia="zh-CN"/>
          </w:rPr>
          <w:t>one uplink CC</w:t>
        </w:r>
      </w:ins>
      <w:ins w:id="42" w:author="Laurent Noel" w:date="2025-02-02T18:23:00Z">
        <w:r w:rsidR="003A1883">
          <w:rPr>
            <w:rFonts w:eastAsia="Times New Roman"/>
            <w:sz w:val="20"/>
            <w:lang w:eastAsia="zh-CN"/>
          </w:rPr>
          <w:t>:</w:t>
        </w:r>
      </w:ins>
    </w:p>
    <w:p w14:paraId="17E09877" w14:textId="10000DEA" w:rsidR="00AD76E3" w:rsidRPr="00AD76E3" w:rsidRDefault="00AD76E3" w:rsidP="00AD76E3">
      <w:pPr>
        <w:numPr>
          <w:ilvl w:val="0"/>
          <w:numId w:val="91"/>
        </w:numPr>
        <w:overflowPunct w:val="0"/>
        <w:autoSpaceDE w:val="0"/>
        <w:autoSpaceDN w:val="0"/>
        <w:adjustRightInd w:val="0"/>
        <w:textAlignment w:val="baseline"/>
        <w:rPr>
          <w:ins w:id="43" w:author="Laurent Noel" w:date="2025-02-02T17:38:00Z"/>
          <w:rFonts w:eastAsia="Times New Roman"/>
          <w:sz w:val="20"/>
          <w:lang w:val="en-US" w:eastAsia="zh-CN"/>
        </w:rPr>
      </w:pPr>
      <w:ins w:id="44" w:author="Laurent Noel" w:date="2025-02-02T17:38:00Z">
        <w:r w:rsidRPr="00AD76E3">
          <w:rPr>
            <w:rFonts w:eastAsia="Times New Roman"/>
            <w:sz w:val="20"/>
            <w:lang w:eastAsia="zh-CN"/>
          </w:rPr>
          <w:t xml:space="preserve">It is sufficient to specify only one MSD test point per BCS. </w:t>
        </w:r>
      </w:ins>
    </w:p>
    <w:p w14:paraId="1E45DEC1" w14:textId="44CDEA80" w:rsidR="00AD76E3" w:rsidRPr="003525F0" w:rsidRDefault="00AD76E3" w:rsidP="00AD76E3">
      <w:pPr>
        <w:numPr>
          <w:ilvl w:val="0"/>
          <w:numId w:val="91"/>
        </w:numPr>
        <w:overflowPunct w:val="0"/>
        <w:autoSpaceDE w:val="0"/>
        <w:autoSpaceDN w:val="0"/>
        <w:adjustRightInd w:val="0"/>
        <w:textAlignment w:val="baseline"/>
        <w:rPr>
          <w:rFonts w:eastAsia="Times New Roman"/>
          <w:sz w:val="20"/>
          <w:lang w:val="en-US" w:eastAsia="zh-CN"/>
        </w:rPr>
      </w:pPr>
      <w:ins w:id="45" w:author="Laurent Noel" w:date="2025-02-02T17:38:00Z">
        <w:r w:rsidRPr="00AD76E3">
          <w:rPr>
            <w:rFonts w:eastAsia="Times New Roman"/>
            <w:sz w:val="20"/>
            <w:lang w:eastAsia="zh-CN"/>
          </w:rPr>
          <w:t xml:space="preserve">If a test point can only be supported by a given BCS, a footnote is needed to indicate this restriction. </w:t>
        </w:r>
      </w:ins>
    </w:p>
    <w:p w14:paraId="71A16FC0" w14:textId="498C1DF5" w:rsidR="003525F0" w:rsidRPr="003525F0" w:rsidRDefault="003525F0" w:rsidP="003525F0">
      <w:pPr>
        <w:pStyle w:val="ListParagraph"/>
        <w:numPr>
          <w:ilvl w:val="0"/>
          <w:numId w:val="91"/>
        </w:numPr>
        <w:rPr>
          <w:ins w:id="46" w:author="Laurent Noel" w:date="2025-02-02T18:01:00Z"/>
          <w:rFonts w:eastAsia="Times New Roman"/>
          <w:sz w:val="20"/>
          <w:lang w:eastAsia="zh-CN"/>
        </w:rPr>
      </w:pPr>
      <w:ins w:id="47" w:author="Laurent Noel" w:date="2025-02-03T14:30:00Z">
        <w:r>
          <w:rPr>
            <w:rFonts w:eastAsia="Times New Roman"/>
            <w:sz w:val="20"/>
            <w:lang w:eastAsia="zh-CN"/>
          </w:rPr>
          <w:t xml:space="preserve">The </w:t>
        </w:r>
      </w:ins>
      <w:ins w:id="48" w:author="Laurent Noel" w:date="2025-02-03T14:31:00Z">
        <w:r>
          <w:rPr>
            <w:rFonts w:eastAsia="Times New Roman"/>
            <w:sz w:val="20"/>
            <w:lang w:eastAsia="zh-CN"/>
          </w:rPr>
          <w:t xml:space="preserve">MSD test point is specified </w:t>
        </w:r>
      </w:ins>
      <w:ins w:id="49" w:author="Laurent Noel" w:date="2025-02-03T15:23:00Z">
        <w:r>
          <w:rPr>
            <w:rFonts w:eastAsia="Times New Roman"/>
            <w:sz w:val="20"/>
            <w:lang w:eastAsia="zh-CN"/>
          </w:rPr>
          <w:t>for</w:t>
        </w:r>
      </w:ins>
      <w:ins w:id="50" w:author="Laurent Noel" w:date="2025-02-03T14:31:00Z">
        <w:r>
          <w:rPr>
            <w:rFonts w:eastAsia="Times New Roman"/>
            <w:sz w:val="20"/>
            <w:lang w:eastAsia="zh-CN"/>
          </w:rPr>
          <w:t xml:space="preserve"> one</w:t>
        </w:r>
      </w:ins>
      <w:ins w:id="51" w:author="Laurent Noel" w:date="2025-02-03T15:24:00Z">
        <w:r>
          <w:rPr>
            <w:rFonts w:eastAsia="Times New Roman"/>
            <w:sz w:val="20"/>
            <w:lang w:eastAsia="zh-CN"/>
          </w:rPr>
          <w:t xml:space="preserve"> </w:t>
        </w:r>
      </w:ins>
      <w:ins w:id="52" w:author="Laurent Noel" w:date="2025-02-03T14:35:00Z">
        <w:r>
          <w:rPr>
            <w:rFonts w:eastAsia="Times New Roman"/>
            <w:sz w:val="20"/>
            <w:lang w:eastAsia="zh-CN"/>
          </w:rPr>
          <w:t xml:space="preserve">DL </w:t>
        </w:r>
      </w:ins>
      <w:ins w:id="53" w:author="Laurent Noel" w:date="2025-02-03T14:31:00Z">
        <w:r>
          <w:rPr>
            <w:rFonts w:eastAsia="Times New Roman"/>
            <w:sz w:val="20"/>
            <w:lang w:eastAsia="zh-CN"/>
          </w:rPr>
          <w:t>SCC</w:t>
        </w:r>
      </w:ins>
      <w:r>
        <w:rPr>
          <w:rFonts w:eastAsia="Times New Roman"/>
          <w:sz w:val="20"/>
          <w:lang w:eastAsia="zh-CN"/>
        </w:rPr>
        <w:t xml:space="preserve"> </w:t>
      </w:r>
      <w:ins w:id="54" w:author="Laurent Noel" w:date="2025-02-07T15:23:00Z">
        <w:r w:rsidR="00FA694E">
          <w:rPr>
            <w:rFonts w:eastAsia="Times New Roman"/>
            <w:sz w:val="20"/>
            <w:lang w:eastAsia="zh-CN"/>
          </w:rPr>
          <w:t xml:space="preserve">for which </w:t>
        </w:r>
      </w:ins>
      <w:ins w:id="55" w:author="Laurent Noel" w:date="2025-02-03T14:30:00Z">
        <w:r>
          <w:rPr>
            <w:rFonts w:eastAsia="Times New Roman"/>
            <w:sz w:val="20"/>
            <w:lang w:eastAsia="zh-CN"/>
          </w:rPr>
          <w:t xml:space="preserve">reference sensitivity is </w:t>
        </w:r>
        <w:r w:rsidRPr="00807D2D">
          <w:rPr>
            <w:rFonts w:eastAsia="Times New Roman"/>
            <w:sz w:val="20"/>
            <w:lang w:eastAsia="zh-CN"/>
          </w:rPr>
          <w:t>increased by ΔR</w:t>
        </w:r>
        <w:r w:rsidRPr="00807D2D">
          <w:rPr>
            <w:rFonts w:eastAsia="Times New Roman"/>
            <w:sz w:val="20"/>
            <w:vertAlign w:val="subscript"/>
            <w:lang w:eastAsia="zh-CN"/>
            <w:rPrChange w:id="56" w:author="Laurent Noel" w:date="2025-02-03T14:31:00Z">
              <w:rPr>
                <w:rFonts w:eastAsia="Times New Roman"/>
                <w:sz w:val="20"/>
                <w:lang w:eastAsia="zh-CN"/>
              </w:rPr>
            </w:rPrChange>
          </w:rPr>
          <w:t>IBNC</w:t>
        </w:r>
      </w:ins>
      <w:ins w:id="57" w:author="Laurent Noel" w:date="2025-02-03T14:32:00Z">
        <w:r>
          <w:rPr>
            <w:rFonts w:eastAsia="Times New Roman"/>
            <w:sz w:val="20"/>
            <w:vertAlign w:val="subscript"/>
            <w:lang w:eastAsia="zh-CN"/>
          </w:rPr>
          <w:t xml:space="preserve">. </w:t>
        </w:r>
      </w:ins>
    </w:p>
    <w:p w14:paraId="182F59BD" w14:textId="43DFBCF4" w:rsidR="00024246" w:rsidRPr="00AD76E3" w:rsidRDefault="00024246" w:rsidP="00AD76E3">
      <w:pPr>
        <w:numPr>
          <w:ilvl w:val="0"/>
          <w:numId w:val="91"/>
        </w:numPr>
        <w:overflowPunct w:val="0"/>
        <w:autoSpaceDE w:val="0"/>
        <w:autoSpaceDN w:val="0"/>
        <w:adjustRightInd w:val="0"/>
        <w:textAlignment w:val="baseline"/>
        <w:rPr>
          <w:ins w:id="58" w:author="Laurent Noel" w:date="2025-02-02T17:38:00Z"/>
          <w:rFonts w:eastAsia="Times New Roman"/>
          <w:sz w:val="20"/>
          <w:lang w:val="en-US" w:eastAsia="zh-CN"/>
        </w:rPr>
      </w:pPr>
      <w:ins w:id="59" w:author="Laurent Noel" w:date="2025-02-02T18:01:00Z">
        <w:r>
          <w:rPr>
            <w:sz w:val="20"/>
          </w:rPr>
          <w:t xml:space="preserve">The downlink PCC carrier </w:t>
        </w:r>
        <w:proofErr w:type="spellStart"/>
        <w:r>
          <w:rPr>
            <w:sz w:val="20"/>
          </w:rPr>
          <w:t>center</w:t>
        </w:r>
        <w:proofErr w:type="spellEnd"/>
        <w:r>
          <w:rPr>
            <w:sz w:val="20"/>
          </w:rPr>
          <w:t xml:space="preserve"> frequency shall be configured closer to </w:t>
        </w:r>
      </w:ins>
      <w:ins w:id="60" w:author="Laurent Noel" w:date="2025-02-03T11:18:00Z">
        <w:r w:rsidR="00F57B0A">
          <w:rPr>
            <w:sz w:val="20"/>
          </w:rPr>
          <w:t xml:space="preserve">the </w:t>
        </w:r>
      </w:ins>
      <w:ins w:id="61" w:author="Laurent Noel" w:date="2025-02-02T18:01:00Z">
        <w:r>
          <w:rPr>
            <w:sz w:val="20"/>
          </w:rPr>
          <w:t xml:space="preserve">uplink operating band than any of the downlink SCC </w:t>
        </w:r>
        <w:proofErr w:type="spellStart"/>
        <w:r>
          <w:rPr>
            <w:sz w:val="20"/>
          </w:rPr>
          <w:t>center</w:t>
        </w:r>
        <w:proofErr w:type="spellEnd"/>
        <w:r>
          <w:rPr>
            <w:sz w:val="20"/>
          </w:rPr>
          <w:t xml:space="preserve"> frequency.</w:t>
        </w:r>
      </w:ins>
    </w:p>
    <w:p w14:paraId="797F5D90" w14:textId="5B0BA460" w:rsidR="00AD76E3" w:rsidRPr="00AD76E3" w:rsidRDefault="00AD76E3" w:rsidP="00AD76E3">
      <w:pPr>
        <w:numPr>
          <w:ilvl w:val="0"/>
          <w:numId w:val="91"/>
        </w:numPr>
        <w:overflowPunct w:val="0"/>
        <w:autoSpaceDE w:val="0"/>
        <w:autoSpaceDN w:val="0"/>
        <w:adjustRightInd w:val="0"/>
        <w:textAlignment w:val="baseline"/>
        <w:rPr>
          <w:ins w:id="62" w:author="Laurent Noel" w:date="2025-02-02T17:38:00Z"/>
          <w:rFonts w:eastAsia="Times New Roman"/>
          <w:sz w:val="20"/>
          <w:lang w:val="en-US" w:eastAsia="zh-CN"/>
        </w:rPr>
      </w:pPr>
      <w:ins w:id="63" w:author="Laurent Noel" w:date="2025-02-02T17:38:00Z">
        <w:r w:rsidRPr="00AD76E3">
          <w:rPr>
            <w:rFonts w:eastAsia="Times New Roman"/>
            <w:sz w:val="20"/>
            <w:lang w:eastAsia="zh-CN"/>
          </w:rPr>
          <w:t xml:space="preserve">The </w:t>
        </w:r>
      </w:ins>
      <w:ins w:id="64" w:author="Laurent Noel" w:date="2025-02-02T18:02:00Z">
        <w:r w:rsidR="00024246">
          <w:rPr>
            <w:rFonts w:eastAsia="Times New Roman"/>
            <w:sz w:val="20"/>
            <w:lang w:eastAsia="zh-CN"/>
          </w:rPr>
          <w:t>PCC/SCC CBW and</w:t>
        </w:r>
      </w:ins>
      <w:ins w:id="65" w:author="Laurent Noel" w:date="2025-02-02T18:03:00Z">
        <w:r w:rsidR="00024246">
          <w:rPr>
            <w:rFonts w:eastAsia="Times New Roman"/>
            <w:sz w:val="20"/>
            <w:lang w:eastAsia="zh-CN"/>
          </w:rPr>
          <w:t xml:space="preserve"> the</w:t>
        </w:r>
      </w:ins>
      <w:ins w:id="66" w:author="Laurent Noel" w:date="2025-02-02T18:02:00Z">
        <w:r w:rsidR="00024246">
          <w:rPr>
            <w:rFonts w:eastAsia="Times New Roman"/>
            <w:sz w:val="20"/>
            <w:lang w:eastAsia="zh-CN"/>
          </w:rPr>
          <w:t xml:space="preserve"> UL</w:t>
        </w:r>
      </w:ins>
      <w:ins w:id="67" w:author="Laurent Noel" w:date="2025-02-02T18:03:00Z">
        <w:r w:rsidR="00024246">
          <w:rPr>
            <w:rFonts w:eastAsia="Times New Roman"/>
            <w:sz w:val="20"/>
            <w:lang w:eastAsia="zh-CN"/>
          </w:rPr>
          <w:t xml:space="preserve"> band</w:t>
        </w:r>
      </w:ins>
      <w:ins w:id="68" w:author="Laurent Noel" w:date="2025-02-02T18:02:00Z">
        <w:r w:rsidR="00024246">
          <w:rPr>
            <w:rFonts w:eastAsia="Times New Roman"/>
            <w:sz w:val="20"/>
            <w:lang w:eastAsia="zh-CN"/>
          </w:rPr>
          <w:t xml:space="preserve"> RB allocation are</w:t>
        </w:r>
      </w:ins>
      <w:ins w:id="69" w:author="Laurent Noel" w:date="2025-02-02T17:38:00Z">
        <w:r w:rsidRPr="00AD76E3">
          <w:rPr>
            <w:rFonts w:eastAsia="Times New Roman"/>
            <w:sz w:val="20"/>
            <w:lang w:eastAsia="zh-CN"/>
          </w:rPr>
          <w:t xml:space="preserve"> selected to specify the worst-case (highest) MSD level for the PCC, </w:t>
        </w:r>
      </w:ins>
    </w:p>
    <w:p w14:paraId="26355A25" w14:textId="77777777" w:rsidR="00AD76E3" w:rsidRPr="00AD76E3" w:rsidRDefault="00AD76E3" w:rsidP="00AD76E3">
      <w:pPr>
        <w:numPr>
          <w:ilvl w:val="0"/>
          <w:numId w:val="91"/>
        </w:numPr>
        <w:overflowPunct w:val="0"/>
        <w:autoSpaceDE w:val="0"/>
        <w:autoSpaceDN w:val="0"/>
        <w:adjustRightInd w:val="0"/>
        <w:textAlignment w:val="baseline"/>
        <w:rPr>
          <w:ins w:id="70" w:author="Laurent Noel" w:date="2025-02-02T17:38:00Z"/>
          <w:rFonts w:eastAsia="Times New Roman"/>
          <w:sz w:val="20"/>
          <w:lang w:val="en-US" w:eastAsia="zh-CN"/>
        </w:rPr>
      </w:pPr>
      <w:bookmarkStart w:id="71" w:name="_Hlk189491571"/>
      <w:ins w:id="72" w:author="Laurent Noel" w:date="2025-02-02T17:38:00Z">
        <w:r w:rsidRPr="00AD76E3">
          <w:rPr>
            <w:rFonts w:eastAsia="Times New Roman"/>
            <w:sz w:val="20"/>
            <w:lang w:eastAsia="zh-CN"/>
          </w:rPr>
          <w:t>For UL RB allocation,</w:t>
        </w:r>
      </w:ins>
    </w:p>
    <w:p w14:paraId="67D00898" w14:textId="37F0D4CA" w:rsidR="00AD76E3" w:rsidRPr="00AD76E3" w:rsidRDefault="00024246" w:rsidP="00AD76E3">
      <w:pPr>
        <w:numPr>
          <w:ilvl w:val="1"/>
          <w:numId w:val="91"/>
        </w:numPr>
        <w:overflowPunct w:val="0"/>
        <w:autoSpaceDE w:val="0"/>
        <w:autoSpaceDN w:val="0"/>
        <w:adjustRightInd w:val="0"/>
        <w:textAlignment w:val="baseline"/>
        <w:rPr>
          <w:ins w:id="73" w:author="Laurent Noel" w:date="2025-02-02T17:38:00Z"/>
          <w:rFonts w:eastAsia="Times New Roman"/>
          <w:sz w:val="20"/>
          <w:lang w:val="en-US" w:eastAsia="zh-CN"/>
        </w:rPr>
      </w:pPr>
      <w:ins w:id="74" w:author="Laurent Noel" w:date="2025-02-02T18:04:00Z">
        <w:r>
          <w:rPr>
            <w:rFonts w:eastAsia="Times New Roman"/>
            <w:sz w:val="20"/>
            <w:lang w:eastAsia="zh-CN"/>
          </w:rPr>
          <w:lastRenderedPageBreak/>
          <w:t xml:space="preserve">The </w:t>
        </w:r>
      </w:ins>
      <w:ins w:id="75" w:author="Laurent Noel" w:date="2025-02-02T18:05:00Z">
        <w:r>
          <w:rPr>
            <w:rFonts w:eastAsia="Times New Roman"/>
            <w:sz w:val="20"/>
            <w:lang w:eastAsia="zh-CN"/>
          </w:rPr>
          <w:t xml:space="preserve">PCC </w:t>
        </w:r>
      </w:ins>
      <w:ins w:id="76" w:author="Laurent Noel" w:date="2025-02-02T18:04:00Z">
        <w:r>
          <w:rPr>
            <w:rFonts w:eastAsia="Times New Roman"/>
            <w:sz w:val="20"/>
            <w:lang w:eastAsia="zh-CN"/>
          </w:rPr>
          <w:t xml:space="preserve">UL band parameter “LCRB” </w:t>
        </w:r>
      </w:ins>
      <w:ins w:id="77" w:author="Laurent Noel" w:date="2025-02-02T17:38:00Z">
        <w:r w:rsidR="00AD76E3" w:rsidRPr="00AD76E3">
          <w:rPr>
            <w:rFonts w:eastAsia="Times New Roman"/>
            <w:sz w:val="20"/>
            <w:lang w:eastAsia="zh-CN"/>
          </w:rPr>
          <w:t xml:space="preserve">is equal to the UL RB configuration </w:t>
        </w:r>
      </w:ins>
      <w:ins w:id="78" w:author="Laurent Noel" w:date="2025-02-07T15:25:00Z">
        <w:r w:rsidR="002B51F7">
          <w:rPr>
            <w:rFonts w:eastAsia="Times New Roman"/>
            <w:sz w:val="20"/>
            <w:lang w:eastAsia="zh-CN"/>
          </w:rPr>
          <w:t>specified</w:t>
        </w:r>
      </w:ins>
      <w:ins w:id="79" w:author="Laurent Noel" w:date="2025-02-02T17:38:00Z">
        <w:r w:rsidR="00AD76E3" w:rsidRPr="00AD76E3">
          <w:rPr>
            <w:rFonts w:eastAsia="Times New Roman"/>
            <w:sz w:val="20"/>
            <w:lang w:eastAsia="zh-CN"/>
          </w:rPr>
          <w:t xml:space="preserve"> in Table 7.3.2-3 Uplink configuration for reference sensitivity for the </w:t>
        </w:r>
      </w:ins>
      <w:ins w:id="80" w:author="Laurent Noel" w:date="2025-02-02T18:05:00Z">
        <w:r>
          <w:rPr>
            <w:rFonts w:eastAsia="Times New Roman"/>
            <w:sz w:val="20"/>
            <w:lang w:eastAsia="zh-CN"/>
          </w:rPr>
          <w:t xml:space="preserve">PCC </w:t>
        </w:r>
      </w:ins>
      <w:ins w:id="81" w:author="Laurent Noel" w:date="2025-02-02T17:38:00Z">
        <w:r w:rsidR="00AD76E3" w:rsidRPr="00AD76E3">
          <w:rPr>
            <w:rFonts w:eastAsia="Times New Roman"/>
            <w:sz w:val="20"/>
            <w:lang w:eastAsia="zh-CN"/>
          </w:rPr>
          <w:t>DL channel bandwidth.</w:t>
        </w:r>
      </w:ins>
    </w:p>
    <w:p w14:paraId="5235E9D6" w14:textId="7921706B" w:rsidR="00AD76E3" w:rsidRPr="00725616" w:rsidRDefault="00AD76E3" w:rsidP="00AD76E3">
      <w:pPr>
        <w:numPr>
          <w:ilvl w:val="1"/>
          <w:numId w:val="91"/>
        </w:numPr>
        <w:overflowPunct w:val="0"/>
        <w:autoSpaceDE w:val="0"/>
        <w:autoSpaceDN w:val="0"/>
        <w:adjustRightInd w:val="0"/>
        <w:textAlignment w:val="baseline"/>
        <w:rPr>
          <w:ins w:id="82" w:author="Laurent Noel" w:date="2025-02-02T18:20:00Z"/>
          <w:rFonts w:eastAsia="Times New Roman"/>
          <w:sz w:val="20"/>
          <w:lang w:val="en-US" w:eastAsia="zh-CN"/>
          <w:rPrChange w:id="83" w:author="Laurent Noel" w:date="2025-02-02T18:20:00Z">
            <w:rPr>
              <w:ins w:id="84" w:author="Laurent Noel" w:date="2025-02-02T18:20:00Z"/>
              <w:rFonts w:eastAsia="Times New Roman"/>
              <w:sz w:val="20"/>
              <w:lang w:eastAsia="zh-CN"/>
            </w:rPr>
          </w:rPrChange>
        </w:rPr>
      </w:pPr>
      <w:ins w:id="85" w:author="Laurent Noel" w:date="2025-02-02T17:38:00Z">
        <w:r w:rsidRPr="00AD76E3">
          <w:rPr>
            <w:rFonts w:eastAsia="Times New Roman"/>
            <w:sz w:val="20"/>
            <w:lang w:eastAsia="zh-CN"/>
          </w:rPr>
          <w:t xml:space="preserve">The </w:t>
        </w:r>
        <w:proofErr w:type="spellStart"/>
        <w:r w:rsidRPr="00AD76E3">
          <w:rPr>
            <w:rFonts w:eastAsia="Times New Roman"/>
            <w:sz w:val="20"/>
            <w:lang w:eastAsia="zh-CN"/>
          </w:rPr>
          <w:t>RBstart</w:t>
        </w:r>
        <w:proofErr w:type="spellEnd"/>
        <w:r w:rsidRPr="00AD76E3">
          <w:rPr>
            <w:rFonts w:eastAsia="Times New Roman"/>
            <w:sz w:val="20"/>
            <w:lang w:eastAsia="zh-CN"/>
          </w:rPr>
          <w:t xml:space="preserve"> is specified to maximize the DL </w:t>
        </w:r>
      </w:ins>
      <w:ins w:id="86" w:author="Laurent Noel" w:date="2025-02-02T18:06:00Z">
        <w:r w:rsidR="00024246">
          <w:rPr>
            <w:rFonts w:eastAsia="Times New Roman"/>
            <w:sz w:val="20"/>
            <w:lang w:eastAsia="zh-CN"/>
          </w:rPr>
          <w:t>S</w:t>
        </w:r>
      </w:ins>
      <w:ins w:id="87" w:author="Laurent Noel" w:date="2025-02-02T17:38:00Z">
        <w:r w:rsidRPr="00AD76E3">
          <w:rPr>
            <w:rFonts w:eastAsia="Times New Roman"/>
            <w:sz w:val="20"/>
            <w:lang w:eastAsia="zh-CN"/>
          </w:rPr>
          <w:t>CC overlap by the lowest dual-uplink IMD order.</w:t>
        </w:r>
      </w:ins>
    </w:p>
    <w:bookmarkEnd w:id="71"/>
    <w:p w14:paraId="5BC44265" w14:textId="4B9B382A" w:rsidR="008D3BBA" w:rsidRDefault="00003C22" w:rsidP="003A1883">
      <w:pPr>
        <w:rPr>
          <w:ins w:id="88" w:author="Laurent Noel" w:date="2025-02-03T14:15:00Z"/>
          <w:rFonts w:eastAsia="Times New Roman"/>
          <w:sz w:val="20"/>
          <w:lang w:eastAsia="zh-CN"/>
        </w:rPr>
      </w:pPr>
      <w:ins w:id="89" w:author="Laurent Noel" w:date="2025-02-03T15:26:00Z">
        <w:r>
          <w:rPr>
            <w:b/>
            <w:bCs/>
            <w:sz w:val="20"/>
          </w:rPr>
          <w:t>Additionally,</w:t>
        </w:r>
      </w:ins>
      <w:ins w:id="90" w:author="Laurent Noel" w:date="2025-02-03T15:27:00Z">
        <w:r>
          <w:rPr>
            <w:b/>
            <w:bCs/>
            <w:sz w:val="20"/>
          </w:rPr>
          <w:t xml:space="preserve"> for </w:t>
        </w:r>
      </w:ins>
      <w:ins w:id="91" w:author="Laurent Noel" w:date="2025-02-03T15:22:00Z">
        <w:r>
          <w:rPr>
            <w:b/>
            <w:bCs/>
            <w:sz w:val="20"/>
          </w:rPr>
          <w:t>intra-band non-contiguous NR-CA reference sensitivity with one uplink carrier</w:t>
        </w:r>
      </w:ins>
      <w:ins w:id="92" w:author="Laurent Noel" w:date="2025-02-03T14:15:00Z">
        <w:r w:rsidR="008D3BBA">
          <w:rPr>
            <w:rFonts w:eastAsia="Times New Roman"/>
            <w:sz w:val="20"/>
            <w:lang w:eastAsia="zh-CN"/>
          </w:rPr>
          <w:t>:</w:t>
        </w:r>
      </w:ins>
    </w:p>
    <w:p w14:paraId="0785C9F0" w14:textId="69902F98" w:rsidR="00807D2D" w:rsidRPr="000D7D59" w:rsidRDefault="00807D2D" w:rsidP="00807D2D">
      <w:pPr>
        <w:pStyle w:val="ListParagraph"/>
        <w:numPr>
          <w:ilvl w:val="0"/>
          <w:numId w:val="91"/>
        </w:numPr>
        <w:rPr>
          <w:ins w:id="93" w:author="Laurent Noel" w:date="2025-02-03T14:40:00Z"/>
          <w:rFonts w:eastAsia="Times New Roman"/>
          <w:sz w:val="20"/>
          <w:lang w:eastAsia="zh-CN"/>
          <w:rPrChange w:id="94" w:author="Laurent Noel" w:date="2025-02-03T14:40:00Z">
            <w:rPr>
              <w:ins w:id="95" w:author="Laurent Noel" w:date="2025-02-03T14:40:00Z"/>
              <w:rFonts w:eastAsia="Times New Roman"/>
              <w:sz w:val="20"/>
              <w:vertAlign w:val="subscript"/>
              <w:lang w:eastAsia="zh-CN"/>
            </w:rPr>
          </w:rPrChange>
        </w:rPr>
      </w:pPr>
      <w:ins w:id="96" w:author="Laurent Noel" w:date="2025-02-03T14:30:00Z">
        <w:r>
          <w:rPr>
            <w:rFonts w:eastAsia="Times New Roman"/>
            <w:sz w:val="20"/>
            <w:lang w:eastAsia="zh-CN"/>
          </w:rPr>
          <w:t xml:space="preserve">The </w:t>
        </w:r>
      </w:ins>
      <w:ins w:id="97" w:author="Laurent Noel" w:date="2025-02-03T14:31:00Z">
        <w:r>
          <w:rPr>
            <w:rFonts w:eastAsia="Times New Roman"/>
            <w:sz w:val="20"/>
            <w:lang w:eastAsia="zh-CN"/>
          </w:rPr>
          <w:t xml:space="preserve">MSD test point is specified </w:t>
        </w:r>
      </w:ins>
      <w:ins w:id="98" w:author="Laurent Noel" w:date="2025-02-03T15:23:00Z">
        <w:r w:rsidR="00003C22">
          <w:rPr>
            <w:rFonts w:eastAsia="Times New Roman"/>
            <w:sz w:val="20"/>
            <w:lang w:eastAsia="zh-CN"/>
          </w:rPr>
          <w:t>for</w:t>
        </w:r>
      </w:ins>
      <w:ins w:id="99" w:author="Laurent Noel" w:date="2025-02-03T14:31:00Z">
        <w:r>
          <w:rPr>
            <w:rFonts w:eastAsia="Times New Roman"/>
            <w:sz w:val="20"/>
            <w:lang w:eastAsia="zh-CN"/>
          </w:rPr>
          <w:t xml:space="preserve"> one </w:t>
        </w:r>
      </w:ins>
      <w:ins w:id="100" w:author="Laurent Noel" w:date="2025-02-03T15:24:00Z">
        <w:r w:rsidR="00003C22">
          <w:rPr>
            <w:rFonts w:eastAsia="Times New Roman"/>
            <w:sz w:val="20"/>
            <w:lang w:eastAsia="zh-CN"/>
          </w:rPr>
          <w:t xml:space="preserve">configured </w:t>
        </w:r>
      </w:ins>
      <w:ins w:id="101" w:author="Laurent Noel" w:date="2025-02-03T14:35:00Z">
        <w:r w:rsidR="00EB2A1A">
          <w:rPr>
            <w:rFonts w:eastAsia="Times New Roman"/>
            <w:sz w:val="20"/>
            <w:lang w:eastAsia="zh-CN"/>
          </w:rPr>
          <w:t xml:space="preserve">DL </w:t>
        </w:r>
      </w:ins>
      <w:ins w:id="102" w:author="Laurent Noel" w:date="2025-02-03T14:31:00Z">
        <w:r>
          <w:rPr>
            <w:rFonts w:eastAsia="Times New Roman"/>
            <w:sz w:val="20"/>
            <w:lang w:eastAsia="zh-CN"/>
          </w:rPr>
          <w:t>SCC</w:t>
        </w:r>
      </w:ins>
      <w:r w:rsidR="003525F0">
        <w:rPr>
          <w:rFonts w:eastAsia="Times New Roman"/>
          <w:sz w:val="20"/>
          <w:lang w:eastAsia="zh-CN"/>
        </w:rPr>
        <w:t xml:space="preserve"> </w:t>
      </w:r>
      <w:ins w:id="103" w:author="Laurent Noel" w:date="2025-02-07T15:23:00Z">
        <w:r w:rsidR="00FA694E">
          <w:rPr>
            <w:rFonts w:eastAsia="Times New Roman"/>
            <w:sz w:val="20"/>
            <w:lang w:eastAsia="zh-CN"/>
          </w:rPr>
          <w:t>for which</w:t>
        </w:r>
      </w:ins>
      <w:del w:id="104" w:author="Laurent Noel" w:date="2025-02-07T15:23:00Z">
        <w:r w:rsidR="003525F0" w:rsidDel="00FA694E">
          <w:rPr>
            <w:rFonts w:eastAsia="Times New Roman"/>
            <w:sz w:val="20"/>
            <w:lang w:eastAsia="zh-CN"/>
          </w:rPr>
          <w:delText>for which</w:delText>
        </w:r>
      </w:del>
      <w:r w:rsidR="003525F0">
        <w:rPr>
          <w:rFonts w:eastAsia="Times New Roman"/>
          <w:sz w:val="20"/>
          <w:lang w:eastAsia="zh-CN"/>
        </w:rPr>
        <w:t xml:space="preserve"> </w:t>
      </w:r>
      <w:ins w:id="105" w:author="Laurent Noel" w:date="2025-02-03T14:30:00Z">
        <w:r>
          <w:rPr>
            <w:rFonts w:eastAsia="Times New Roman"/>
            <w:sz w:val="20"/>
            <w:lang w:eastAsia="zh-CN"/>
          </w:rPr>
          <w:t xml:space="preserve">reference sensitivity is </w:t>
        </w:r>
        <w:r w:rsidRPr="00807D2D">
          <w:rPr>
            <w:rFonts w:eastAsia="Times New Roman"/>
            <w:sz w:val="20"/>
            <w:lang w:eastAsia="zh-CN"/>
          </w:rPr>
          <w:t>increased by ΔR</w:t>
        </w:r>
        <w:r w:rsidRPr="00807D2D">
          <w:rPr>
            <w:rFonts w:eastAsia="Times New Roman"/>
            <w:sz w:val="20"/>
            <w:vertAlign w:val="subscript"/>
            <w:lang w:eastAsia="zh-CN"/>
            <w:rPrChange w:id="106" w:author="Laurent Noel" w:date="2025-02-03T14:31:00Z">
              <w:rPr>
                <w:rFonts w:eastAsia="Times New Roman"/>
                <w:sz w:val="20"/>
                <w:lang w:eastAsia="zh-CN"/>
              </w:rPr>
            </w:rPrChange>
          </w:rPr>
          <w:t>IBNC</w:t>
        </w:r>
      </w:ins>
      <w:ins w:id="107" w:author="Laurent Noel" w:date="2025-02-03T14:32:00Z">
        <w:r>
          <w:rPr>
            <w:rFonts w:eastAsia="Times New Roman"/>
            <w:sz w:val="20"/>
            <w:vertAlign w:val="subscript"/>
            <w:lang w:eastAsia="zh-CN"/>
          </w:rPr>
          <w:t xml:space="preserve">. </w:t>
        </w:r>
      </w:ins>
    </w:p>
    <w:p w14:paraId="459152E5" w14:textId="77777777" w:rsidR="000D7D59" w:rsidRDefault="000D7D59">
      <w:pPr>
        <w:pStyle w:val="ListParagraph"/>
        <w:rPr>
          <w:ins w:id="108" w:author="Laurent Noel" w:date="2025-02-03T14:34:00Z"/>
          <w:rFonts w:eastAsia="Times New Roman"/>
          <w:sz w:val="20"/>
          <w:lang w:eastAsia="zh-CN"/>
        </w:rPr>
        <w:pPrChange w:id="109" w:author="Laurent Noel" w:date="2025-02-03T14:40:00Z">
          <w:pPr>
            <w:pStyle w:val="ListParagraph"/>
            <w:numPr>
              <w:numId w:val="91"/>
            </w:numPr>
            <w:ind w:hanging="360"/>
          </w:pPr>
        </w:pPrChange>
      </w:pPr>
    </w:p>
    <w:p w14:paraId="76F94770" w14:textId="726C16D6" w:rsidR="00003C22" w:rsidRDefault="00EB2A1A" w:rsidP="00003C22">
      <w:pPr>
        <w:pStyle w:val="ListParagraph"/>
        <w:numPr>
          <w:ilvl w:val="0"/>
          <w:numId w:val="91"/>
        </w:numPr>
        <w:spacing w:after="0"/>
        <w:rPr>
          <w:ins w:id="110" w:author="Laurent Noel" w:date="2025-02-03T15:25:00Z"/>
          <w:rFonts w:eastAsia="Times New Roman"/>
          <w:sz w:val="20"/>
          <w:lang w:eastAsia="zh-CN"/>
        </w:rPr>
      </w:pPr>
      <w:ins w:id="111" w:author="Laurent Noel" w:date="2025-02-03T14:35:00Z">
        <w:r>
          <w:rPr>
            <w:rFonts w:eastAsia="Times New Roman"/>
            <w:sz w:val="20"/>
            <w:lang w:eastAsia="zh-CN"/>
          </w:rPr>
          <w:t xml:space="preserve">The requirements apply with all downlink carriers active. </w:t>
        </w:r>
      </w:ins>
      <w:ins w:id="112" w:author="Laurent Noel" w:date="2025-02-03T14:33:00Z">
        <w:r w:rsidR="00807D2D">
          <w:rPr>
            <w:rFonts w:eastAsia="Times New Roman"/>
            <w:sz w:val="20"/>
            <w:lang w:eastAsia="zh-CN"/>
          </w:rPr>
          <w:t>F</w:t>
        </w:r>
      </w:ins>
      <w:ins w:id="113" w:author="Laurent Noel" w:date="2025-02-03T14:32:00Z">
        <w:r w:rsidR="00807D2D">
          <w:rPr>
            <w:rFonts w:eastAsia="Times New Roman"/>
            <w:sz w:val="20"/>
            <w:lang w:eastAsia="zh-CN"/>
          </w:rPr>
          <w:t xml:space="preserve">or operation with </w:t>
        </w:r>
      </w:ins>
      <w:ins w:id="114" w:author="Laurent Noel" w:date="2025-02-03T14:34:00Z">
        <w:r w:rsidR="00807D2D">
          <w:rPr>
            <w:rFonts w:eastAsia="Times New Roman"/>
            <w:sz w:val="20"/>
            <w:lang w:eastAsia="zh-CN"/>
          </w:rPr>
          <w:t>more than one non-contiguous</w:t>
        </w:r>
      </w:ins>
      <w:ins w:id="115" w:author="Laurent Noel" w:date="2025-02-03T14:35:00Z">
        <w:r>
          <w:rPr>
            <w:rFonts w:eastAsia="Times New Roman"/>
            <w:sz w:val="20"/>
            <w:lang w:eastAsia="zh-CN"/>
          </w:rPr>
          <w:t xml:space="preserve"> DL</w:t>
        </w:r>
      </w:ins>
      <w:ins w:id="116" w:author="Laurent Noel" w:date="2025-02-03T14:34:00Z">
        <w:r w:rsidR="00807D2D">
          <w:rPr>
            <w:rFonts w:eastAsia="Times New Roman"/>
            <w:sz w:val="20"/>
            <w:lang w:eastAsia="zh-CN"/>
          </w:rPr>
          <w:t xml:space="preserve"> SCC, </w:t>
        </w:r>
      </w:ins>
      <w:ins w:id="117" w:author="Laurent Noel" w:date="2025-02-03T14:33:00Z">
        <w:r w:rsidR="00807D2D" w:rsidRPr="00807D2D">
          <w:rPr>
            <w:rFonts w:eastAsia="Times New Roman"/>
            <w:sz w:val="20"/>
            <w:lang w:eastAsia="zh-CN"/>
          </w:rPr>
          <w:t>ΔR</w:t>
        </w:r>
        <w:r w:rsidR="00807D2D" w:rsidRPr="008959E4">
          <w:rPr>
            <w:rFonts w:eastAsia="Times New Roman"/>
            <w:sz w:val="20"/>
            <w:vertAlign w:val="subscript"/>
            <w:lang w:eastAsia="zh-CN"/>
          </w:rPr>
          <w:t>IBNC</w:t>
        </w:r>
        <w:r w:rsidR="00807D2D">
          <w:rPr>
            <w:rFonts w:eastAsia="Times New Roman"/>
            <w:sz w:val="20"/>
            <w:vertAlign w:val="subscript"/>
            <w:lang w:eastAsia="zh-CN"/>
          </w:rPr>
          <w:t xml:space="preserve"> </w:t>
        </w:r>
        <w:r w:rsidR="00807D2D">
          <w:rPr>
            <w:rFonts w:eastAsia="Times New Roman"/>
            <w:sz w:val="20"/>
            <w:lang w:eastAsia="zh-CN"/>
          </w:rPr>
          <w:t>applies to all secondary component carriers</w:t>
        </w:r>
      </w:ins>
      <w:ins w:id="118" w:author="Laurent Noel" w:date="2025-02-03T14:40:00Z">
        <w:r w:rsidR="00FB11FF">
          <w:rPr>
            <w:rFonts w:eastAsia="Times New Roman"/>
            <w:sz w:val="20"/>
            <w:lang w:eastAsia="zh-CN"/>
          </w:rPr>
          <w:t xml:space="preserve"> [</w:t>
        </w:r>
      </w:ins>
      <w:ins w:id="119" w:author="Laurent Noel" w:date="2025-02-03T14:41:00Z">
        <w:r w:rsidR="00FB11FF">
          <w:rPr>
            <w:rFonts w:eastAsia="Times New Roman"/>
            <w:sz w:val="20"/>
            <w:lang w:eastAsia="zh-CN"/>
          </w:rPr>
          <w:t>8].</w:t>
        </w:r>
      </w:ins>
    </w:p>
    <w:p w14:paraId="34949DFF" w14:textId="77777777" w:rsidR="00003C22" w:rsidRPr="00003C22" w:rsidRDefault="00003C22">
      <w:pPr>
        <w:spacing w:after="0"/>
        <w:rPr>
          <w:ins w:id="120" w:author="Laurent Noel" w:date="2025-02-03T15:25:00Z"/>
          <w:rFonts w:eastAsia="Times New Roman"/>
          <w:sz w:val="20"/>
          <w:lang w:eastAsia="zh-CN"/>
          <w:rPrChange w:id="121" w:author="Laurent Noel" w:date="2025-02-03T15:25:00Z">
            <w:rPr>
              <w:ins w:id="122" w:author="Laurent Noel" w:date="2025-02-03T15:25:00Z"/>
              <w:lang w:eastAsia="zh-CN"/>
            </w:rPr>
          </w:rPrChange>
        </w:rPr>
        <w:pPrChange w:id="123" w:author="Laurent Noel" w:date="2025-02-03T15:25:00Z">
          <w:pPr>
            <w:pStyle w:val="ListParagraph"/>
            <w:numPr>
              <w:numId w:val="91"/>
            </w:numPr>
            <w:spacing w:after="0"/>
            <w:ind w:hanging="360"/>
          </w:pPr>
        </w:pPrChange>
      </w:pPr>
    </w:p>
    <w:p w14:paraId="6916E4E0" w14:textId="386006D5" w:rsidR="000D7D59" w:rsidRPr="00003C22" w:rsidRDefault="00003C22" w:rsidP="00003C22">
      <w:pPr>
        <w:numPr>
          <w:ilvl w:val="0"/>
          <w:numId w:val="91"/>
        </w:numPr>
        <w:overflowPunct w:val="0"/>
        <w:autoSpaceDE w:val="0"/>
        <w:autoSpaceDN w:val="0"/>
        <w:adjustRightInd w:val="0"/>
        <w:spacing w:after="0"/>
        <w:textAlignment w:val="baseline"/>
        <w:rPr>
          <w:ins w:id="124" w:author="Laurent Noel" w:date="2025-02-03T15:25:00Z"/>
          <w:rFonts w:eastAsia="Times New Roman"/>
          <w:sz w:val="20"/>
          <w:lang w:eastAsia="zh-CN"/>
          <w:rPrChange w:id="125" w:author="Laurent Noel" w:date="2025-02-03T15:25:00Z">
            <w:rPr>
              <w:ins w:id="126" w:author="Laurent Noel" w:date="2025-02-03T15:25:00Z"/>
              <w:sz w:val="20"/>
            </w:rPr>
          </w:rPrChange>
        </w:rPr>
      </w:pPr>
      <w:ins w:id="127" w:author="Laurent Noel" w:date="2025-02-03T15:27:00Z">
        <w:r>
          <w:rPr>
            <w:sz w:val="20"/>
          </w:rPr>
          <w:t>Unless otherwise noted, t</w:t>
        </w:r>
      </w:ins>
      <w:ins w:id="128" w:author="Laurent Noel" w:date="2025-02-03T15:25:00Z">
        <w:r w:rsidRPr="00003C22">
          <w:rPr>
            <w:sz w:val="20"/>
          </w:rPr>
          <w:t xml:space="preserve">he downlink </w:t>
        </w:r>
        <w:r>
          <w:rPr>
            <w:sz w:val="20"/>
          </w:rPr>
          <w:t>S</w:t>
        </w:r>
        <w:r w:rsidRPr="00003C22">
          <w:rPr>
            <w:sz w:val="20"/>
          </w:rPr>
          <w:t xml:space="preserve">CC carrier </w:t>
        </w:r>
        <w:proofErr w:type="spellStart"/>
        <w:r w:rsidRPr="00003C22">
          <w:rPr>
            <w:sz w:val="20"/>
          </w:rPr>
          <w:t>center</w:t>
        </w:r>
        <w:proofErr w:type="spellEnd"/>
        <w:r w:rsidRPr="00003C22">
          <w:rPr>
            <w:sz w:val="20"/>
          </w:rPr>
          <w:t xml:space="preserve"> frequency shall be configured closer to the uplink operating band than the downlink </w:t>
        </w:r>
      </w:ins>
      <w:ins w:id="129" w:author="Laurent Noel" w:date="2025-02-03T15:26:00Z">
        <w:r>
          <w:rPr>
            <w:sz w:val="20"/>
          </w:rPr>
          <w:t>P</w:t>
        </w:r>
      </w:ins>
      <w:ins w:id="130" w:author="Laurent Noel" w:date="2025-02-03T15:25:00Z">
        <w:r w:rsidRPr="00003C22">
          <w:rPr>
            <w:sz w:val="20"/>
          </w:rPr>
          <w:t xml:space="preserve">CC </w:t>
        </w:r>
        <w:proofErr w:type="spellStart"/>
        <w:r w:rsidRPr="00003C22">
          <w:rPr>
            <w:sz w:val="20"/>
          </w:rPr>
          <w:t>center</w:t>
        </w:r>
        <w:proofErr w:type="spellEnd"/>
        <w:r w:rsidRPr="00003C22">
          <w:rPr>
            <w:sz w:val="20"/>
          </w:rPr>
          <w:t xml:space="preserve"> frequency.</w:t>
        </w:r>
      </w:ins>
    </w:p>
    <w:p w14:paraId="33FBA810" w14:textId="77777777" w:rsidR="00003C22" w:rsidRPr="00003C22" w:rsidRDefault="00003C22">
      <w:pPr>
        <w:overflowPunct w:val="0"/>
        <w:autoSpaceDE w:val="0"/>
        <w:autoSpaceDN w:val="0"/>
        <w:adjustRightInd w:val="0"/>
        <w:spacing w:after="0"/>
        <w:textAlignment w:val="baseline"/>
        <w:rPr>
          <w:ins w:id="131" w:author="Laurent Noel" w:date="2025-02-03T14:29:00Z"/>
          <w:rFonts w:eastAsia="Times New Roman"/>
          <w:sz w:val="20"/>
          <w:lang w:eastAsia="zh-CN"/>
          <w:rPrChange w:id="132" w:author="Laurent Noel" w:date="2025-02-03T15:25:00Z">
            <w:rPr>
              <w:ins w:id="133" w:author="Laurent Noel" w:date="2025-02-03T14:29:00Z"/>
              <w:lang w:eastAsia="zh-CN"/>
            </w:rPr>
          </w:rPrChange>
        </w:rPr>
        <w:pPrChange w:id="134" w:author="Laurent Noel" w:date="2025-02-03T15:25:00Z">
          <w:pPr>
            <w:pStyle w:val="ListParagraph"/>
            <w:numPr>
              <w:numId w:val="91"/>
            </w:numPr>
            <w:ind w:hanging="360"/>
          </w:pPr>
        </w:pPrChange>
      </w:pPr>
    </w:p>
    <w:p w14:paraId="2DBF9438" w14:textId="5B53D555" w:rsidR="008D3BBA" w:rsidRDefault="008D3BBA" w:rsidP="00003C22">
      <w:pPr>
        <w:pStyle w:val="ListParagraph"/>
        <w:numPr>
          <w:ilvl w:val="0"/>
          <w:numId w:val="91"/>
        </w:numPr>
        <w:spacing w:after="0"/>
        <w:rPr>
          <w:ins w:id="135" w:author="Laurent Noel" w:date="2025-02-03T15:27:00Z"/>
          <w:rFonts w:eastAsia="Times New Roman"/>
          <w:sz w:val="20"/>
          <w:lang w:eastAsia="zh-CN"/>
        </w:rPr>
      </w:pPr>
      <w:ins w:id="136" w:author="Laurent Noel" w:date="2025-02-03T14:15:00Z">
        <w:r>
          <w:rPr>
            <w:rFonts w:eastAsia="Times New Roman"/>
            <w:sz w:val="20"/>
            <w:lang w:eastAsia="zh-CN"/>
          </w:rPr>
          <w:t>T</w:t>
        </w:r>
      </w:ins>
      <w:ins w:id="137" w:author="Laurent Noel" w:date="2025-02-02T18:23:00Z">
        <w:r w:rsidR="003A1883" w:rsidRPr="008D3BBA">
          <w:rPr>
            <w:rFonts w:eastAsia="Times New Roman"/>
            <w:sz w:val="20"/>
            <w:lang w:eastAsia="zh-CN"/>
            <w:rPrChange w:id="138" w:author="Laurent Noel" w:date="2025-02-03T14:15:00Z">
              <w:rPr>
                <w:lang w:eastAsia="zh-CN"/>
              </w:rPr>
            </w:rPrChange>
          </w:rPr>
          <w:t>he parameter “</w:t>
        </w:r>
        <w:proofErr w:type="spellStart"/>
        <w:r w:rsidR="003A1883" w:rsidRPr="008D3BBA">
          <w:rPr>
            <w:rFonts w:eastAsia="Times New Roman"/>
            <w:sz w:val="20"/>
            <w:lang w:eastAsia="zh-CN"/>
            <w:rPrChange w:id="139" w:author="Laurent Noel" w:date="2025-02-03T14:15:00Z">
              <w:rPr>
                <w:lang w:eastAsia="zh-CN"/>
              </w:rPr>
            </w:rPrChange>
          </w:rPr>
          <w:t>Wgap</w:t>
        </w:r>
        <w:proofErr w:type="spellEnd"/>
        <w:r w:rsidR="003A1883" w:rsidRPr="008D3BBA">
          <w:rPr>
            <w:rFonts w:eastAsia="Times New Roman"/>
            <w:sz w:val="20"/>
            <w:lang w:eastAsia="zh-CN"/>
            <w:rPrChange w:id="140" w:author="Laurent Noel" w:date="2025-02-03T14:15:00Z">
              <w:rPr>
                <w:lang w:eastAsia="zh-CN"/>
              </w:rPr>
            </w:rPrChange>
          </w:rPr>
          <w:t>” is specified at the maxim</w:t>
        </w:r>
      </w:ins>
      <w:ins w:id="141" w:author="Laurent Noel" w:date="2025-02-02T18:24:00Z">
        <w:r w:rsidR="003A1883" w:rsidRPr="008D3BBA">
          <w:rPr>
            <w:rFonts w:eastAsia="Times New Roman"/>
            <w:sz w:val="20"/>
            <w:lang w:eastAsia="zh-CN"/>
            <w:rPrChange w:id="142" w:author="Laurent Noel" w:date="2025-02-03T14:15:00Z">
              <w:rPr>
                <w:lang w:eastAsia="zh-CN"/>
              </w:rPr>
            </w:rPrChange>
          </w:rPr>
          <w:t>um value that can be configured to account for the DL band BW, PCC</w:t>
        </w:r>
      </w:ins>
      <w:ins w:id="143" w:author="Laurent Noel" w:date="2025-02-03T14:39:00Z">
        <w:r w:rsidR="000D7D59">
          <w:rPr>
            <w:rFonts w:eastAsia="Times New Roman"/>
            <w:sz w:val="20"/>
            <w:lang w:eastAsia="zh-CN"/>
          </w:rPr>
          <w:t xml:space="preserve"> CBW</w:t>
        </w:r>
      </w:ins>
      <w:ins w:id="144" w:author="Laurent Noel" w:date="2025-02-02T18:24:00Z">
        <w:r w:rsidR="003A1883" w:rsidRPr="008D3BBA">
          <w:rPr>
            <w:rFonts w:eastAsia="Times New Roman"/>
            <w:sz w:val="20"/>
            <w:lang w:eastAsia="zh-CN"/>
            <w:rPrChange w:id="145" w:author="Laurent Noel" w:date="2025-02-03T14:15:00Z">
              <w:rPr>
                <w:lang w:eastAsia="zh-CN"/>
              </w:rPr>
            </w:rPrChange>
          </w:rPr>
          <w:t xml:space="preserve"> and SCC CBW</w:t>
        </w:r>
      </w:ins>
      <w:ins w:id="146" w:author="Laurent Noel" w:date="2025-02-03T09:25:00Z">
        <w:r w:rsidR="0021291F" w:rsidRPr="008D3BBA">
          <w:rPr>
            <w:rFonts w:eastAsia="Times New Roman"/>
            <w:sz w:val="20"/>
            <w:lang w:eastAsia="zh-CN"/>
            <w:rPrChange w:id="147" w:author="Laurent Noel" w:date="2025-02-03T14:15:00Z">
              <w:rPr>
                <w:lang w:eastAsia="zh-CN"/>
              </w:rPr>
            </w:rPrChange>
          </w:rPr>
          <w:t xml:space="preserve">, i.e. </w:t>
        </w:r>
        <w:proofErr w:type="spellStart"/>
        <w:r w:rsidR="0021291F" w:rsidRPr="008D3BBA">
          <w:rPr>
            <w:rFonts w:eastAsia="Times New Roman"/>
            <w:sz w:val="20"/>
            <w:lang w:eastAsia="zh-CN"/>
            <w:rPrChange w:id="148" w:author="Laurent Noel" w:date="2025-02-03T14:15:00Z">
              <w:rPr>
                <w:lang w:eastAsia="zh-CN"/>
              </w:rPr>
            </w:rPrChange>
          </w:rPr>
          <w:t>Wgap</w:t>
        </w:r>
        <w:proofErr w:type="spellEnd"/>
        <w:r w:rsidR="0021291F" w:rsidRPr="008D3BBA">
          <w:rPr>
            <w:rFonts w:eastAsia="Times New Roman"/>
            <w:sz w:val="20"/>
            <w:lang w:eastAsia="zh-CN"/>
            <w:rPrChange w:id="149" w:author="Laurent Noel" w:date="2025-02-03T14:15:00Z">
              <w:rPr>
                <w:lang w:eastAsia="zh-CN"/>
              </w:rPr>
            </w:rPrChange>
          </w:rPr>
          <w:t xml:space="preserve"> = </w:t>
        </w:r>
        <w:proofErr w:type="spellStart"/>
        <w:r w:rsidR="0021291F" w:rsidRPr="008D3BBA">
          <w:rPr>
            <w:rFonts w:eastAsia="Times New Roman"/>
            <w:sz w:val="20"/>
            <w:lang w:eastAsia="zh-CN"/>
            <w:rPrChange w:id="150" w:author="Laurent Noel" w:date="2025-02-03T14:15:00Z">
              <w:rPr>
                <w:lang w:eastAsia="zh-CN"/>
              </w:rPr>
            </w:rPrChange>
          </w:rPr>
          <w:t>DL_Band</w:t>
        </w:r>
        <w:r w:rsidR="0021291F" w:rsidRPr="008D3BBA">
          <w:rPr>
            <w:rFonts w:eastAsia="Times New Roman"/>
            <w:sz w:val="20"/>
            <w:vertAlign w:val="subscript"/>
            <w:lang w:eastAsia="zh-CN"/>
            <w:rPrChange w:id="151" w:author="Laurent Noel" w:date="2025-02-03T14:15:00Z">
              <w:rPr>
                <w:rFonts w:eastAsia="Times New Roman"/>
                <w:sz w:val="20"/>
                <w:lang w:eastAsia="zh-CN"/>
              </w:rPr>
            </w:rPrChange>
          </w:rPr>
          <w:t>BW</w:t>
        </w:r>
        <w:proofErr w:type="spellEnd"/>
        <w:r w:rsidR="0021291F" w:rsidRPr="008D3BBA">
          <w:rPr>
            <w:rFonts w:eastAsia="Times New Roman"/>
            <w:sz w:val="20"/>
            <w:lang w:eastAsia="zh-CN"/>
            <w:rPrChange w:id="152" w:author="Laurent Noel" w:date="2025-02-03T14:15:00Z">
              <w:rPr>
                <w:lang w:eastAsia="zh-CN"/>
              </w:rPr>
            </w:rPrChange>
          </w:rPr>
          <w:t xml:space="preserve"> – (PCC</w:t>
        </w:r>
        <w:r w:rsidR="0021291F" w:rsidRPr="008D3BBA">
          <w:rPr>
            <w:rFonts w:eastAsia="Times New Roman"/>
            <w:sz w:val="20"/>
            <w:vertAlign w:val="subscript"/>
            <w:lang w:eastAsia="zh-CN"/>
            <w:rPrChange w:id="153" w:author="Laurent Noel" w:date="2025-02-03T14:15:00Z">
              <w:rPr>
                <w:rFonts w:eastAsia="Times New Roman"/>
                <w:sz w:val="20"/>
                <w:lang w:eastAsia="zh-CN"/>
              </w:rPr>
            </w:rPrChange>
          </w:rPr>
          <w:t>CBW</w:t>
        </w:r>
        <w:r w:rsidR="0021291F" w:rsidRPr="008D3BBA">
          <w:rPr>
            <w:rFonts w:eastAsia="Times New Roman"/>
            <w:sz w:val="20"/>
            <w:lang w:eastAsia="zh-CN"/>
            <w:rPrChange w:id="154" w:author="Laurent Noel" w:date="2025-02-03T14:15:00Z">
              <w:rPr>
                <w:lang w:eastAsia="zh-CN"/>
              </w:rPr>
            </w:rPrChange>
          </w:rPr>
          <w:t xml:space="preserve"> + SCC</w:t>
        </w:r>
        <w:r w:rsidR="0021291F" w:rsidRPr="008D3BBA">
          <w:rPr>
            <w:rFonts w:eastAsia="Times New Roman"/>
            <w:sz w:val="20"/>
            <w:vertAlign w:val="subscript"/>
            <w:lang w:eastAsia="zh-CN"/>
            <w:rPrChange w:id="155" w:author="Laurent Noel" w:date="2025-02-03T14:15:00Z">
              <w:rPr>
                <w:rFonts w:eastAsia="Times New Roman"/>
                <w:sz w:val="20"/>
                <w:lang w:eastAsia="zh-CN"/>
              </w:rPr>
            </w:rPrChange>
          </w:rPr>
          <w:t>CBW</w:t>
        </w:r>
        <w:r w:rsidR="0021291F" w:rsidRPr="008D3BBA">
          <w:rPr>
            <w:rFonts w:eastAsia="Times New Roman"/>
            <w:sz w:val="20"/>
            <w:lang w:eastAsia="zh-CN"/>
            <w:rPrChange w:id="156" w:author="Laurent Noel" w:date="2025-02-03T14:15:00Z">
              <w:rPr>
                <w:lang w:eastAsia="zh-CN"/>
              </w:rPr>
            </w:rPrChange>
          </w:rPr>
          <w:t>)</w:t>
        </w:r>
      </w:ins>
      <w:ins w:id="157" w:author="Laurent Noel" w:date="2025-02-03T09:26:00Z">
        <w:r w:rsidR="0021291F" w:rsidRPr="008D3BBA">
          <w:rPr>
            <w:rFonts w:eastAsia="Times New Roman"/>
            <w:sz w:val="20"/>
            <w:lang w:eastAsia="zh-CN"/>
            <w:rPrChange w:id="158" w:author="Laurent Noel" w:date="2025-02-03T14:15:00Z">
              <w:rPr>
                <w:lang w:eastAsia="zh-CN"/>
              </w:rPr>
            </w:rPrChange>
          </w:rPr>
          <w:t>.</w:t>
        </w:r>
      </w:ins>
    </w:p>
    <w:p w14:paraId="48438A99" w14:textId="77777777" w:rsidR="00003C22" w:rsidRPr="00003C22" w:rsidRDefault="00003C22">
      <w:pPr>
        <w:spacing w:after="0"/>
        <w:rPr>
          <w:ins w:id="159" w:author="Laurent Noel" w:date="2025-02-02T18:24:00Z"/>
          <w:rFonts w:eastAsia="Times New Roman"/>
          <w:sz w:val="20"/>
          <w:lang w:eastAsia="zh-CN"/>
          <w:rPrChange w:id="160" w:author="Laurent Noel" w:date="2025-02-03T15:27:00Z">
            <w:rPr>
              <w:ins w:id="161" w:author="Laurent Noel" w:date="2025-02-02T18:24:00Z"/>
              <w:lang w:eastAsia="zh-CN"/>
            </w:rPr>
          </w:rPrChange>
        </w:rPr>
        <w:pPrChange w:id="162" w:author="Laurent Noel" w:date="2025-02-03T15:27:00Z">
          <w:pPr/>
        </w:pPrChange>
      </w:pPr>
    </w:p>
    <w:p w14:paraId="79C838EB" w14:textId="05D57F68" w:rsidR="009848D5" w:rsidRDefault="009848D5" w:rsidP="009848D5">
      <w:pPr>
        <w:keepNext/>
        <w:keepLines/>
        <w:spacing w:before="120"/>
        <w:outlineLvl w:val="3"/>
        <w:rPr>
          <w:ins w:id="163" w:author="Laurent Noel" w:date="2025-02-02T18:27:00Z"/>
          <w:b/>
          <w:bCs/>
          <w:sz w:val="20"/>
        </w:rPr>
      </w:pPr>
      <w:ins w:id="164" w:author="Laurent Noel" w:date="2025-02-02T11:40:00Z">
        <w:r w:rsidRPr="008959E4">
          <w:rPr>
            <w:b/>
            <w:bCs/>
            <w:sz w:val="20"/>
          </w:rPr>
          <w:t xml:space="preserve">Guidelines for </w:t>
        </w:r>
        <w:r>
          <w:rPr>
            <w:b/>
            <w:bCs/>
            <w:sz w:val="20"/>
          </w:rPr>
          <w:t xml:space="preserve">intra-band </w:t>
        </w:r>
      </w:ins>
      <w:ins w:id="165" w:author="Laurent Noel" w:date="2025-02-03T14:09:00Z">
        <w:r w:rsidR="00D70043">
          <w:rPr>
            <w:b/>
            <w:bCs/>
            <w:sz w:val="20"/>
          </w:rPr>
          <w:t xml:space="preserve">contiguous </w:t>
        </w:r>
      </w:ins>
      <w:ins w:id="166" w:author="Laurent Noel" w:date="2025-02-02T11:40:00Z">
        <w:r>
          <w:rPr>
            <w:b/>
            <w:bCs/>
            <w:sz w:val="20"/>
          </w:rPr>
          <w:t>EN</w:t>
        </w:r>
      </w:ins>
      <w:ins w:id="167" w:author="Laurent Noel" w:date="2025-02-02T17:34:00Z">
        <w:r w:rsidR="00425C66">
          <w:rPr>
            <w:b/>
            <w:bCs/>
            <w:sz w:val="20"/>
          </w:rPr>
          <w:t>-</w:t>
        </w:r>
      </w:ins>
      <w:ins w:id="168" w:author="Laurent Noel" w:date="2025-02-02T11:40:00Z">
        <w:r>
          <w:rPr>
            <w:b/>
            <w:bCs/>
            <w:sz w:val="20"/>
          </w:rPr>
          <w:t>DC reference sensitivity with one uplink carrier</w:t>
        </w:r>
      </w:ins>
      <w:ins w:id="169" w:author="Laurent Noel" w:date="2025-02-02T18:27:00Z">
        <w:r w:rsidR="002904DF">
          <w:rPr>
            <w:b/>
            <w:bCs/>
            <w:sz w:val="20"/>
          </w:rPr>
          <w:t>:</w:t>
        </w:r>
      </w:ins>
    </w:p>
    <w:p w14:paraId="22E75E46" w14:textId="11F25E60" w:rsidR="002904DF" w:rsidRPr="00AD76E3" w:rsidRDefault="002904DF" w:rsidP="002904DF">
      <w:pPr>
        <w:overflowPunct w:val="0"/>
        <w:autoSpaceDE w:val="0"/>
        <w:autoSpaceDN w:val="0"/>
        <w:adjustRightInd w:val="0"/>
        <w:textAlignment w:val="baseline"/>
        <w:rPr>
          <w:ins w:id="170" w:author="Laurent Noel" w:date="2025-02-02T18:27:00Z"/>
          <w:rFonts w:eastAsia="Times New Roman"/>
          <w:sz w:val="20"/>
          <w:lang w:val="en-US" w:eastAsia="zh-CN"/>
        </w:rPr>
      </w:pPr>
      <w:ins w:id="171" w:author="Laurent Noel" w:date="2025-02-02T18:27:00Z">
        <w:r w:rsidRPr="00AD76E3">
          <w:rPr>
            <w:rFonts w:eastAsia="Times New Roman"/>
            <w:sz w:val="20"/>
            <w:lang w:eastAsia="zh-CN"/>
          </w:rPr>
          <w:t xml:space="preserve">For intra-band </w:t>
        </w:r>
        <w:r>
          <w:rPr>
            <w:rFonts w:eastAsia="Times New Roman"/>
            <w:sz w:val="20"/>
            <w:lang w:eastAsia="zh-CN"/>
          </w:rPr>
          <w:t xml:space="preserve">contiguous </w:t>
        </w:r>
      </w:ins>
      <w:ins w:id="172" w:author="Laurent Noel" w:date="2025-02-03T14:09:00Z">
        <w:r w:rsidR="00D70043">
          <w:rPr>
            <w:rFonts w:eastAsia="Times New Roman"/>
            <w:sz w:val="20"/>
            <w:lang w:eastAsia="zh-CN"/>
          </w:rPr>
          <w:t>EN-DC</w:t>
        </w:r>
      </w:ins>
      <w:ins w:id="173" w:author="Laurent Noel" w:date="2025-02-03T14:10:00Z">
        <w:r w:rsidR="00D70043">
          <w:rPr>
            <w:rFonts w:eastAsia="Times New Roman"/>
            <w:sz w:val="20"/>
            <w:lang w:eastAsia="zh-CN"/>
          </w:rPr>
          <w:t xml:space="preserve"> within FR1</w:t>
        </w:r>
      </w:ins>
      <w:ins w:id="174" w:author="Laurent Noel" w:date="2025-02-02T18:27:00Z">
        <w:r>
          <w:rPr>
            <w:rFonts w:eastAsia="Times New Roman"/>
            <w:sz w:val="20"/>
            <w:lang w:eastAsia="zh-CN"/>
          </w:rPr>
          <w:t xml:space="preserve"> with</w:t>
        </w:r>
      </w:ins>
      <w:ins w:id="175" w:author="Laurent Noel" w:date="2025-02-03T14:12:00Z">
        <w:r w:rsidR="00694574">
          <w:rPr>
            <w:rFonts w:eastAsia="Times New Roman"/>
            <w:sz w:val="20"/>
            <w:lang w:eastAsia="zh-CN"/>
          </w:rPr>
          <w:t xml:space="preserve"> one uplink CC</w:t>
        </w:r>
      </w:ins>
      <w:ins w:id="176" w:author="Laurent Noel" w:date="2025-02-02T18:27:00Z">
        <w:r>
          <w:rPr>
            <w:rFonts w:eastAsia="Times New Roman"/>
            <w:sz w:val="20"/>
            <w:lang w:eastAsia="zh-CN"/>
          </w:rPr>
          <w:t>:</w:t>
        </w:r>
      </w:ins>
    </w:p>
    <w:p w14:paraId="211861C6" w14:textId="77777777" w:rsidR="002904DF" w:rsidRPr="00AD76E3" w:rsidRDefault="002904DF" w:rsidP="002904DF">
      <w:pPr>
        <w:numPr>
          <w:ilvl w:val="0"/>
          <w:numId w:val="92"/>
        </w:numPr>
        <w:overflowPunct w:val="0"/>
        <w:autoSpaceDE w:val="0"/>
        <w:autoSpaceDN w:val="0"/>
        <w:adjustRightInd w:val="0"/>
        <w:textAlignment w:val="baseline"/>
        <w:rPr>
          <w:ins w:id="177" w:author="Laurent Noel" w:date="2025-02-02T18:27:00Z"/>
          <w:rFonts w:eastAsia="Times New Roman"/>
          <w:sz w:val="20"/>
          <w:lang w:val="en-US" w:eastAsia="zh-CN"/>
        </w:rPr>
      </w:pPr>
      <w:ins w:id="178" w:author="Laurent Noel" w:date="2025-02-02T18:27:00Z">
        <w:r w:rsidRPr="00AD76E3">
          <w:rPr>
            <w:rFonts w:eastAsia="Times New Roman"/>
            <w:sz w:val="20"/>
            <w:lang w:eastAsia="zh-CN"/>
          </w:rPr>
          <w:t xml:space="preserve">It is sufficient to specify only one MSD test point per BCS. </w:t>
        </w:r>
      </w:ins>
    </w:p>
    <w:p w14:paraId="3F6BA134" w14:textId="77777777" w:rsidR="002904DF" w:rsidRPr="008959E4" w:rsidRDefault="002904DF" w:rsidP="002904DF">
      <w:pPr>
        <w:numPr>
          <w:ilvl w:val="0"/>
          <w:numId w:val="92"/>
        </w:numPr>
        <w:overflowPunct w:val="0"/>
        <w:autoSpaceDE w:val="0"/>
        <w:autoSpaceDN w:val="0"/>
        <w:adjustRightInd w:val="0"/>
        <w:textAlignment w:val="baseline"/>
        <w:rPr>
          <w:ins w:id="179" w:author="Laurent Noel" w:date="2025-02-02T18:27:00Z"/>
          <w:rFonts w:eastAsia="Times New Roman"/>
          <w:sz w:val="20"/>
          <w:lang w:val="en-US" w:eastAsia="zh-CN"/>
        </w:rPr>
      </w:pPr>
      <w:ins w:id="180" w:author="Laurent Noel" w:date="2025-02-02T18:27:00Z">
        <w:r w:rsidRPr="00AD76E3">
          <w:rPr>
            <w:rFonts w:eastAsia="Times New Roman"/>
            <w:sz w:val="20"/>
            <w:lang w:eastAsia="zh-CN"/>
          </w:rPr>
          <w:t xml:space="preserve">If a test point can only be supported by a given BCS, a footnote is needed to indicate this restriction. </w:t>
        </w:r>
      </w:ins>
    </w:p>
    <w:p w14:paraId="5B93A186" w14:textId="183F341A" w:rsidR="002904DF" w:rsidRPr="002904DF" w:rsidRDefault="002904DF" w:rsidP="002904DF">
      <w:pPr>
        <w:numPr>
          <w:ilvl w:val="0"/>
          <w:numId w:val="92"/>
        </w:numPr>
        <w:overflowPunct w:val="0"/>
        <w:autoSpaceDE w:val="0"/>
        <w:autoSpaceDN w:val="0"/>
        <w:adjustRightInd w:val="0"/>
        <w:textAlignment w:val="baseline"/>
        <w:rPr>
          <w:ins w:id="181" w:author="Laurent Noel" w:date="2025-02-02T18:27:00Z"/>
          <w:rFonts w:eastAsia="Times New Roman"/>
          <w:sz w:val="20"/>
          <w:lang w:val="en-US" w:eastAsia="zh-CN"/>
          <w:rPrChange w:id="182" w:author="Laurent Noel" w:date="2025-02-02T18:27:00Z">
            <w:rPr>
              <w:ins w:id="183" w:author="Laurent Noel" w:date="2025-02-02T18:27:00Z"/>
              <w:sz w:val="20"/>
            </w:rPr>
          </w:rPrChange>
        </w:rPr>
      </w:pPr>
      <w:ins w:id="184" w:author="Laurent Noel" w:date="2025-02-02T18:27:00Z">
        <w:r>
          <w:rPr>
            <w:sz w:val="20"/>
          </w:rPr>
          <w:t>R</w:t>
        </w:r>
        <w:r w:rsidRPr="002904DF">
          <w:rPr>
            <w:sz w:val="20"/>
          </w:rPr>
          <w:t>eference sensitivity requirements are verified with the downlink carrier(s) from the cell group without uplink configured closer to the uplink operating band than any of the downlink carriers from the cell group with uplink</w:t>
        </w:r>
      </w:ins>
    </w:p>
    <w:p w14:paraId="5EFD9B88" w14:textId="2D438CFC" w:rsidR="002904DF" w:rsidRPr="00AD76E3" w:rsidRDefault="002904DF" w:rsidP="002904DF">
      <w:pPr>
        <w:numPr>
          <w:ilvl w:val="0"/>
          <w:numId w:val="92"/>
        </w:numPr>
        <w:overflowPunct w:val="0"/>
        <w:autoSpaceDE w:val="0"/>
        <w:autoSpaceDN w:val="0"/>
        <w:adjustRightInd w:val="0"/>
        <w:textAlignment w:val="baseline"/>
        <w:rPr>
          <w:ins w:id="185" w:author="Laurent Noel" w:date="2025-02-02T18:27:00Z"/>
          <w:rFonts w:eastAsia="Times New Roman"/>
          <w:sz w:val="20"/>
          <w:lang w:val="en-US" w:eastAsia="zh-CN"/>
        </w:rPr>
      </w:pPr>
      <w:ins w:id="186" w:author="Laurent Noel" w:date="2025-02-02T18:27:00Z">
        <w:r w:rsidRPr="00AD76E3">
          <w:rPr>
            <w:rFonts w:eastAsia="Times New Roman"/>
            <w:sz w:val="20"/>
            <w:lang w:eastAsia="zh-CN"/>
          </w:rPr>
          <w:t xml:space="preserve">The </w:t>
        </w:r>
        <w:r>
          <w:rPr>
            <w:rFonts w:eastAsia="Times New Roman"/>
            <w:sz w:val="20"/>
            <w:lang w:eastAsia="zh-CN"/>
          </w:rPr>
          <w:t>PCC/SCC CBW and the UL band RB allocation are</w:t>
        </w:r>
        <w:r w:rsidRPr="00AD76E3">
          <w:rPr>
            <w:rFonts w:eastAsia="Times New Roman"/>
            <w:sz w:val="20"/>
            <w:lang w:eastAsia="zh-CN"/>
          </w:rPr>
          <w:t xml:space="preserve"> selected to specify the worst-case (highest) MSD level for the </w:t>
        </w:r>
      </w:ins>
      <w:ins w:id="187" w:author="Laurent Noel" w:date="2025-02-02T18:28:00Z">
        <w:r>
          <w:rPr>
            <w:rFonts w:eastAsia="Times New Roman"/>
            <w:sz w:val="20"/>
            <w:lang w:eastAsia="zh-CN"/>
          </w:rPr>
          <w:t>E-UTRA CG</w:t>
        </w:r>
      </w:ins>
      <w:ins w:id="188" w:author="Laurent Noel" w:date="2025-02-02T18:27:00Z">
        <w:r w:rsidRPr="00AD76E3">
          <w:rPr>
            <w:rFonts w:eastAsia="Times New Roman"/>
            <w:sz w:val="20"/>
            <w:lang w:eastAsia="zh-CN"/>
          </w:rPr>
          <w:t xml:space="preserve">, </w:t>
        </w:r>
      </w:ins>
    </w:p>
    <w:p w14:paraId="4244969C" w14:textId="77777777" w:rsidR="002904DF" w:rsidRPr="00AD76E3" w:rsidRDefault="002904DF" w:rsidP="002904DF">
      <w:pPr>
        <w:numPr>
          <w:ilvl w:val="0"/>
          <w:numId w:val="92"/>
        </w:numPr>
        <w:overflowPunct w:val="0"/>
        <w:autoSpaceDE w:val="0"/>
        <w:autoSpaceDN w:val="0"/>
        <w:adjustRightInd w:val="0"/>
        <w:textAlignment w:val="baseline"/>
        <w:rPr>
          <w:ins w:id="189" w:author="Laurent Noel" w:date="2025-02-02T18:27:00Z"/>
          <w:rFonts w:eastAsia="Times New Roman"/>
          <w:sz w:val="20"/>
          <w:lang w:val="en-US" w:eastAsia="zh-CN"/>
        </w:rPr>
      </w:pPr>
      <w:ins w:id="190" w:author="Laurent Noel" w:date="2025-02-02T18:27:00Z">
        <w:r w:rsidRPr="00AD76E3">
          <w:rPr>
            <w:rFonts w:eastAsia="Times New Roman"/>
            <w:sz w:val="20"/>
            <w:lang w:eastAsia="zh-CN"/>
          </w:rPr>
          <w:t>For UL RB allocation,</w:t>
        </w:r>
      </w:ins>
    </w:p>
    <w:p w14:paraId="5C52AF38" w14:textId="5F5D9EED" w:rsidR="002904DF" w:rsidRPr="00AD76E3" w:rsidRDefault="002904DF" w:rsidP="002904DF">
      <w:pPr>
        <w:numPr>
          <w:ilvl w:val="1"/>
          <w:numId w:val="92"/>
        </w:numPr>
        <w:overflowPunct w:val="0"/>
        <w:autoSpaceDE w:val="0"/>
        <w:autoSpaceDN w:val="0"/>
        <w:adjustRightInd w:val="0"/>
        <w:textAlignment w:val="baseline"/>
        <w:rPr>
          <w:ins w:id="191" w:author="Laurent Noel" w:date="2025-02-02T18:27:00Z"/>
          <w:rFonts w:eastAsia="Times New Roman"/>
          <w:sz w:val="20"/>
          <w:lang w:val="en-US" w:eastAsia="zh-CN"/>
        </w:rPr>
      </w:pPr>
      <w:ins w:id="192" w:author="Laurent Noel" w:date="2025-02-02T18:27:00Z">
        <w:r>
          <w:rPr>
            <w:rFonts w:eastAsia="Times New Roman"/>
            <w:sz w:val="20"/>
            <w:lang w:eastAsia="zh-CN"/>
          </w:rPr>
          <w:t>The PCC UL band parameter “L</w:t>
        </w:r>
        <w:r w:rsidRPr="004A7EC4">
          <w:rPr>
            <w:rFonts w:eastAsia="Times New Roman"/>
            <w:sz w:val="20"/>
            <w:vertAlign w:val="subscript"/>
            <w:lang w:eastAsia="zh-CN"/>
            <w:rPrChange w:id="193" w:author="Laurent Noel" w:date="2025-02-03T15:29:00Z">
              <w:rPr>
                <w:rFonts w:eastAsia="Times New Roman"/>
                <w:sz w:val="20"/>
                <w:lang w:eastAsia="zh-CN"/>
              </w:rPr>
            </w:rPrChange>
          </w:rPr>
          <w:t>CRB</w:t>
        </w:r>
        <w:r>
          <w:rPr>
            <w:rFonts w:eastAsia="Times New Roman"/>
            <w:sz w:val="20"/>
            <w:lang w:eastAsia="zh-CN"/>
          </w:rPr>
          <w:t xml:space="preserve">” </w:t>
        </w:r>
        <w:r w:rsidRPr="00AD76E3">
          <w:rPr>
            <w:rFonts w:eastAsia="Times New Roman"/>
            <w:sz w:val="20"/>
            <w:lang w:eastAsia="zh-CN"/>
          </w:rPr>
          <w:t xml:space="preserve">is equal to the UL RB configuration </w:t>
        </w:r>
      </w:ins>
      <w:ins w:id="194" w:author="Laurent Noel" w:date="2025-02-07T15:26:00Z">
        <w:r w:rsidR="002B51F7">
          <w:rPr>
            <w:rFonts w:eastAsia="Times New Roman"/>
            <w:sz w:val="20"/>
            <w:lang w:eastAsia="zh-CN"/>
          </w:rPr>
          <w:t>specified</w:t>
        </w:r>
      </w:ins>
      <w:ins w:id="195" w:author="Laurent Noel" w:date="2025-02-02T18:27:00Z">
        <w:r w:rsidRPr="00AD76E3">
          <w:rPr>
            <w:rFonts w:eastAsia="Times New Roman"/>
            <w:sz w:val="20"/>
            <w:lang w:eastAsia="zh-CN"/>
          </w:rPr>
          <w:t xml:space="preserve"> in Table 7.3.2-3 Uplink configuration for reference sensitivity for the </w:t>
        </w:r>
        <w:r>
          <w:rPr>
            <w:rFonts w:eastAsia="Times New Roman"/>
            <w:sz w:val="20"/>
            <w:lang w:eastAsia="zh-CN"/>
          </w:rPr>
          <w:t xml:space="preserve">PCC </w:t>
        </w:r>
        <w:r w:rsidRPr="00AD76E3">
          <w:rPr>
            <w:rFonts w:eastAsia="Times New Roman"/>
            <w:sz w:val="20"/>
            <w:lang w:eastAsia="zh-CN"/>
          </w:rPr>
          <w:t>DL channel bandwidth.</w:t>
        </w:r>
      </w:ins>
    </w:p>
    <w:p w14:paraId="6B18DB4C" w14:textId="77777777" w:rsidR="002904DF" w:rsidRPr="008959E4" w:rsidRDefault="002904DF" w:rsidP="002904DF">
      <w:pPr>
        <w:numPr>
          <w:ilvl w:val="1"/>
          <w:numId w:val="92"/>
        </w:numPr>
        <w:overflowPunct w:val="0"/>
        <w:autoSpaceDE w:val="0"/>
        <w:autoSpaceDN w:val="0"/>
        <w:adjustRightInd w:val="0"/>
        <w:textAlignment w:val="baseline"/>
        <w:rPr>
          <w:ins w:id="196" w:author="Laurent Noel" w:date="2025-02-02T18:27:00Z"/>
          <w:rFonts w:eastAsia="Times New Roman"/>
          <w:sz w:val="20"/>
          <w:lang w:val="en-US" w:eastAsia="zh-CN"/>
        </w:rPr>
      </w:pPr>
      <w:ins w:id="197" w:author="Laurent Noel" w:date="2025-02-02T18:27:00Z">
        <w:r w:rsidRPr="00AD76E3">
          <w:rPr>
            <w:rFonts w:eastAsia="Times New Roman"/>
            <w:sz w:val="20"/>
            <w:lang w:eastAsia="zh-CN"/>
          </w:rPr>
          <w:t xml:space="preserve">The </w:t>
        </w:r>
        <w:proofErr w:type="spellStart"/>
        <w:r w:rsidRPr="00AD76E3">
          <w:rPr>
            <w:rFonts w:eastAsia="Times New Roman"/>
            <w:sz w:val="20"/>
            <w:lang w:eastAsia="zh-CN"/>
          </w:rPr>
          <w:t>RBstart</w:t>
        </w:r>
        <w:proofErr w:type="spellEnd"/>
        <w:r w:rsidRPr="00AD76E3">
          <w:rPr>
            <w:rFonts w:eastAsia="Times New Roman"/>
            <w:sz w:val="20"/>
            <w:lang w:eastAsia="zh-CN"/>
          </w:rPr>
          <w:t xml:space="preserve"> is specified to maximize the DL </w:t>
        </w:r>
        <w:r>
          <w:rPr>
            <w:rFonts w:eastAsia="Times New Roman"/>
            <w:sz w:val="20"/>
            <w:lang w:eastAsia="zh-CN"/>
          </w:rPr>
          <w:t>S</w:t>
        </w:r>
        <w:r w:rsidRPr="00AD76E3">
          <w:rPr>
            <w:rFonts w:eastAsia="Times New Roman"/>
            <w:sz w:val="20"/>
            <w:lang w:eastAsia="zh-CN"/>
          </w:rPr>
          <w:t>CC overlap by the lowest dual-uplink IMD order.</w:t>
        </w:r>
      </w:ins>
    </w:p>
    <w:p w14:paraId="5F5C12EA" w14:textId="128E1E00" w:rsidR="00D70043" w:rsidRPr="00D70043" w:rsidRDefault="00D70043">
      <w:pPr>
        <w:keepNext/>
        <w:keepLines/>
        <w:spacing w:before="120"/>
        <w:outlineLvl w:val="3"/>
        <w:rPr>
          <w:ins w:id="198" w:author="Laurent Noel" w:date="2025-02-03T14:10:00Z"/>
          <w:b/>
          <w:bCs/>
          <w:sz w:val="20"/>
          <w:rPrChange w:id="199" w:author="Laurent Noel" w:date="2025-02-03T14:10:00Z">
            <w:rPr>
              <w:ins w:id="200" w:author="Laurent Noel" w:date="2025-02-03T14:10:00Z"/>
            </w:rPr>
          </w:rPrChange>
        </w:rPr>
        <w:pPrChange w:id="201" w:author="Laurent Noel" w:date="2025-02-03T14:10:00Z">
          <w:pPr>
            <w:pStyle w:val="ListParagraph"/>
            <w:keepNext/>
            <w:keepLines/>
            <w:numPr>
              <w:numId w:val="92"/>
            </w:numPr>
            <w:spacing w:before="120"/>
            <w:ind w:hanging="360"/>
            <w:outlineLvl w:val="3"/>
          </w:pPr>
        </w:pPrChange>
      </w:pPr>
      <w:ins w:id="202" w:author="Laurent Noel" w:date="2025-02-03T14:10:00Z">
        <w:r w:rsidRPr="00D70043">
          <w:rPr>
            <w:b/>
            <w:bCs/>
            <w:sz w:val="20"/>
            <w:rPrChange w:id="203" w:author="Laurent Noel" w:date="2025-02-03T14:10:00Z">
              <w:rPr/>
            </w:rPrChange>
          </w:rPr>
          <w:t xml:space="preserve">Guidelines for intra-band </w:t>
        </w:r>
        <w:r>
          <w:rPr>
            <w:b/>
            <w:bCs/>
            <w:sz w:val="20"/>
          </w:rPr>
          <w:t>non-</w:t>
        </w:r>
        <w:r w:rsidRPr="00D70043">
          <w:rPr>
            <w:b/>
            <w:bCs/>
            <w:sz w:val="20"/>
            <w:rPrChange w:id="204" w:author="Laurent Noel" w:date="2025-02-03T14:10:00Z">
              <w:rPr/>
            </w:rPrChange>
          </w:rPr>
          <w:t>contiguous EN-DC reference sensitivity with one uplink carrier:</w:t>
        </w:r>
      </w:ins>
    </w:p>
    <w:p w14:paraId="63A2DBCB" w14:textId="0915F370" w:rsidR="00D70043" w:rsidRDefault="00D70043" w:rsidP="0021291F">
      <w:pPr>
        <w:rPr>
          <w:ins w:id="205" w:author="Laurent Noel" w:date="2025-02-03T14:10:00Z"/>
          <w:rFonts w:eastAsia="Times New Roman"/>
          <w:sz w:val="20"/>
          <w:lang w:eastAsia="zh-CN"/>
        </w:rPr>
      </w:pPr>
      <w:ins w:id="206" w:author="Laurent Noel" w:date="2025-02-03T14:11:00Z">
        <w:r w:rsidRPr="00D70043">
          <w:rPr>
            <w:rFonts w:eastAsia="Times New Roman"/>
            <w:sz w:val="20"/>
            <w:lang w:eastAsia="zh-CN"/>
          </w:rPr>
          <w:t xml:space="preserve">For UE supporting Intra-band non-contiguous EN-DC configurations with single switched UL, no MSD is </w:t>
        </w:r>
      </w:ins>
      <w:ins w:id="207" w:author="Laurent Noel" w:date="2025-02-03T14:12:00Z">
        <w:r w:rsidR="009B7E16" w:rsidRPr="00D70043">
          <w:rPr>
            <w:rFonts w:eastAsia="Times New Roman"/>
            <w:sz w:val="20"/>
            <w:lang w:eastAsia="zh-CN"/>
          </w:rPr>
          <w:t>specified,</w:t>
        </w:r>
      </w:ins>
      <w:ins w:id="208" w:author="Laurent Noel" w:date="2025-02-03T14:11:00Z">
        <w:r w:rsidRPr="00D70043">
          <w:rPr>
            <w:rFonts w:eastAsia="Times New Roman"/>
            <w:sz w:val="20"/>
            <w:lang w:eastAsia="zh-CN"/>
          </w:rPr>
          <w:t xml:space="preserve"> and </w:t>
        </w:r>
      </w:ins>
      <w:ins w:id="209" w:author="Laurent Noel" w:date="2025-02-03T14:12:00Z">
        <w:r w:rsidR="009B7E16">
          <w:rPr>
            <w:rFonts w:eastAsia="Times New Roman"/>
            <w:sz w:val="20"/>
            <w:lang w:eastAsia="zh-CN"/>
          </w:rPr>
          <w:t xml:space="preserve">the </w:t>
        </w:r>
      </w:ins>
      <w:ins w:id="210" w:author="Laurent Noel" w:date="2025-02-03T14:11:00Z">
        <w:r w:rsidRPr="00D70043">
          <w:rPr>
            <w:rFonts w:eastAsia="Times New Roman"/>
            <w:sz w:val="20"/>
            <w:lang w:eastAsia="zh-CN"/>
          </w:rPr>
          <w:t xml:space="preserve">E-UTRA and </w:t>
        </w:r>
      </w:ins>
      <w:ins w:id="211" w:author="Laurent Noel" w:date="2025-02-03T14:12:00Z">
        <w:r w:rsidR="009B7E16">
          <w:rPr>
            <w:rFonts w:eastAsia="Times New Roman"/>
            <w:sz w:val="20"/>
            <w:lang w:eastAsia="zh-CN"/>
          </w:rPr>
          <w:t xml:space="preserve">the </w:t>
        </w:r>
      </w:ins>
      <w:ins w:id="212" w:author="Laurent Noel" w:date="2025-02-03T14:11:00Z">
        <w:r w:rsidRPr="00D70043">
          <w:rPr>
            <w:rFonts w:eastAsia="Times New Roman"/>
            <w:sz w:val="20"/>
            <w:lang w:eastAsia="zh-CN"/>
          </w:rPr>
          <w:t>NR single carrier requirements apply.</w:t>
        </w:r>
      </w:ins>
    </w:p>
    <w:p w14:paraId="13AD700C" w14:textId="64D7AEE5" w:rsidR="00EE208F" w:rsidRDefault="00EE208F" w:rsidP="00EE208F">
      <w:pPr>
        <w:keepNext/>
        <w:keepLines/>
        <w:spacing w:before="120"/>
        <w:outlineLvl w:val="3"/>
        <w:rPr>
          <w:ins w:id="213" w:author="Laurent Noel" w:date="2025-01-31T18:59:00Z"/>
          <w:rFonts w:ascii="Arial" w:eastAsia="Times New Roman" w:hAnsi="Arial"/>
          <w:sz w:val="24"/>
        </w:rPr>
      </w:pPr>
      <w:ins w:id="214"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1</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ab/>
        </w:r>
      </w:ins>
      <w:ins w:id="215" w:author="Laurent Noel" w:date="2025-02-02T11:37:00Z">
        <w:r w:rsidR="009848D5">
          <w:rPr>
            <w:rFonts w:ascii="Arial" w:eastAsia="Times New Roman" w:hAnsi="Arial"/>
            <w:sz w:val="24"/>
          </w:rPr>
          <w:t>Two</w:t>
        </w:r>
        <w:r w:rsidR="009848D5" w:rsidRPr="009848D5">
          <w:rPr>
            <w:rFonts w:ascii="Arial" w:eastAsia="Times New Roman" w:hAnsi="Arial"/>
            <w:sz w:val="24"/>
          </w:rPr>
          <w:t xml:space="preserve"> Uplink CC</w:t>
        </w:r>
        <w:r w:rsidR="009848D5">
          <w:rPr>
            <w:rFonts w:ascii="Arial" w:eastAsia="Times New Roman" w:hAnsi="Arial"/>
            <w:sz w:val="24"/>
          </w:rPr>
          <w:t>s</w:t>
        </w:r>
      </w:ins>
    </w:p>
    <w:p w14:paraId="7FB03860" w14:textId="77777777" w:rsidR="00EE208F" w:rsidRDefault="00EE208F" w:rsidP="00EE208F">
      <w:pPr>
        <w:keepNext/>
        <w:keepLines/>
        <w:spacing w:before="120"/>
        <w:outlineLvl w:val="2"/>
        <w:rPr>
          <w:ins w:id="216" w:author="Laurent Noel" w:date="2025-01-31T18:59:00Z"/>
          <w:rFonts w:ascii="Arial" w:eastAsia="Times New Roman" w:hAnsi="Arial"/>
          <w:sz w:val="28"/>
        </w:rPr>
      </w:pPr>
      <w:ins w:id="217" w:author="Laurent Noel" w:date="2025-01-31T18:59:00Z">
        <w:r w:rsidRPr="00B037D8">
          <w:rPr>
            <w:rFonts w:ascii="Arial" w:eastAsia="Times New Roman" w:hAnsi="Arial"/>
            <w:sz w:val="28"/>
          </w:rPr>
          <w:t>5.</w:t>
        </w:r>
        <w:r>
          <w:rPr>
            <w:rFonts w:ascii="Arial" w:eastAsia="Times New Roman" w:hAnsi="Arial"/>
            <w:sz w:val="28"/>
          </w:rPr>
          <w:t>5</w:t>
        </w:r>
        <w:r w:rsidRPr="00B037D8">
          <w:rPr>
            <w:rFonts w:ascii="Arial" w:eastAsia="Times New Roman" w:hAnsi="Arial"/>
            <w:sz w:val="28"/>
          </w:rPr>
          <w:t>.</w:t>
        </w:r>
        <w:r>
          <w:rPr>
            <w:rFonts w:ascii="Arial" w:eastAsia="Times New Roman" w:hAnsi="Arial"/>
            <w:sz w:val="28"/>
          </w:rPr>
          <w:t>2</w:t>
        </w:r>
        <w:r w:rsidRPr="00B037D8">
          <w:rPr>
            <w:rFonts w:ascii="Calibri" w:eastAsia="Times New Roman" w:hAnsi="Calibri"/>
            <w:szCs w:val="22"/>
            <w:lang w:eastAsia="sv-SE"/>
          </w:rPr>
          <w:tab/>
        </w:r>
        <w:r>
          <w:rPr>
            <w:rFonts w:ascii="Arial" w:eastAsia="Times New Roman" w:hAnsi="Arial"/>
            <w:sz w:val="28"/>
          </w:rPr>
          <w:t>Inter-band CA</w:t>
        </w:r>
      </w:ins>
    </w:p>
    <w:p w14:paraId="266FA7AC" w14:textId="004DD80F" w:rsidR="00EE208F" w:rsidRDefault="00EE208F" w:rsidP="00EE208F">
      <w:pPr>
        <w:keepNext/>
        <w:keepLines/>
        <w:spacing w:before="120"/>
        <w:outlineLvl w:val="3"/>
        <w:rPr>
          <w:ins w:id="218" w:author="Laurent Noel" w:date="2025-01-31T18:59:00Z"/>
          <w:rFonts w:ascii="Arial" w:eastAsia="Times New Roman" w:hAnsi="Arial"/>
          <w:sz w:val="24"/>
        </w:rPr>
      </w:pPr>
      <w:ins w:id="219"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.1</w:t>
        </w:r>
        <w:r w:rsidRPr="00B037D8">
          <w:rPr>
            <w:rFonts w:ascii="Arial" w:eastAsia="Times New Roman" w:hAnsi="Arial"/>
            <w:sz w:val="24"/>
          </w:rPr>
          <w:tab/>
        </w:r>
      </w:ins>
      <w:ins w:id="220" w:author="Laurent Noel" w:date="2025-02-02T11:37:00Z">
        <w:r w:rsidR="009848D5">
          <w:rPr>
            <w:rFonts w:ascii="Arial" w:eastAsia="Times New Roman" w:hAnsi="Arial"/>
            <w:sz w:val="24"/>
          </w:rPr>
          <w:t xml:space="preserve">Two-band Inter-band </w:t>
        </w:r>
      </w:ins>
      <w:ins w:id="221" w:author="Laurent Noel" w:date="2025-02-02T11:36:00Z">
        <w:r w:rsidR="009848D5">
          <w:rPr>
            <w:rFonts w:ascii="Arial" w:eastAsia="Times New Roman" w:hAnsi="Arial"/>
            <w:sz w:val="24"/>
          </w:rPr>
          <w:t>Downlink</w:t>
        </w:r>
      </w:ins>
      <w:ins w:id="222" w:author="Laurent Noel" w:date="2025-01-31T18:59:00Z">
        <w:r>
          <w:rPr>
            <w:rFonts w:ascii="Arial" w:eastAsia="Times New Roman" w:hAnsi="Arial"/>
            <w:sz w:val="24"/>
          </w:rPr>
          <w:t xml:space="preserve"> CA</w:t>
        </w:r>
      </w:ins>
    </w:p>
    <w:p w14:paraId="2480416F" w14:textId="1AD096D4" w:rsidR="00EE208F" w:rsidRDefault="00EE208F" w:rsidP="00EE208F">
      <w:pPr>
        <w:keepNext/>
        <w:keepLines/>
        <w:spacing w:before="120"/>
        <w:outlineLvl w:val="3"/>
        <w:rPr>
          <w:ins w:id="223" w:author="Laurent Noel" w:date="2025-01-31T18:59:00Z"/>
          <w:rFonts w:ascii="Arial" w:eastAsia="Times New Roman" w:hAnsi="Arial"/>
          <w:szCs w:val="18"/>
        </w:rPr>
      </w:pPr>
      <w:ins w:id="224"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.1</w:t>
        </w:r>
        <w:r>
          <w:rPr>
            <w:rFonts w:ascii="Arial" w:eastAsia="Times New Roman" w:hAnsi="Arial"/>
            <w:sz w:val="24"/>
          </w:rPr>
          <w:t>.1</w:t>
        </w:r>
        <w:r w:rsidRPr="00B037D8">
          <w:rPr>
            <w:rFonts w:ascii="Arial" w:eastAsia="Times New Roman" w:hAnsi="Arial"/>
            <w:sz w:val="24"/>
          </w:rPr>
          <w:tab/>
        </w:r>
        <w:r>
          <w:rPr>
            <w:rFonts w:ascii="Arial" w:eastAsia="Times New Roman" w:hAnsi="Arial"/>
            <w:szCs w:val="18"/>
          </w:rPr>
          <w:t xml:space="preserve">One </w:t>
        </w:r>
      </w:ins>
      <w:ins w:id="225" w:author="Laurent Noel" w:date="2025-02-02T11:36:00Z">
        <w:r w:rsidR="009848D5">
          <w:rPr>
            <w:rFonts w:ascii="Arial" w:eastAsia="Times New Roman" w:hAnsi="Arial"/>
            <w:szCs w:val="18"/>
          </w:rPr>
          <w:t>Uplink</w:t>
        </w:r>
      </w:ins>
      <w:ins w:id="226" w:author="Laurent Noel" w:date="2025-01-31T18:59:00Z">
        <w:r>
          <w:rPr>
            <w:rFonts w:ascii="Arial" w:eastAsia="Times New Roman" w:hAnsi="Arial"/>
            <w:szCs w:val="18"/>
          </w:rPr>
          <w:t xml:space="preserve"> </w:t>
        </w:r>
      </w:ins>
      <w:ins w:id="227" w:author="Laurent Noel" w:date="2025-02-02T11:36:00Z">
        <w:r w:rsidR="009848D5">
          <w:rPr>
            <w:rFonts w:ascii="Arial" w:eastAsia="Times New Roman" w:hAnsi="Arial"/>
            <w:szCs w:val="18"/>
          </w:rPr>
          <w:t>Band</w:t>
        </w:r>
      </w:ins>
    </w:p>
    <w:p w14:paraId="675B11E5" w14:textId="7C033D83" w:rsidR="00EE208F" w:rsidRDefault="00EE208F" w:rsidP="00EE208F">
      <w:pPr>
        <w:keepNext/>
        <w:keepLines/>
        <w:spacing w:before="120"/>
        <w:outlineLvl w:val="3"/>
        <w:rPr>
          <w:ins w:id="228" w:author="Laurent Noel" w:date="2025-02-02T13:13:00Z"/>
          <w:rFonts w:ascii="Arial" w:eastAsia="Times New Roman" w:hAnsi="Arial"/>
          <w:sz w:val="20"/>
        </w:rPr>
      </w:pPr>
      <w:ins w:id="229"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1.1</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w:t>
        </w:r>
      </w:ins>
      <w:ins w:id="230" w:author="Laurent Noel" w:date="2025-02-02T11:36:00Z">
        <w:r w:rsidR="009848D5">
          <w:rPr>
            <w:rFonts w:ascii="Arial" w:eastAsia="Times New Roman" w:hAnsi="Arial"/>
            <w:sz w:val="20"/>
          </w:rPr>
          <w:t>U</w:t>
        </w:r>
      </w:ins>
      <w:ins w:id="231" w:author="Laurent Noel" w:date="2025-02-02T11:35:00Z">
        <w:r w:rsidR="009848D5">
          <w:rPr>
            <w:rFonts w:ascii="Arial" w:eastAsia="Times New Roman" w:hAnsi="Arial"/>
            <w:sz w:val="20"/>
          </w:rPr>
          <w:t>plink</w:t>
        </w:r>
      </w:ins>
      <w:ins w:id="232" w:author="Laurent Noel" w:date="2025-01-31T18:59:00Z">
        <w:r w:rsidRPr="007C6248">
          <w:rPr>
            <w:rFonts w:ascii="Arial" w:eastAsia="Times New Roman" w:hAnsi="Arial"/>
            <w:sz w:val="20"/>
          </w:rPr>
          <w:t xml:space="preserve"> CC</w:t>
        </w:r>
      </w:ins>
    </w:p>
    <w:p w14:paraId="3DAA178D" w14:textId="76DDC75A" w:rsidR="00B25C03" w:rsidRDefault="00B25C03" w:rsidP="00EE208F">
      <w:pPr>
        <w:keepNext/>
        <w:keepLines/>
        <w:spacing w:before="120"/>
        <w:outlineLvl w:val="3"/>
        <w:rPr>
          <w:ins w:id="233" w:author="Laurent Noel" w:date="2025-02-02T17:17:00Z"/>
          <w:rFonts w:ascii="Arial" w:eastAsia="Times New Roman" w:hAnsi="Arial"/>
          <w:sz w:val="20"/>
        </w:rPr>
      </w:pPr>
      <w:ins w:id="234" w:author="Laurent Noel" w:date="2025-02-02T13:13:00Z">
        <w:r>
          <w:rPr>
            <w:rFonts w:ascii="Arial" w:eastAsia="Times New Roman" w:hAnsi="Arial"/>
            <w:sz w:val="20"/>
          </w:rPr>
          <w:t xml:space="preserve">Guideline on </w:t>
        </w:r>
      </w:ins>
      <w:ins w:id="235" w:author="Laurent Noel" w:date="2025-02-02T17:16:00Z">
        <w:r w:rsidR="00F95D80">
          <w:rPr>
            <w:rFonts w:ascii="Arial" w:eastAsia="Times New Roman" w:hAnsi="Arial"/>
            <w:sz w:val="20"/>
          </w:rPr>
          <w:t>co-existence studies for harmonic interference</w:t>
        </w:r>
      </w:ins>
      <w:ins w:id="236" w:author="Laurent Noel" w:date="2025-02-02T17:17:00Z">
        <w:r w:rsidR="00F95D80">
          <w:rPr>
            <w:rFonts w:ascii="Arial" w:eastAsia="Times New Roman" w:hAnsi="Arial"/>
            <w:sz w:val="20"/>
          </w:rPr>
          <w:t xml:space="preserve"> and cross-band isolation:</w:t>
        </w:r>
      </w:ins>
    </w:p>
    <w:p w14:paraId="4F0F1DC7" w14:textId="14C66281" w:rsidR="00F95D80" w:rsidRPr="00F95D80" w:rsidRDefault="00F95D80" w:rsidP="00F95D80">
      <w:pPr>
        <w:keepNext/>
        <w:keepLines/>
        <w:rPr>
          <w:ins w:id="237" w:author="Laurent Noel" w:date="2025-02-02T17:17:00Z"/>
          <w:rFonts w:eastAsia="Times New Roman"/>
          <w:sz w:val="20"/>
        </w:rPr>
      </w:pPr>
      <w:ins w:id="238" w:author="Laurent Noel" w:date="2025-02-02T17:19:00Z">
        <w:r>
          <w:rPr>
            <w:rFonts w:eastAsia="Times New Roman"/>
            <w:sz w:val="20"/>
            <w:lang w:eastAsia="zh-CN"/>
          </w:rPr>
          <w:fldChar w:fldCharType="begin"/>
        </w:r>
        <w:r>
          <w:rPr>
            <w:rFonts w:eastAsia="Times New Roman"/>
            <w:sz w:val="20"/>
            <w:lang w:eastAsia="zh-CN"/>
          </w:rPr>
          <w:instrText xml:space="preserve"> REF _Ref189409171 \h </w:instrText>
        </w:r>
      </w:ins>
      <w:r>
        <w:rPr>
          <w:rFonts w:eastAsia="Times New Roman"/>
          <w:sz w:val="20"/>
          <w:lang w:eastAsia="zh-CN"/>
        </w:rPr>
      </w:r>
      <w:r>
        <w:rPr>
          <w:rFonts w:eastAsia="Times New Roman"/>
          <w:sz w:val="20"/>
          <w:lang w:eastAsia="zh-CN"/>
        </w:rPr>
        <w:fldChar w:fldCharType="separate"/>
      </w:r>
      <w:ins w:id="239" w:author="Laurent Noel" w:date="2025-02-02T17:21:00Z">
        <w:r w:rsidR="00A64DC7" w:rsidRPr="00F95D80">
          <w:rPr>
            <w:b/>
            <w:sz w:val="20"/>
            <w:szCs w:val="18"/>
            <w:rPrChange w:id="240" w:author="Laurent Noel" w:date="2025-02-02T17:18:00Z">
              <w:rPr/>
            </w:rPrChange>
          </w:rPr>
          <w:t xml:space="preserve">Table </w:t>
        </w:r>
        <w:r w:rsidR="00A64DC7">
          <w:rPr>
            <w:noProof/>
            <w:sz w:val="20"/>
            <w:szCs w:val="18"/>
          </w:rPr>
          <w:t>1</w:t>
        </w:r>
      </w:ins>
      <w:ins w:id="241" w:author="Laurent Noel" w:date="2025-02-02T17:19:00Z">
        <w:r>
          <w:rPr>
            <w:rFonts w:eastAsia="Times New Roman"/>
            <w:sz w:val="20"/>
            <w:lang w:eastAsia="zh-CN"/>
          </w:rPr>
          <w:fldChar w:fldCharType="end"/>
        </w:r>
        <w:r>
          <w:rPr>
            <w:rFonts w:eastAsia="Times New Roman"/>
            <w:sz w:val="20"/>
            <w:lang w:eastAsia="zh-CN"/>
          </w:rPr>
          <w:t xml:space="preserve"> </w:t>
        </w:r>
      </w:ins>
      <w:ins w:id="242" w:author="Laurent Noel" w:date="2025-02-02T17:17:00Z">
        <w:r w:rsidRPr="00F95D80">
          <w:rPr>
            <w:rFonts w:eastAsia="Times New Roman"/>
            <w:sz w:val="20"/>
            <w:lang w:eastAsia="zh-CN"/>
          </w:rPr>
          <w:t xml:space="preserve">summarizes </w:t>
        </w:r>
      </w:ins>
      <w:ins w:id="243" w:author="Laurent Noel" w:date="2025-02-02T17:20:00Z">
        <w:r>
          <w:rPr>
            <w:rFonts w:eastAsia="Times New Roman"/>
            <w:sz w:val="20"/>
            <w:lang w:eastAsia="zh-CN"/>
          </w:rPr>
          <w:t xml:space="preserve">the </w:t>
        </w:r>
      </w:ins>
      <w:ins w:id="244" w:author="Laurent Noel" w:date="2025-02-02T17:17:00Z">
        <w:r w:rsidRPr="00F95D80">
          <w:rPr>
            <w:rFonts w:eastAsia="Times New Roman"/>
            <w:sz w:val="20"/>
            <w:lang w:eastAsia="zh-CN"/>
          </w:rPr>
          <w:t xml:space="preserve">frequency ranges where harmonics and/or harmonics mixing occur for CA_ </w:t>
        </w:r>
        <w:proofErr w:type="spellStart"/>
        <w:r w:rsidRPr="00F95D80">
          <w:rPr>
            <w:rFonts w:eastAsia="Times New Roman"/>
            <w:sz w:val="20"/>
            <w:lang w:val="en-US" w:eastAsia="zh-CN"/>
          </w:rPr>
          <w:t>nX</w:t>
        </w:r>
        <w:proofErr w:type="spellEnd"/>
        <w:r w:rsidRPr="00F95D80">
          <w:rPr>
            <w:rFonts w:eastAsia="Times New Roman"/>
            <w:sz w:val="20"/>
            <w:lang w:eastAsia="zh-CN"/>
          </w:rPr>
          <w:t>-</w:t>
        </w:r>
        <w:proofErr w:type="spellStart"/>
        <w:r w:rsidRPr="00F95D80">
          <w:rPr>
            <w:rFonts w:eastAsia="Times New Roman"/>
            <w:sz w:val="20"/>
            <w:lang w:val="en-US" w:eastAsia="zh-CN"/>
          </w:rPr>
          <w:t>nY</w:t>
        </w:r>
        <w:proofErr w:type="spellEnd"/>
        <w:r w:rsidRPr="00F95D80">
          <w:rPr>
            <w:rFonts w:eastAsia="Times New Roman"/>
            <w:sz w:val="20"/>
            <w:lang w:eastAsia="zh-CN"/>
          </w:rPr>
          <w:t>.</w:t>
        </w:r>
      </w:ins>
    </w:p>
    <w:p w14:paraId="11F649F7" w14:textId="5F9F80EE" w:rsidR="00F95D80" w:rsidRPr="002B51F7" w:rsidRDefault="00F95D80">
      <w:pPr>
        <w:pStyle w:val="Caption"/>
        <w:jc w:val="center"/>
        <w:rPr>
          <w:ins w:id="245" w:author="Laurent Noel" w:date="2025-02-02T17:17:00Z"/>
          <w:rFonts w:ascii="Times New Roman" w:eastAsia="Times New Roman" w:hAnsi="Times New Roman" w:cs="Times New Roman"/>
          <w:b w:val="0"/>
          <w:bCs/>
          <w:color w:val="auto"/>
          <w:sz w:val="20"/>
          <w:lang w:eastAsia="zh-CN"/>
          <w:rPrChange w:id="246" w:author="Laurent Noel" w:date="2025-02-07T15:27:00Z">
            <w:rPr>
              <w:ins w:id="247" w:author="Laurent Noel" w:date="2025-02-02T17:17:00Z"/>
              <w:rFonts w:ascii="Arial" w:eastAsia="Times New Roman" w:hAnsi="Arial" w:cs="Arial"/>
              <w:b/>
              <w:kern w:val="2"/>
              <w:sz w:val="20"/>
              <w:lang w:val="en-US" w:eastAsia="zh-CN"/>
            </w:rPr>
          </w:rPrChange>
        </w:rPr>
        <w:pPrChange w:id="248" w:author="Laurent Noel" w:date="2025-02-02T17:19:00Z">
          <w:pPr>
            <w:keepNext/>
            <w:keepLines/>
            <w:jc w:val="center"/>
          </w:pPr>
        </w:pPrChange>
      </w:pPr>
      <w:bookmarkStart w:id="249" w:name="_Ref189409171"/>
      <w:ins w:id="250" w:author="Laurent Noel" w:date="2025-02-02T17:18:00Z">
        <w:r w:rsidRPr="002B51F7">
          <w:rPr>
            <w:rFonts w:ascii="Times New Roman" w:hAnsi="Times New Roman" w:cs="Times New Roman"/>
            <w:color w:val="auto"/>
            <w:sz w:val="20"/>
            <w:szCs w:val="18"/>
            <w:rPrChange w:id="251" w:author="Laurent Noel" w:date="2025-02-07T15:27:00Z">
              <w:rPr>
                <w:b/>
              </w:rPr>
            </w:rPrChange>
          </w:rPr>
          <w:t xml:space="preserve">Table </w:t>
        </w:r>
        <w:r w:rsidRPr="002B51F7">
          <w:rPr>
            <w:rFonts w:ascii="Times New Roman" w:hAnsi="Times New Roman" w:cs="Times New Roman"/>
            <w:color w:val="auto"/>
            <w:sz w:val="20"/>
            <w:szCs w:val="18"/>
            <w:rPrChange w:id="252" w:author="Laurent Noel" w:date="2025-02-07T15:27:00Z">
              <w:rPr>
                <w:b/>
              </w:rPr>
            </w:rPrChange>
          </w:rPr>
          <w:fldChar w:fldCharType="begin"/>
        </w:r>
        <w:r w:rsidRPr="002B51F7">
          <w:rPr>
            <w:rFonts w:ascii="Times New Roman" w:hAnsi="Times New Roman" w:cs="Times New Roman"/>
            <w:color w:val="auto"/>
            <w:sz w:val="20"/>
            <w:szCs w:val="18"/>
            <w:rPrChange w:id="253" w:author="Laurent Noel" w:date="2025-02-07T15:27:00Z">
              <w:rPr>
                <w:b/>
              </w:rPr>
            </w:rPrChange>
          </w:rPr>
          <w:instrText xml:space="preserve"> SEQ Table \* ARABIC </w:instrText>
        </w:r>
      </w:ins>
      <w:r w:rsidRPr="002B51F7">
        <w:rPr>
          <w:rFonts w:ascii="Times New Roman" w:hAnsi="Times New Roman" w:cs="Times New Roman"/>
          <w:color w:val="auto"/>
          <w:sz w:val="20"/>
          <w:szCs w:val="18"/>
          <w:rPrChange w:id="254" w:author="Laurent Noel" w:date="2025-02-07T15:27:00Z">
            <w:rPr>
              <w:b/>
            </w:rPr>
          </w:rPrChange>
        </w:rPr>
        <w:fldChar w:fldCharType="separate"/>
      </w:r>
      <w:ins w:id="255" w:author="Laurent Noel" w:date="2025-02-02T17:21:00Z">
        <w:r w:rsidR="00A64DC7" w:rsidRPr="002B51F7">
          <w:rPr>
            <w:rFonts w:ascii="Times New Roman" w:hAnsi="Times New Roman" w:cs="Times New Roman"/>
            <w:noProof/>
            <w:color w:val="auto"/>
            <w:sz w:val="20"/>
            <w:szCs w:val="18"/>
            <w:rPrChange w:id="256" w:author="Laurent Noel" w:date="2025-02-07T15:27:00Z">
              <w:rPr>
                <w:noProof/>
                <w:sz w:val="20"/>
                <w:szCs w:val="18"/>
              </w:rPr>
            </w:rPrChange>
          </w:rPr>
          <w:t>1</w:t>
        </w:r>
      </w:ins>
      <w:ins w:id="257" w:author="Laurent Noel" w:date="2025-02-02T17:18:00Z">
        <w:r w:rsidRPr="002B51F7">
          <w:rPr>
            <w:rFonts w:ascii="Times New Roman" w:hAnsi="Times New Roman" w:cs="Times New Roman"/>
            <w:color w:val="auto"/>
            <w:sz w:val="20"/>
            <w:szCs w:val="18"/>
            <w:rPrChange w:id="258" w:author="Laurent Noel" w:date="2025-02-07T15:27:00Z">
              <w:rPr>
                <w:b/>
              </w:rPr>
            </w:rPrChange>
          </w:rPr>
          <w:fldChar w:fldCharType="end"/>
        </w:r>
        <w:bookmarkEnd w:id="249"/>
        <w:r w:rsidRPr="002B51F7">
          <w:rPr>
            <w:color w:val="auto"/>
            <w:rPrChange w:id="259" w:author="Laurent Noel" w:date="2025-02-07T15:27:00Z">
              <w:rPr/>
            </w:rPrChange>
          </w:rPr>
          <w:t>:</w:t>
        </w:r>
        <w:r w:rsidRPr="002B51F7">
          <w:rPr>
            <w:rFonts w:ascii="Times New Roman" w:hAnsi="Times New Roman" w:cs="Times New Roman"/>
            <w:b w:val="0"/>
            <w:bCs/>
            <w:color w:val="auto"/>
            <w:rPrChange w:id="260" w:author="Laurent Noel" w:date="2025-02-07T15:27:00Z">
              <w:rPr>
                <w:b/>
              </w:rPr>
            </w:rPrChange>
          </w:rPr>
          <w:t xml:space="preserve"> </w:t>
        </w:r>
      </w:ins>
      <w:ins w:id="261" w:author="Laurent Noel" w:date="2025-02-02T17:17:00Z">
        <w:r w:rsidRPr="002B51F7">
          <w:rPr>
            <w:rFonts w:ascii="Times New Roman" w:eastAsia="Times New Roman" w:hAnsi="Times New Roman" w:cs="Times New Roman"/>
            <w:b w:val="0"/>
            <w:bCs/>
            <w:color w:val="auto"/>
            <w:sz w:val="20"/>
            <w:lang w:eastAsia="zh-CN"/>
            <w:rPrChange w:id="262" w:author="Laurent Noel" w:date="2025-02-07T15:27:00Z">
              <w:rPr>
                <w:rFonts w:eastAsia="Times New Roman"/>
                <w:sz w:val="20"/>
                <w:lang w:eastAsia="zh-CN"/>
              </w:rPr>
            </w:rPrChange>
          </w:rPr>
          <w:t>UL/DL harmonics/harmonic mixing analysis</w:t>
        </w:r>
      </w:ins>
      <w:ins w:id="263" w:author="Laurent Noel" w:date="2025-02-02T17:19:00Z">
        <w:r w:rsidRPr="002B51F7">
          <w:rPr>
            <w:rFonts w:ascii="Times New Roman" w:eastAsia="Times New Roman" w:hAnsi="Times New Roman" w:cs="Times New Roman"/>
            <w:b w:val="0"/>
            <w:bCs/>
            <w:color w:val="auto"/>
            <w:sz w:val="20"/>
            <w:lang w:eastAsia="zh-CN"/>
            <w:rPrChange w:id="264" w:author="Laurent Noel" w:date="2025-02-07T15:27:00Z">
              <w:rPr>
                <w:rFonts w:eastAsia="Times New Roman"/>
                <w:bCs/>
                <w:sz w:val="20"/>
                <w:lang w:eastAsia="zh-CN"/>
              </w:rPr>
            </w:rPrChange>
          </w:rPr>
          <w:t>.</w:t>
        </w:r>
      </w:ins>
    </w:p>
    <w:tbl>
      <w:tblPr>
        <w:tblW w:w="9484" w:type="dxa"/>
        <w:jc w:val="center"/>
        <w:tblLayout w:type="fixed"/>
        <w:tblLook w:val="04A0" w:firstRow="1" w:lastRow="0" w:firstColumn="1" w:lastColumn="0" w:noHBand="0" w:noVBand="1"/>
        <w:tblPrChange w:id="265" w:author="Laurent Noel" w:date="2025-02-02T17:22:00Z">
          <w:tblPr>
            <w:tblW w:w="9484" w:type="dxa"/>
            <w:jc w:val="center"/>
            <w:tblLayout w:type="fixed"/>
            <w:tblLook w:val="04A0" w:firstRow="1" w:lastRow="0" w:firstColumn="1" w:lastColumn="0" w:noHBand="0" w:noVBand="1"/>
          </w:tblPr>
        </w:tblPrChange>
      </w:tblPr>
      <w:tblGrid>
        <w:gridCol w:w="715"/>
        <w:gridCol w:w="821"/>
        <w:gridCol w:w="983"/>
        <w:gridCol w:w="1029"/>
        <w:gridCol w:w="996"/>
        <w:gridCol w:w="954"/>
        <w:gridCol w:w="1093"/>
        <w:gridCol w:w="1136"/>
        <w:gridCol w:w="1757"/>
        <w:tblGridChange w:id="266">
          <w:tblGrid>
            <w:gridCol w:w="715"/>
            <w:gridCol w:w="821"/>
            <w:gridCol w:w="983"/>
            <w:gridCol w:w="1029"/>
            <w:gridCol w:w="996"/>
            <w:gridCol w:w="954"/>
            <w:gridCol w:w="1093"/>
            <w:gridCol w:w="1136"/>
            <w:gridCol w:w="1757"/>
          </w:tblGrid>
        </w:tblGridChange>
      </w:tblGrid>
      <w:tr w:rsidR="00F95D80" w:rsidRPr="00F95D80" w14:paraId="4370C1AB" w14:textId="77777777" w:rsidTr="005D2FEF">
        <w:trPr>
          <w:trHeight w:val="60"/>
          <w:jc w:val="center"/>
          <w:ins w:id="267" w:author="Laurent Noel" w:date="2025-02-02T17:17:00Z"/>
          <w:trPrChange w:id="268" w:author="Laurent Noel" w:date="2025-02-02T17:22:00Z">
            <w:trPr>
              <w:trHeight w:val="60"/>
              <w:jc w:val="center"/>
            </w:trPr>
          </w:trPrChange>
        </w:trPr>
        <w:tc>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tcPrChange w:id="269" w:author="Laurent Noel" w:date="2025-02-02T17:22:00Z">
              <w:tcPr>
                <w:tcW w:w="1536"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bottom"/>
              </w:tcPr>
            </w:tcPrChange>
          </w:tcPr>
          <w:p w14:paraId="30804712" w14:textId="77777777" w:rsidR="00F95D80" w:rsidRPr="00F95D80" w:rsidRDefault="00F95D80" w:rsidP="005D2FEF">
            <w:pPr>
              <w:keepNext/>
              <w:keepLines/>
              <w:spacing w:after="0"/>
              <w:jc w:val="center"/>
              <w:rPr>
                <w:ins w:id="270" w:author="Laurent Noel" w:date="2025-02-02T17:17:00Z"/>
                <w:rFonts w:ascii="Arial" w:eastAsia="Times New Roman" w:hAnsi="Arial" w:cs="Arial"/>
                <w:b/>
                <w:bCs/>
                <w:sz w:val="18"/>
                <w:szCs w:val="18"/>
                <w:lang w:val="en-US"/>
              </w:rPr>
            </w:pPr>
            <w:ins w:id="271" w:author="Laurent Noel" w:date="2025-02-02T17:17:00Z">
              <w:r w:rsidRPr="00F95D80">
                <w:rPr>
                  <w:rFonts w:ascii="Arial" w:eastAsia="Times New Roman" w:hAnsi="Arial" w:cs="Arial"/>
                  <w:b/>
                  <w:bCs/>
                  <w:sz w:val="18"/>
                  <w:szCs w:val="18"/>
                  <w:lang w:val="en-US"/>
                </w:rPr>
                <w:lastRenderedPageBreak/>
                <w:t>UL/DL</w:t>
              </w:r>
              <w:r w:rsidRPr="00F95D80">
                <w:rPr>
                  <w:rFonts w:ascii="Arial" w:eastAsia="Times New Roman" w:hAnsi="Arial" w:cs="Arial"/>
                  <w:b/>
                  <w:bCs/>
                  <w:sz w:val="18"/>
                  <w:szCs w:val="18"/>
                  <w:lang w:val="en-US"/>
                </w:rPr>
                <w:br/>
                <w:t>harmonics</w:t>
              </w:r>
            </w:ins>
          </w:p>
        </w:tc>
        <w:tc>
          <w:tcPr>
            <w:tcW w:w="983" w:type="dxa"/>
            <w:tcBorders>
              <w:top w:val="single" w:sz="4" w:space="0" w:color="auto"/>
              <w:left w:val="nil"/>
              <w:bottom w:val="single" w:sz="4" w:space="0" w:color="auto"/>
              <w:right w:val="single" w:sz="4" w:space="0" w:color="auto"/>
            </w:tcBorders>
            <w:shd w:val="clear" w:color="auto" w:fill="auto"/>
            <w:noWrap/>
            <w:vAlign w:val="center"/>
            <w:tcPrChange w:id="272" w:author="Laurent Noel" w:date="2025-02-02T17:22:00Z">
              <w:tcPr>
                <w:tcW w:w="983" w:type="dxa"/>
                <w:tcBorders>
                  <w:top w:val="single" w:sz="4" w:space="0" w:color="auto"/>
                  <w:left w:val="nil"/>
                  <w:bottom w:val="single" w:sz="4" w:space="0" w:color="auto"/>
                  <w:right w:val="single" w:sz="4" w:space="0" w:color="auto"/>
                </w:tcBorders>
                <w:shd w:val="clear" w:color="auto" w:fill="auto"/>
                <w:noWrap/>
                <w:vAlign w:val="center"/>
              </w:tcPr>
            </w:tcPrChange>
          </w:tcPr>
          <w:p w14:paraId="44335C2C" w14:textId="77777777" w:rsidR="00F95D80" w:rsidRPr="00F95D80" w:rsidRDefault="00F95D80">
            <w:pPr>
              <w:keepNext/>
              <w:keepLines/>
              <w:spacing w:after="0"/>
              <w:jc w:val="center"/>
              <w:rPr>
                <w:ins w:id="273" w:author="Laurent Noel" w:date="2025-02-02T17:17:00Z"/>
                <w:rFonts w:ascii="Arial" w:eastAsia="Times New Roman" w:hAnsi="Arial" w:cs="Arial"/>
                <w:b/>
                <w:bCs/>
                <w:sz w:val="18"/>
                <w:szCs w:val="18"/>
                <w:lang w:val="en-US"/>
              </w:rPr>
              <w:pPrChange w:id="274" w:author="Laurent Noel" w:date="2025-02-02T17:22:00Z">
                <w:pPr>
                  <w:keepNext/>
                  <w:keepLines/>
                  <w:spacing w:after="0"/>
                </w:pPr>
              </w:pPrChange>
            </w:pPr>
            <w:proofErr w:type="spellStart"/>
            <w:ins w:id="275" w:author="Laurent Noel" w:date="2025-02-02T17:17:00Z">
              <w:r w:rsidRPr="00F95D80">
                <w:rPr>
                  <w:rFonts w:ascii="Arial" w:eastAsia="Times New Roman" w:hAnsi="Arial" w:cs="Arial"/>
                  <w:b/>
                  <w:bCs/>
                  <w:sz w:val="18"/>
                  <w:szCs w:val="18"/>
                  <w:lang w:val="en-US"/>
                </w:rPr>
                <w:t>nX</w:t>
              </w:r>
              <w:proofErr w:type="spellEnd"/>
            </w:ins>
          </w:p>
        </w:tc>
        <w:tc>
          <w:tcPr>
            <w:tcW w:w="1029" w:type="dxa"/>
            <w:tcBorders>
              <w:top w:val="single" w:sz="4" w:space="0" w:color="auto"/>
              <w:left w:val="nil"/>
              <w:bottom w:val="single" w:sz="4" w:space="0" w:color="auto"/>
              <w:right w:val="single" w:sz="4" w:space="0" w:color="auto"/>
            </w:tcBorders>
            <w:shd w:val="clear" w:color="auto" w:fill="auto"/>
            <w:noWrap/>
            <w:vAlign w:val="center"/>
            <w:tcPrChange w:id="276" w:author="Laurent Noel" w:date="2025-02-02T17:22:00Z">
              <w:tcPr>
                <w:tcW w:w="1029" w:type="dxa"/>
                <w:tcBorders>
                  <w:top w:val="single" w:sz="4" w:space="0" w:color="auto"/>
                  <w:left w:val="nil"/>
                  <w:bottom w:val="single" w:sz="4" w:space="0" w:color="auto"/>
                  <w:right w:val="single" w:sz="4" w:space="0" w:color="auto"/>
                </w:tcBorders>
                <w:shd w:val="clear" w:color="auto" w:fill="auto"/>
                <w:noWrap/>
                <w:vAlign w:val="bottom"/>
              </w:tcPr>
            </w:tcPrChange>
          </w:tcPr>
          <w:p w14:paraId="0163EDA3" w14:textId="77777777" w:rsidR="00F95D80" w:rsidRPr="00F95D80" w:rsidRDefault="00F95D80" w:rsidP="005D2FEF">
            <w:pPr>
              <w:keepNext/>
              <w:keepLines/>
              <w:spacing w:after="0"/>
              <w:jc w:val="center"/>
              <w:rPr>
                <w:ins w:id="277" w:author="Laurent Noel" w:date="2025-02-02T17:17:00Z"/>
                <w:rFonts w:ascii="Arial" w:eastAsia="SimSun" w:hAnsi="Arial" w:cs="Arial"/>
                <w:b/>
                <w:bCs/>
                <w:sz w:val="18"/>
                <w:szCs w:val="18"/>
                <w:lang w:val="en-US" w:eastAsia="zh-CN"/>
              </w:rPr>
            </w:pPr>
            <w:ins w:id="278" w:author="Laurent Noel" w:date="2025-02-02T17:17:00Z">
              <w:r w:rsidRPr="00F95D80">
                <w:rPr>
                  <w:rFonts w:ascii="Arial" w:eastAsia="Times New Roman" w:hAnsi="Arial" w:cs="Arial"/>
                  <w:b/>
                  <w:bCs/>
                  <w:sz w:val="18"/>
                  <w:szCs w:val="18"/>
                  <w:lang w:val="en-US"/>
                </w:rPr>
                <w:t>UL1</w:t>
              </w:r>
              <w:r w:rsidRPr="00F95D80">
                <w:rPr>
                  <w:rFonts w:ascii="Arial" w:eastAsia="SimSun" w:hAnsi="Arial" w:cs="Arial" w:hint="eastAsia"/>
                  <w:b/>
                  <w:bCs/>
                  <w:sz w:val="18"/>
                  <w:szCs w:val="18"/>
                  <w:vertAlign w:val="superscript"/>
                  <w:lang w:val="en-US" w:eastAsia="zh-CN"/>
                </w:rPr>
                <w:t>2</w:t>
              </w:r>
            </w:ins>
          </w:p>
        </w:tc>
        <w:tc>
          <w:tcPr>
            <w:tcW w:w="996" w:type="dxa"/>
            <w:tcBorders>
              <w:top w:val="single" w:sz="4" w:space="0" w:color="auto"/>
              <w:left w:val="nil"/>
              <w:bottom w:val="single" w:sz="4" w:space="0" w:color="auto"/>
              <w:right w:val="single" w:sz="4" w:space="0" w:color="auto"/>
            </w:tcBorders>
            <w:shd w:val="clear" w:color="auto" w:fill="auto"/>
            <w:noWrap/>
            <w:vAlign w:val="center"/>
            <w:tcPrChange w:id="279" w:author="Laurent Noel" w:date="2025-02-02T17:22:00Z">
              <w:tcPr>
                <w:tcW w:w="996" w:type="dxa"/>
                <w:tcBorders>
                  <w:top w:val="single" w:sz="4" w:space="0" w:color="auto"/>
                  <w:left w:val="nil"/>
                  <w:bottom w:val="single" w:sz="4" w:space="0" w:color="auto"/>
                  <w:right w:val="single" w:sz="4" w:space="0" w:color="auto"/>
                </w:tcBorders>
                <w:shd w:val="clear" w:color="auto" w:fill="auto"/>
                <w:noWrap/>
                <w:vAlign w:val="bottom"/>
              </w:tcPr>
            </w:tcPrChange>
          </w:tcPr>
          <w:p w14:paraId="71A03E09" w14:textId="77777777" w:rsidR="00F95D80" w:rsidRPr="00F95D80" w:rsidRDefault="00F95D80" w:rsidP="005D2FEF">
            <w:pPr>
              <w:keepNext/>
              <w:keepLines/>
              <w:spacing w:after="0"/>
              <w:jc w:val="center"/>
              <w:rPr>
                <w:ins w:id="280" w:author="Laurent Noel" w:date="2025-02-02T17:17:00Z"/>
                <w:rFonts w:ascii="Arial" w:eastAsia="Times New Roman" w:hAnsi="Arial" w:cs="Arial"/>
                <w:b/>
                <w:bCs/>
                <w:sz w:val="18"/>
                <w:szCs w:val="18"/>
                <w:lang w:val="en-US"/>
              </w:rPr>
            </w:pPr>
            <w:ins w:id="281" w:author="Laurent Noel" w:date="2025-02-02T17:17:00Z">
              <w:r w:rsidRPr="00F95D80">
                <w:rPr>
                  <w:rFonts w:ascii="Arial" w:eastAsia="Times New Roman" w:hAnsi="Arial" w:cs="Arial"/>
                  <w:b/>
                  <w:bCs/>
                  <w:sz w:val="18"/>
                  <w:szCs w:val="18"/>
                  <w:lang w:val="en-US"/>
                </w:rPr>
                <w:t>UL2</w:t>
              </w:r>
            </w:ins>
          </w:p>
        </w:tc>
        <w:tc>
          <w:tcPr>
            <w:tcW w:w="954" w:type="dxa"/>
            <w:tcBorders>
              <w:top w:val="single" w:sz="4" w:space="0" w:color="auto"/>
              <w:left w:val="nil"/>
              <w:bottom w:val="single" w:sz="4" w:space="0" w:color="auto"/>
              <w:right w:val="single" w:sz="4" w:space="0" w:color="auto"/>
            </w:tcBorders>
            <w:shd w:val="clear" w:color="auto" w:fill="auto"/>
            <w:noWrap/>
            <w:vAlign w:val="center"/>
            <w:tcPrChange w:id="282" w:author="Laurent Noel" w:date="2025-02-02T17:22:00Z">
              <w:tcPr>
                <w:tcW w:w="954" w:type="dxa"/>
                <w:tcBorders>
                  <w:top w:val="single" w:sz="4" w:space="0" w:color="auto"/>
                  <w:left w:val="nil"/>
                  <w:bottom w:val="single" w:sz="4" w:space="0" w:color="auto"/>
                  <w:right w:val="single" w:sz="4" w:space="0" w:color="auto"/>
                </w:tcBorders>
                <w:shd w:val="clear" w:color="auto" w:fill="auto"/>
                <w:noWrap/>
                <w:vAlign w:val="bottom"/>
              </w:tcPr>
            </w:tcPrChange>
          </w:tcPr>
          <w:p w14:paraId="2B78C579" w14:textId="77777777" w:rsidR="00F95D80" w:rsidRPr="00F95D80" w:rsidRDefault="00F95D80" w:rsidP="005D2FEF">
            <w:pPr>
              <w:keepNext/>
              <w:keepLines/>
              <w:spacing w:after="0"/>
              <w:jc w:val="center"/>
              <w:rPr>
                <w:ins w:id="283" w:author="Laurent Noel" w:date="2025-02-02T17:17:00Z"/>
                <w:rFonts w:ascii="Arial" w:eastAsia="SimSun" w:hAnsi="Arial" w:cs="Arial"/>
                <w:b/>
                <w:bCs/>
                <w:sz w:val="18"/>
                <w:szCs w:val="18"/>
                <w:lang w:val="en-US" w:eastAsia="zh-CN"/>
              </w:rPr>
            </w:pPr>
            <w:ins w:id="284" w:author="Laurent Noel" w:date="2025-02-02T17:17:00Z">
              <w:r w:rsidRPr="00F95D80">
                <w:rPr>
                  <w:rFonts w:ascii="Arial" w:eastAsia="Times New Roman"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ins>
          </w:p>
        </w:tc>
        <w:tc>
          <w:tcPr>
            <w:tcW w:w="1093" w:type="dxa"/>
            <w:tcBorders>
              <w:top w:val="single" w:sz="4" w:space="0" w:color="auto"/>
              <w:left w:val="nil"/>
              <w:bottom w:val="single" w:sz="4" w:space="0" w:color="auto"/>
              <w:right w:val="single" w:sz="4" w:space="0" w:color="auto"/>
            </w:tcBorders>
            <w:shd w:val="clear" w:color="auto" w:fill="auto"/>
            <w:noWrap/>
            <w:vAlign w:val="center"/>
            <w:tcPrChange w:id="285" w:author="Laurent Noel" w:date="2025-02-02T17:22:00Z">
              <w:tcPr>
                <w:tcW w:w="1093" w:type="dxa"/>
                <w:tcBorders>
                  <w:top w:val="single" w:sz="4" w:space="0" w:color="auto"/>
                  <w:left w:val="nil"/>
                  <w:bottom w:val="single" w:sz="4" w:space="0" w:color="auto"/>
                  <w:right w:val="single" w:sz="4" w:space="0" w:color="auto"/>
                </w:tcBorders>
                <w:shd w:val="clear" w:color="auto" w:fill="auto"/>
                <w:noWrap/>
                <w:vAlign w:val="bottom"/>
              </w:tcPr>
            </w:tcPrChange>
          </w:tcPr>
          <w:p w14:paraId="533C8F0B" w14:textId="77777777" w:rsidR="00F95D80" w:rsidRPr="00F95D80" w:rsidRDefault="00F95D80" w:rsidP="005D2FEF">
            <w:pPr>
              <w:keepNext/>
              <w:keepLines/>
              <w:spacing w:after="0"/>
              <w:jc w:val="center"/>
              <w:rPr>
                <w:ins w:id="286" w:author="Laurent Noel" w:date="2025-02-02T17:17:00Z"/>
                <w:rFonts w:ascii="Arial" w:eastAsia="Times New Roman" w:hAnsi="Arial" w:cs="Arial"/>
                <w:b/>
                <w:bCs/>
                <w:sz w:val="18"/>
                <w:szCs w:val="18"/>
                <w:lang w:val="en-US"/>
              </w:rPr>
            </w:pPr>
            <w:ins w:id="287" w:author="Laurent Noel" w:date="2025-02-02T17:17:00Z">
              <w:r w:rsidRPr="00F95D80">
                <w:rPr>
                  <w:rFonts w:ascii="Arial" w:eastAsia="Times New Roman" w:hAnsi="Arial" w:cs="Arial"/>
                  <w:b/>
                  <w:bCs/>
                  <w:sz w:val="18"/>
                  <w:szCs w:val="18"/>
                  <w:lang w:val="en-US"/>
                </w:rPr>
                <w:t>UL4</w:t>
              </w:r>
            </w:ins>
          </w:p>
        </w:tc>
        <w:tc>
          <w:tcPr>
            <w:tcW w:w="1136" w:type="dxa"/>
            <w:tcBorders>
              <w:top w:val="single" w:sz="4" w:space="0" w:color="auto"/>
              <w:left w:val="nil"/>
              <w:bottom w:val="single" w:sz="4" w:space="0" w:color="auto"/>
              <w:right w:val="single" w:sz="4" w:space="0" w:color="auto"/>
            </w:tcBorders>
            <w:shd w:val="clear" w:color="auto" w:fill="auto"/>
            <w:noWrap/>
            <w:vAlign w:val="center"/>
            <w:tcPrChange w:id="288" w:author="Laurent Noel" w:date="2025-02-02T17:22:00Z">
              <w:tcPr>
                <w:tcW w:w="1136" w:type="dxa"/>
                <w:tcBorders>
                  <w:top w:val="single" w:sz="4" w:space="0" w:color="auto"/>
                  <w:left w:val="nil"/>
                  <w:bottom w:val="single" w:sz="4" w:space="0" w:color="auto"/>
                  <w:right w:val="single" w:sz="4" w:space="0" w:color="auto"/>
                </w:tcBorders>
                <w:shd w:val="clear" w:color="auto" w:fill="auto"/>
                <w:noWrap/>
                <w:vAlign w:val="bottom"/>
              </w:tcPr>
            </w:tcPrChange>
          </w:tcPr>
          <w:p w14:paraId="55487BE7" w14:textId="77777777" w:rsidR="00F95D80" w:rsidRPr="00F95D80" w:rsidRDefault="00F95D80" w:rsidP="005D2FEF">
            <w:pPr>
              <w:keepNext/>
              <w:keepLines/>
              <w:spacing w:after="0"/>
              <w:jc w:val="center"/>
              <w:rPr>
                <w:ins w:id="289" w:author="Laurent Noel" w:date="2025-02-02T17:17:00Z"/>
                <w:rFonts w:ascii="Arial" w:eastAsia="Times New Roman" w:hAnsi="Arial" w:cs="Arial"/>
                <w:b/>
                <w:bCs/>
                <w:sz w:val="18"/>
                <w:szCs w:val="18"/>
                <w:lang w:val="en-US"/>
              </w:rPr>
            </w:pPr>
            <w:ins w:id="290" w:author="Laurent Noel" w:date="2025-02-02T17:17:00Z">
              <w:r w:rsidRPr="00F95D80">
                <w:rPr>
                  <w:rFonts w:ascii="Arial" w:eastAsia="Times New Roman" w:hAnsi="Arial" w:cs="Arial"/>
                  <w:b/>
                  <w:bCs/>
                  <w:sz w:val="18"/>
                  <w:szCs w:val="18"/>
                  <w:lang w:val="en-US"/>
                </w:rPr>
                <w:t>UL5</w:t>
              </w:r>
            </w:ins>
          </w:p>
        </w:tc>
        <w:tc>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center"/>
            <w:tcPrChange w:id="291" w:author="Laurent Noel" w:date="2025-02-02T17:22:00Z">
              <w:tcPr>
                <w:tcW w:w="1757"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58C61DC4" w14:textId="77777777" w:rsidR="00F95D80" w:rsidRPr="00F95D80" w:rsidRDefault="00F95D80" w:rsidP="005D2FEF">
            <w:pPr>
              <w:keepNext/>
              <w:keepLines/>
              <w:spacing w:after="0"/>
              <w:jc w:val="center"/>
              <w:rPr>
                <w:ins w:id="292" w:author="Laurent Noel" w:date="2025-02-02T17:17:00Z"/>
                <w:rFonts w:ascii="Arial" w:eastAsia="Times New Roman" w:hAnsi="Arial" w:cs="Arial"/>
                <w:b/>
                <w:bCs/>
                <w:sz w:val="18"/>
                <w:szCs w:val="18"/>
                <w:lang w:val="en-US"/>
              </w:rPr>
            </w:pPr>
            <w:ins w:id="293" w:author="Laurent Noel" w:date="2025-02-02T17:17:00Z">
              <w:r w:rsidRPr="00F95D80">
                <w:rPr>
                  <w:rFonts w:ascii="Arial" w:eastAsia="Times New Roman" w:hAnsi="Arial" w:cs="Arial"/>
                  <w:b/>
                  <w:bCs/>
                  <w:sz w:val="18"/>
                  <w:szCs w:val="18"/>
                  <w:lang w:val="en-US"/>
                </w:rPr>
                <w:br/>
                <w:t>MSD type</w:t>
              </w:r>
            </w:ins>
          </w:p>
        </w:tc>
      </w:tr>
      <w:tr w:rsidR="00F95D80" w:rsidRPr="00F95D80" w14:paraId="2DD19DD2" w14:textId="77777777" w:rsidTr="005D2FEF">
        <w:trPr>
          <w:trHeight w:val="60"/>
          <w:jc w:val="center"/>
          <w:ins w:id="294" w:author="Laurent Noel" w:date="2025-02-02T17:17:00Z"/>
          <w:trPrChange w:id="295" w:author="Laurent Noel" w:date="2025-02-02T17:22:00Z">
            <w:trPr>
              <w:trHeight w:val="60"/>
              <w:jc w:val="center"/>
            </w:trPr>
          </w:trPrChange>
        </w:trPr>
        <w:tc>
          <w:tcPr>
            <w:tcW w:w="1536" w:type="dxa"/>
            <w:gridSpan w:val="2"/>
            <w:vMerge/>
            <w:tcBorders>
              <w:top w:val="single" w:sz="4" w:space="0" w:color="auto"/>
              <w:left w:val="single" w:sz="4" w:space="0" w:color="auto"/>
              <w:bottom w:val="single" w:sz="4" w:space="0" w:color="000000"/>
              <w:right w:val="single" w:sz="4" w:space="0" w:color="000000"/>
            </w:tcBorders>
            <w:vAlign w:val="center"/>
            <w:tcPrChange w:id="296" w:author="Laurent Noel" w:date="2025-02-02T17:22:00Z">
              <w:tcPr>
                <w:tcW w:w="1536" w:type="dxa"/>
                <w:gridSpan w:val="2"/>
                <w:vMerge/>
                <w:tcBorders>
                  <w:top w:val="single" w:sz="4" w:space="0" w:color="auto"/>
                  <w:left w:val="single" w:sz="4" w:space="0" w:color="auto"/>
                  <w:bottom w:val="single" w:sz="4" w:space="0" w:color="000000"/>
                  <w:right w:val="single" w:sz="4" w:space="0" w:color="000000"/>
                </w:tcBorders>
                <w:vAlign w:val="center"/>
              </w:tcPr>
            </w:tcPrChange>
          </w:tcPr>
          <w:p w14:paraId="57C29250" w14:textId="77777777" w:rsidR="00F95D80" w:rsidRPr="00F95D80" w:rsidRDefault="00F95D80">
            <w:pPr>
              <w:keepNext/>
              <w:keepLines/>
              <w:spacing w:after="0"/>
              <w:jc w:val="center"/>
              <w:rPr>
                <w:ins w:id="297" w:author="Laurent Noel" w:date="2025-02-02T17:17:00Z"/>
                <w:rFonts w:ascii="Arial" w:eastAsia="Times New Roman" w:hAnsi="Arial" w:cs="Arial"/>
                <w:b/>
                <w:bCs/>
                <w:sz w:val="18"/>
                <w:szCs w:val="18"/>
                <w:lang w:val="en-US"/>
              </w:rPr>
              <w:pPrChange w:id="298" w:author="Laurent Noel" w:date="2025-02-02T17:22:00Z">
                <w:pPr>
                  <w:keepNext/>
                  <w:keepLines/>
                  <w:spacing w:after="0"/>
                </w:pPr>
              </w:pPrChange>
            </w:pPr>
          </w:p>
        </w:tc>
        <w:tc>
          <w:tcPr>
            <w:tcW w:w="983" w:type="dxa"/>
            <w:tcBorders>
              <w:top w:val="nil"/>
              <w:left w:val="nil"/>
              <w:bottom w:val="single" w:sz="4" w:space="0" w:color="auto"/>
              <w:right w:val="single" w:sz="4" w:space="0" w:color="auto"/>
            </w:tcBorders>
            <w:shd w:val="clear" w:color="auto" w:fill="auto"/>
            <w:noWrap/>
            <w:vAlign w:val="center"/>
            <w:tcPrChange w:id="299"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5E73F50E" w14:textId="77777777" w:rsidR="00F95D80" w:rsidRPr="00F95D80" w:rsidRDefault="00F95D80">
            <w:pPr>
              <w:keepNext/>
              <w:keepLines/>
              <w:spacing w:after="0"/>
              <w:jc w:val="center"/>
              <w:rPr>
                <w:ins w:id="300" w:author="Laurent Noel" w:date="2025-02-02T17:17:00Z"/>
                <w:rFonts w:ascii="Arial" w:eastAsia="Times New Roman" w:hAnsi="Arial" w:cs="Arial"/>
                <w:b/>
                <w:bCs/>
                <w:sz w:val="18"/>
                <w:szCs w:val="18"/>
                <w:lang w:val="en-US"/>
              </w:rPr>
              <w:pPrChange w:id="301" w:author="Laurent Noel" w:date="2025-02-02T17:22:00Z">
                <w:pPr>
                  <w:keepNext/>
                  <w:keepLines/>
                  <w:spacing w:after="0"/>
                </w:pPr>
              </w:pPrChange>
            </w:pPr>
            <w:proofErr w:type="spellStart"/>
            <w:ins w:id="302" w:author="Laurent Noel" w:date="2025-02-02T17:17:00Z">
              <w:r w:rsidRPr="00F95D80">
                <w:rPr>
                  <w:rFonts w:ascii="Arial" w:eastAsia="Times New Roman"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303"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218D0CCE" w14:textId="77777777" w:rsidR="00F95D80" w:rsidRPr="00F95D80" w:rsidRDefault="00F95D80" w:rsidP="005D2FEF">
            <w:pPr>
              <w:keepNext/>
              <w:keepLines/>
              <w:spacing w:after="0"/>
              <w:jc w:val="center"/>
              <w:rPr>
                <w:ins w:id="304"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305"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3B30F1D5" w14:textId="77777777" w:rsidR="00F95D80" w:rsidRPr="00F95D80" w:rsidRDefault="00F95D80" w:rsidP="005D2FEF">
            <w:pPr>
              <w:keepNext/>
              <w:keepLines/>
              <w:spacing w:after="0"/>
              <w:jc w:val="center"/>
              <w:rPr>
                <w:ins w:id="306"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307"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5FBA5EA8" w14:textId="77777777" w:rsidR="00F95D80" w:rsidRPr="00F95D80" w:rsidRDefault="00F95D80" w:rsidP="005D2FEF">
            <w:pPr>
              <w:keepNext/>
              <w:keepLines/>
              <w:spacing w:after="0"/>
              <w:jc w:val="center"/>
              <w:rPr>
                <w:ins w:id="308"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309"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0BCE2A8D" w14:textId="77777777" w:rsidR="00F95D80" w:rsidRPr="00F95D80" w:rsidRDefault="00F95D80" w:rsidP="005D2FEF">
            <w:pPr>
              <w:keepNext/>
              <w:keepLines/>
              <w:spacing w:after="0"/>
              <w:jc w:val="center"/>
              <w:rPr>
                <w:ins w:id="310"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311"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7F431CB0" w14:textId="77777777" w:rsidR="00F95D80" w:rsidRPr="00F95D80" w:rsidRDefault="00F95D80" w:rsidP="005D2FEF">
            <w:pPr>
              <w:keepNext/>
              <w:keepLines/>
              <w:spacing w:after="0"/>
              <w:jc w:val="center"/>
              <w:rPr>
                <w:ins w:id="312" w:author="Laurent Noel" w:date="2025-02-02T17:17:00Z"/>
                <w:rFonts w:ascii="Arial" w:eastAsia="Times New Roman"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Change w:id="313" w:author="Laurent Noel" w:date="2025-02-02T17:22:00Z">
              <w:tcPr>
                <w:tcW w:w="1757" w:type="dxa"/>
                <w:vMerge/>
                <w:tcBorders>
                  <w:top w:val="single" w:sz="4" w:space="0" w:color="auto"/>
                  <w:left w:val="single" w:sz="4" w:space="0" w:color="auto"/>
                  <w:bottom w:val="single" w:sz="4" w:space="0" w:color="auto"/>
                  <w:right w:val="single" w:sz="4" w:space="0" w:color="auto"/>
                </w:tcBorders>
                <w:vAlign w:val="center"/>
              </w:tcPr>
            </w:tcPrChange>
          </w:tcPr>
          <w:p w14:paraId="4CB0985A" w14:textId="77777777" w:rsidR="00F95D80" w:rsidRPr="00F95D80" w:rsidRDefault="00F95D80">
            <w:pPr>
              <w:keepNext/>
              <w:keepLines/>
              <w:spacing w:after="0"/>
              <w:jc w:val="center"/>
              <w:rPr>
                <w:ins w:id="314" w:author="Laurent Noel" w:date="2025-02-02T17:17:00Z"/>
                <w:rFonts w:ascii="Arial" w:eastAsia="Times New Roman" w:hAnsi="Arial" w:cs="Arial"/>
                <w:b/>
                <w:bCs/>
                <w:sz w:val="18"/>
                <w:szCs w:val="18"/>
                <w:lang w:val="en-US"/>
              </w:rPr>
              <w:pPrChange w:id="315" w:author="Laurent Noel" w:date="2025-02-02T17:22:00Z">
                <w:pPr>
                  <w:keepNext/>
                  <w:keepLines/>
                  <w:spacing w:after="0"/>
                </w:pPr>
              </w:pPrChange>
            </w:pPr>
          </w:p>
        </w:tc>
      </w:tr>
      <w:tr w:rsidR="00F95D80" w:rsidRPr="00F95D80" w14:paraId="278BFC30" w14:textId="77777777" w:rsidTr="005D2FEF">
        <w:trPr>
          <w:trHeight w:val="228"/>
          <w:jc w:val="center"/>
          <w:ins w:id="316" w:author="Laurent Noel" w:date="2025-02-02T17:17:00Z"/>
          <w:trPrChange w:id="317" w:author="Laurent Noel" w:date="2025-02-02T17:22:00Z">
            <w:trPr>
              <w:trHeight w:val="228"/>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18"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bottom"/>
              </w:tcPr>
            </w:tcPrChange>
          </w:tcPr>
          <w:p w14:paraId="5DA0550F" w14:textId="77777777" w:rsidR="00F95D80" w:rsidRPr="00F95D80" w:rsidRDefault="00F95D80">
            <w:pPr>
              <w:keepNext/>
              <w:keepLines/>
              <w:spacing w:after="0"/>
              <w:jc w:val="center"/>
              <w:rPr>
                <w:ins w:id="319" w:author="Laurent Noel" w:date="2025-02-02T17:17:00Z"/>
                <w:rFonts w:ascii="Arial" w:eastAsia="Times New Roman" w:hAnsi="Arial" w:cs="Arial"/>
                <w:b/>
                <w:bCs/>
                <w:sz w:val="18"/>
                <w:szCs w:val="18"/>
                <w:lang w:val="en-US"/>
              </w:rPr>
              <w:pPrChange w:id="320" w:author="Laurent Noel" w:date="2025-02-02T17:22:00Z">
                <w:pPr>
                  <w:keepNext/>
                  <w:keepLines/>
                  <w:spacing w:after="0"/>
                </w:pPr>
              </w:pPrChange>
            </w:pPr>
            <w:proofErr w:type="spellStart"/>
            <w:ins w:id="321" w:author="Laurent Noel" w:date="2025-02-02T17:17:00Z">
              <w:r w:rsidRPr="00F95D80">
                <w:rPr>
                  <w:rFonts w:ascii="Arial" w:eastAsia="Times New Roman" w:hAnsi="Arial" w:cs="Arial"/>
                  <w:b/>
                  <w:bCs/>
                  <w:sz w:val="18"/>
                  <w:szCs w:val="18"/>
                  <w:lang w:val="en-US"/>
                </w:rPr>
                <w:t>nY</w:t>
              </w:r>
              <w:proofErr w:type="spellEnd"/>
            </w:ins>
          </w:p>
        </w:tc>
        <w:tc>
          <w:tcPr>
            <w:tcW w:w="821" w:type="dxa"/>
            <w:tcBorders>
              <w:top w:val="nil"/>
              <w:left w:val="nil"/>
              <w:bottom w:val="single" w:sz="4" w:space="0" w:color="auto"/>
              <w:right w:val="single" w:sz="4" w:space="0" w:color="auto"/>
            </w:tcBorders>
            <w:shd w:val="clear" w:color="auto" w:fill="auto"/>
            <w:noWrap/>
            <w:vAlign w:val="center"/>
            <w:tcPrChange w:id="322" w:author="Laurent Noel" w:date="2025-02-02T17:22:00Z">
              <w:tcPr>
                <w:tcW w:w="821" w:type="dxa"/>
                <w:tcBorders>
                  <w:top w:val="nil"/>
                  <w:left w:val="nil"/>
                  <w:bottom w:val="single" w:sz="4" w:space="0" w:color="auto"/>
                  <w:right w:val="single" w:sz="4" w:space="0" w:color="auto"/>
                </w:tcBorders>
                <w:shd w:val="clear" w:color="auto" w:fill="auto"/>
                <w:noWrap/>
                <w:vAlign w:val="center"/>
              </w:tcPr>
            </w:tcPrChange>
          </w:tcPr>
          <w:p w14:paraId="6AEBFD22" w14:textId="77777777" w:rsidR="00F95D80" w:rsidRPr="00F95D80" w:rsidRDefault="00F95D80">
            <w:pPr>
              <w:keepNext/>
              <w:keepLines/>
              <w:spacing w:after="0"/>
              <w:jc w:val="center"/>
              <w:rPr>
                <w:ins w:id="323" w:author="Laurent Noel" w:date="2025-02-02T17:17:00Z"/>
                <w:rFonts w:ascii="Arial" w:eastAsia="Times New Roman" w:hAnsi="Arial" w:cs="Arial"/>
                <w:b/>
                <w:bCs/>
                <w:sz w:val="18"/>
                <w:szCs w:val="18"/>
                <w:lang w:val="en-US"/>
              </w:rPr>
              <w:pPrChange w:id="324" w:author="Laurent Noel" w:date="2025-02-02T17:22:00Z">
                <w:pPr>
                  <w:keepNext/>
                  <w:keepLines/>
                  <w:spacing w:after="0"/>
                </w:pPr>
              </w:pPrChange>
            </w:pPr>
            <w:proofErr w:type="spellStart"/>
            <w:ins w:id="325" w:author="Laurent Noel" w:date="2025-02-02T17:17:00Z">
              <w:r w:rsidRPr="00F95D80">
                <w:rPr>
                  <w:rFonts w:ascii="Arial" w:eastAsia="Times New Roman"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shd w:val="clear" w:color="auto" w:fill="auto"/>
            <w:noWrap/>
            <w:vAlign w:val="center"/>
            <w:tcPrChange w:id="326"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7A5AF5A3" w14:textId="77777777" w:rsidR="00F95D80" w:rsidRPr="00F95D80" w:rsidRDefault="00F95D80">
            <w:pPr>
              <w:keepNext/>
              <w:keepLines/>
              <w:spacing w:after="0"/>
              <w:jc w:val="center"/>
              <w:rPr>
                <w:ins w:id="327" w:author="Laurent Noel" w:date="2025-02-02T17:17:00Z"/>
                <w:rFonts w:ascii="Arial" w:eastAsia="Times New Roman" w:hAnsi="Arial" w:cs="Arial"/>
                <w:b/>
                <w:bCs/>
                <w:sz w:val="18"/>
                <w:szCs w:val="18"/>
                <w:lang w:val="en-US"/>
              </w:rPr>
              <w:pPrChange w:id="328" w:author="Laurent Noel" w:date="2025-02-02T17:22:00Z">
                <w:pPr>
                  <w:keepNext/>
                  <w:keepLines/>
                  <w:spacing w:after="0"/>
                </w:pPr>
              </w:pPrChange>
            </w:pPr>
            <w:proofErr w:type="spellStart"/>
            <w:ins w:id="329" w:author="Laurent Noel" w:date="2025-02-02T17:17:00Z">
              <w:r w:rsidRPr="00F95D80">
                <w:rPr>
                  <w:rFonts w:ascii="Arial" w:eastAsia="Times New Roman"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330"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0E8E6AD3" w14:textId="77777777" w:rsidR="00F95D80" w:rsidRPr="00F95D80" w:rsidRDefault="00F95D80" w:rsidP="005D2FEF">
            <w:pPr>
              <w:keepNext/>
              <w:keepLines/>
              <w:spacing w:after="0"/>
              <w:jc w:val="center"/>
              <w:rPr>
                <w:ins w:id="331"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332"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08A4D6D4" w14:textId="77777777" w:rsidR="00F95D80" w:rsidRPr="00F95D80" w:rsidRDefault="00F95D80" w:rsidP="005D2FEF">
            <w:pPr>
              <w:keepNext/>
              <w:keepLines/>
              <w:spacing w:after="0"/>
              <w:jc w:val="center"/>
              <w:rPr>
                <w:ins w:id="333"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334"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36D24301" w14:textId="77777777" w:rsidR="00F95D80" w:rsidRPr="00F95D80" w:rsidRDefault="00F95D80" w:rsidP="005D2FEF">
            <w:pPr>
              <w:keepNext/>
              <w:keepLines/>
              <w:spacing w:after="0"/>
              <w:jc w:val="center"/>
              <w:rPr>
                <w:ins w:id="335"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336"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3B615BD9" w14:textId="77777777" w:rsidR="00F95D80" w:rsidRPr="00F95D80" w:rsidRDefault="00F95D80" w:rsidP="005D2FEF">
            <w:pPr>
              <w:keepNext/>
              <w:keepLines/>
              <w:spacing w:after="0"/>
              <w:jc w:val="center"/>
              <w:rPr>
                <w:ins w:id="337"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338"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210D6F8C" w14:textId="77777777" w:rsidR="00F95D80" w:rsidRPr="00F95D80" w:rsidRDefault="00F95D80" w:rsidP="005D2FEF">
            <w:pPr>
              <w:keepNext/>
              <w:keepLines/>
              <w:spacing w:after="0"/>
              <w:jc w:val="center"/>
              <w:rPr>
                <w:ins w:id="339" w:author="Laurent Noel" w:date="2025-02-02T17:17:00Z"/>
                <w:rFonts w:ascii="Arial" w:eastAsia="Times New Roman" w:hAnsi="Arial" w:cs="Arial"/>
                <w:sz w:val="18"/>
                <w:szCs w:val="18"/>
                <w:lang w:val="en-US"/>
              </w:rPr>
            </w:pPr>
          </w:p>
        </w:tc>
        <w:tc>
          <w:tcPr>
            <w:tcW w:w="1757" w:type="dxa"/>
            <w:vMerge/>
            <w:tcBorders>
              <w:top w:val="single" w:sz="4" w:space="0" w:color="auto"/>
              <w:left w:val="single" w:sz="4" w:space="0" w:color="auto"/>
              <w:bottom w:val="single" w:sz="4" w:space="0" w:color="auto"/>
              <w:right w:val="single" w:sz="4" w:space="0" w:color="auto"/>
            </w:tcBorders>
            <w:vAlign w:val="center"/>
            <w:tcPrChange w:id="340" w:author="Laurent Noel" w:date="2025-02-02T17:22:00Z">
              <w:tcPr>
                <w:tcW w:w="1757" w:type="dxa"/>
                <w:vMerge/>
                <w:tcBorders>
                  <w:top w:val="single" w:sz="4" w:space="0" w:color="auto"/>
                  <w:left w:val="single" w:sz="4" w:space="0" w:color="auto"/>
                  <w:bottom w:val="single" w:sz="4" w:space="0" w:color="auto"/>
                  <w:right w:val="single" w:sz="4" w:space="0" w:color="auto"/>
                </w:tcBorders>
                <w:vAlign w:val="center"/>
              </w:tcPr>
            </w:tcPrChange>
          </w:tcPr>
          <w:p w14:paraId="1B7D0DED" w14:textId="77777777" w:rsidR="00F95D80" w:rsidRPr="00F95D80" w:rsidRDefault="00F95D80">
            <w:pPr>
              <w:keepNext/>
              <w:keepLines/>
              <w:spacing w:after="0"/>
              <w:jc w:val="center"/>
              <w:rPr>
                <w:ins w:id="341" w:author="Laurent Noel" w:date="2025-02-02T17:17:00Z"/>
                <w:rFonts w:ascii="Arial" w:eastAsia="Times New Roman" w:hAnsi="Arial" w:cs="Arial"/>
                <w:b/>
                <w:bCs/>
                <w:sz w:val="18"/>
                <w:szCs w:val="18"/>
                <w:lang w:val="en-US"/>
              </w:rPr>
              <w:pPrChange w:id="342" w:author="Laurent Noel" w:date="2025-02-02T17:22:00Z">
                <w:pPr>
                  <w:keepNext/>
                  <w:keepLines/>
                  <w:spacing w:after="0"/>
                </w:pPr>
              </w:pPrChange>
            </w:pPr>
          </w:p>
        </w:tc>
      </w:tr>
      <w:tr w:rsidR="00F95D80" w:rsidRPr="00F95D80" w14:paraId="12C36416" w14:textId="77777777" w:rsidTr="005D2FEF">
        <w:trPr>
          <w:trHeight w:val="60"/>
          <w:jc w:val="center"/>
          <w:ins w:id="343" w:author="Laurent Noel" w:date="2025-02-02T17:17:00Z"/>
          <w:trPrChange w:id="344"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45"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40569507" w14:textId="77777777" w:rsidR="00F95D80" w:rsidRPr="00F95D80" w:rsidRDefault="00F95D80">
            <w:pPr>
              <w:keepNext/>
              <w:keepLines/>
              <w:spacing w:after="0"/>
              <w:jc w:val="center"/>
              <w:rPr>
                <w:ins w:id="346" w:author="Laurent Noel" w:date="2025-02-02T17:17:00Z"/>
                <w:rFonts w:ascii="Arial" w:eastAsia="Times New Roman" w:hAnsi="Arial" w:cs="Arial"/>
                <w:b/>
                <w:bCs/>
                <w:sz w:val="18"/>
                <w:szCs w:val="18"/>
                <w:lang w:val="en-US"/>
              </w:rPr>
              <w:pPrChange w:id="347" w:author="Laurent Noel" w:date="2025-02-02T17:22:00Z">
                <w:pPr>
                  <w:keepNext/>
                  <w:keepLines/>
                  <w:spacing w:after="0"/>
                </w:pPr>
              </w:pPrChange>
            </w:pPr>
            <w:ins w:id="348" w:author="Laurent Noel" w:date="2025-02-02T17:17:00Z">
              <w:r w:rsidRPr="00F95D80">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center"/>
            <w:tcPrChange w:id="349"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54A01458" w14:textId="77777777" w:rsidR="00F95D80" w:rsidRPr="00F95D80" w:rsidRDefault="00F95D80" w:rsidP="005D2FEF">
            <w:pPr>
              <w:keepNext/>
              <w:keepLines/>
              <w:spacing w:after="0"/>
              <w:jc w:val="center"/>
              <w:rPr>
                <w:ins w:id="350"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351"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1C3955E7" w14:textId="77777777" w:rsidR="00F95D80" w:rsidRPr="00F95D80" w:rsidRDefault="00F95D80" w:rsidP="005D2FEF">
            <w:pPr>
              <w:keepNext/>
              <w:keepLines/>
              <w:spacing w:after="0"/>
              <w:jc w:val="center"/>
              <w:rPr>
                <w:ins w:id="352"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Change w:id="353" w:author="Laurent Noel" w:date="2025-02-02T17:22:00Z">
              <w:tcPr>
                <w:tcW w:w="1029" w:type="dxa"/>
                <w:tcBorders>
                  <w:top w:val="nil"/>
                  <w:left w:val="nil"/>
                  <w:bottom w:val="single" w:sz="4" w:space="0" w:color="auto"/>
                  <w:right w:val="single" w:sz="4" w:space="0" w:color="auto"/>
                </w:tcBorders>
                <w:shd w:val="clear" w:color="auto" w:fill="A6A6A6"/>
                <w:noWrap/>
                <w:vAlign w:val="center"/>
              </w:tcPr>
            </w:tcPrChange>
          </w:tcPr>
          <w:p w14:paraId="5EA141E7" w14:textId="77777777" w:rsidR="00F95D80" w:rsidRPr="00F95D80" w:rsidRDefault="00F95D80" w:rsidP="005D2FEF">
            <w:pPr>
              <w:keepNext/>
              <w:keepLines/>
              <w:spacing w:after="0"/>
              <w:jc w:val="center"/>
              <w:rPr>
                <w:ins w:id="354" w:author="Laurent Noel" w:date="2025-02-02T17:17:00Z"/>
                <w:rFonts w:ascii="Arial" w:eastAsia="Times New Roman" w:hAnsi="Arial" w:cs="Arial"/>
                <w:sz w:val="18"/>
                <w:szCs w:val="18"/>
                <w:lang w:val="en-US"/>
              </w:rPr>
            </w:pPr>
            <w:ins w:id="355" w:author="Laurent Noel" w:date="2025-02-02T17:17:00Z">
              <w:r w:rsidRPr="00F95D80">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Change w:id="356"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6B6A2397" w14:textId="77777777" w:rsidR="00F95D80" w:rsidRPr="00F95D80" w:rsidRDefault="00F95D80" w:rsidP="005D2FEF">
            <w:pPr>
              <w:keepNext/>
              <w:keepLines/>
              <w:spacing w:after="0"/>
              <w:jc w:val="center"/>
              <w:rPr>
                <w:ins w:id="357"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358" w:author="Laurent Noel" w:date="2025-02-02T17:22:00Z">
              <w:tcPr>
                <w:tcW w:w="954" w:type="dxa"/>
                <w:tcBorders>
                  <w:top w:val="nil"/>
                  <w:left w:val="nil"/>
                  <w:bottom w:val="single" w:sz="4" w:space="0" w:color="auto"/>
                  <w:right w:val="single" w:sz="4" w:space="0" w:color="auto"/>
                </w:tcBorders>
                <w:shd w:val="clear" w:color="auto" w:fill="auto"/>
                <w:noWrap/>
                <w:vAlign w:val="center"/>
              </w:tcPr>
            </w:tcPrChange>
          </w:tcPr>
          <w:p w14:paraId="61E44E8A" w14:textId="77777777" w:rsidR="00F95D80" w:rsidRPr="00F95D80" w:rsidRDefault="00F95D80" w:rsidP="005D2FEF">
            <w:pPr>
              <w:keepNext/>
              <w:keepLines/>
              <w:spacing w:after="0"/>
              <w:jc w:val="center"/>
              <w:rPr>
                <w:ins w:id="359"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360"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0EA5F98C" w14:textId="77777777" w:rsidR="00F95D80" w:rsidRPr="00F95D80" w:rsidRDefault="00F95D80" w:rsidP="005D2FEF">
            <w:pPr>
              <w:keepNext/>
              <w:keepLines/>
              <w:spacing w:after="0"/>
              <w:jc w:val="center"/>
              <w:rPr>
                <w:ins w:id="361"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362" w:author="Laurent Noel" w:date="2025-02-02T17:22:00Z">
              <w:tcPr>
                <w:tcW w:w="1136" w:type="dxa"/>
                <w:tcBorders>
                  <w:top w:val="nil"/>
                  <w:left w:val="nil"/>
                  <w:bottom w:val="single" w:sz="4" w:space="0" w:color="auto"/>
                  <w:right w:val="single" w:sz="4" w:space="0" w:color="auto"/>
                </w:tcBorders>
                <w:shd w:val="clear" w:color="auto" w:fill="auto"/>
                <w:noWrap/>
                <w:vAlign w:val="center"/>
              </w:tcPr>
            </w:tcPrChange>
          </w:tcPr>
          <w:p w14:paraId="10633B8A" w14:textId="77777777" w:rsidR="00F95D80" w:rsidRPr="00F95D80" w:rsidRDefault="00F95D80" w:rsidP="005D2FEF">
            <w:pPr>
              <w:keepNext/>
              <w:keepLines/>
              <w:spacing w:after="0"/>
              <w:jc w:val="center"/>
              <w:rPr>
                <w:ins w:id="363" w:author="Laurent Noel" w:date="2025-02-02T17:17: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Change w:id="364" w:author="Laurent Noel" w:date="2025-02-02T17:22:00Z">
              <w:tcPr>
                <w:tcW w:w="1757" w:type="dxa"/>
                <w:tcBorders>
                  <w:top w:val="nil"/>
                  <w:left w:val="nil"/>
                  <w:bottom w:val="single" w:sz="4" w:space="0" w:color="auto"/>
                  <w:right w:val="single" w:sz="4" w:space="0" w:color="auto"/>
                </w:tcBorders>
                <w:shd w:val="clear" w:color="auto" w:fill="auto"/>
                <w:noWrap/>
                <w:vAlign w:val="bottom"/>
              </w:tcPr>
            </w:tcPrChange>
          </w:tcPr>
          <w:p w14:paraId="49EFE224" w14:textId="77777777" w:rsidR="00F95D80" w:rsidRPr="00F95D80" w:rsidRDefault="00F95D80" w:rsidP="005D2FEF">
            <w:pPr>
              <w:keepNext/>
              <w:keepLines/>
              <w:spacing w:after="0"/>
              <w:jc w:val="center"/>
              <w:rPr>
                <w:ins w:id="365" w:author="Laurent Noel" w:date="2025-02-02T17:17:00Z"/>
                <w:rFonts w:ascii="Arial" w:eastAsia="Times New Roman" w:hAnsi="Arial" w:cs="Arial"/>
                <w:b/>
                <w:bCs/>
                <w:sz w:val="18"/>
                <w:szCs w:val="18"/>
                <w:lang w:val="en-US"/>
              </w:rPr>
            </w:pPr>
            <w:ins w:id="366" w:author="Laurent Noel" w:date="2025-02-02T17:17:00Z">
              <w:r w:rsidRPr="00F95D80">
                <w:rPr>
                  <w:rFonts w:ascii="Arial" w:eastAsia="Times New Roman" w:hAnsi="Arial" w:cs="Arial"/>
                  <w:b/>
                  <w:bCs/>
                  <w:sz w:val="18"/>
                  <w:szCs w:val="18"/>
                  <w:lang w:val="en-US"/>
                </w:rPr>
                <w:t>UL harmonic</w:t>
              </w:r>
            </w:ins>
          </w:p>
        </w:tc>
      </w:tr>
      <w:tr w:rsidR="00F95D80" w:rsidRPr="00F95D80" w14:paraId="24500203" w14:textId="77777777" w:rsidTr="005D2FEF">
        <w:trPr>
          <w:trHeight w:val="90"/>
          <w:jc w:val="center"/>
          <w:ins w:id="367" w:author="Laurent Noel" w:date="2025-02-02T17:17:00Z"/>
          <w:trPrChange w:id="368" w:author="Laurent Noel" w:date="2025-02-02T17:22:00Z">
            <w:trPr>
              <w:trHeight w:val="9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69"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CE34DC5" w14:textId="77777777" w:rsidR="00F95D80" w:rsidRPr="00F95D80" w:rsidRDefault="00F95D80">
            <w:pPr>
              <w:keepNext/>
              <w:keepLines/>
              <w:spacing w:after="0"/>
              <w:jc w:val="center"/>
              <w:rPr>
                <w:ins w:id="370" w:author="Laurent Noel" w:date="2025-02-02T17:17:00Z"/>
                <w:rFonts w:ascii="Arial" w:eastAsia="SimSun" w:hAnsi="Arial" w:cs="Arial"/>
                <w:b/>
                <w:bCs/>
                <w:sz w:val="18"/>
                <w:szCs w:val="18"/>
                <w:lang w:val="en-US" w:eastAsia="zh-CN"/>
              </w:rPr>
              <w:pPrChange w:id="371" w:author="Laurent Noel" w:date="2025-02-02T17:22:00Z">
                <w:pPr>
                  <w:keepNext/>
                  <w:keepLines/>
                  <w:spacing w:after="0"/>
                </w:pPr>
              </w:pPrChange>
            </w:pPr>
            <w:ins w:id="372" w:author="Laurent Noel" w:date="2025-02-02T17:17:00Z">
              <w:r w:rsidRPr="00F95D80">
                <w:rPr>
                  <w:rFonts w:ascii="Arial" w:eastAsia="Times New Roman"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center"/>
            <w:tcPrChange w:id="373"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672B7E18" w14:textId="77777777" w:rsidR="00F95D80" w:rsidRPr="00F95D80" w:rsidRDefault="00F95D80" w:rsidP="005D2FEF">
            <w:pPr>
              <w:keepNext/>
              <w:keepLines/>
              <w:spacing w:after="0"/>
              <w:jc w:val="center"/>
              <w:rPr>
                <w:ins w:id="374"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375"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0A913E8E" w14:textId="77777777" w:rsidR="00F95D80" w:rsidRPr="00F95D80" w:rsidRDefault="00F95D80" w:rsidP="005D2FEF">
            <w:pPr>
              <w:keepNext/>
              <w:keepLines/>
              <w:spacing w:after="0"/>
              <w:jc w:val="center"/>
              <w:rPr>
                <w:ins w:id="376"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377"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01198D47" w14:textId="77777777" w:rsidR="00F95D80" w:rsidRPr="00F95D80" w:rsidRDefault="00F95D80" w:rsidP="005D2FEF">
            <w:pPr>
              <w:keepNext/>
              <w:keepLines/>
              <w:spacing w:after="0"/>
              <w:jc w:val="center"/>
              <w:rPr>
                <w:ins w:id="378"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Change w:id="379"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4C4D9F67" w14:textId="77777777" w:rsidR="00F95D80" w:rsidRPr="00F95D80" w:rsidRDefault="00F95D80" w:rsidP="005D2FEF">
            <w:pPr>
              <w:keepNext/>
              <w:keepLines/>
              <w:spacing w:after="0"/>
              <w:jc w:val="center"/>
              <w:rPr>
                <w:ins w:id="380" w:author="Laurent Noel" w:date="2025-02-02T17:17:00Z"/>
                <w:rFonts w:ascii="Arial" w:eastAsia="Times New Roman" w:hAnsi="Arial" w:cs="Arial"/>
                <w:sz w:val="18"/>
                <w:szCs w:val="18"/>
                <w:lang w:val="en-US"/>
              </w:rPr>
            </w:pPr>
            <w:ins w:id="381"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Change w:id="382" w:author="Laurent Noel" w:date="2025-02-02T17:22:00Z">
              <w:tcPr>
                <w:tcW w:w="954" w:type="dxa"/>
                <w:tcBorders>
                  <w:top w:val="nil"/>
                  <w:left w:val="nil"/>
                  <w:bottom w:val="single" w:sz="4" w:space="0" w:color="auto"/>
                  <w:right w:val="single" w:sz="4" w:space="0" w:color="auto"/>
                </w:tcBorders>
                <w:shd w:val="clear" w:color="auto" w:fill="auto"/>
                <w:noWrap/>
                <w:vAlign w:val="center"/>
              </w:tcPr>
            </w:tcPrChange>
          </w:tcPr>
          <w:p w14:paraId="58E91E9D" w14:textId="77777777" w:rsidR="00F95D80" w:rsidRPr="00F95D80" w:rsidRDefault="00F95D80" w:rsidP="005D2FEF">
            <w:pPr>
              <w:keepNext/>
              <w:keepLines/>
              <w:spacing w:after="0"/>
              <w:jc w:val="center"/>
              <w:rPr>
                <w:ins w:id="383" w:author="Laurent Noel" w:date="2025-02-02T17:17:00Z"/>
                <w:rFonts w:ascii="Arial" w:eastAsia="SimSun" w:hAnsi="Arial" w:cs="Arial"/>
                <w:sz w:val="18"/>
                <w:szCs w:val="18"/>
                <w:lang w:val="en-US" w:eastAsia="zh-CN"/>
              </w:rPr>
            </w:pPr>
          </w:p>
        </w:tc>
        <w:tc>
          <w:tcPr>
            <w:tcW w:w="1093" w:type="dxa"/>
            <w:tcBorders>
              <w:top w:val="nil"/>
              <w:left w:val="nil"/>
              <w:bottom w:val="single" w:sz="4" w:space="0" w:color="auto"/>
              <w:right w:val="single" w:sz="4" w:space="0" w:color="auto"/>
            </w:tcBorders>
            <w:shd w:val="clear" w:color="auto" w:fill="A6A6A6"/>
            <w:noWrap/>
            <w:vAlign w:val="center"/>
            <w:tcPrChange w:id="384"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02485D6F" w14:textId="77777777" w:rsidR="00F95D80" w:rsidRPr="00F95D80" w:rsidRDefault="00F95D80" w:rsidP="005D2FEF">
            <w:pPr>
              <w:keepNext/>
              <w:keepLines/>
              <w:spacing w:after="0"/>
              <w:jc w:val="center"/>
              <w:rPr>
                <w:ins w:id="385" w:author="Laurent Noel" w:date="2025-02-02T17:17:00Z"/>
                <w:rFonts w:ascii="Arial" w:eastAsia="Times New Roman" w:hAnsi="Arial" w:cs="Arial"/>
                <w:sz w:val="18"/>
                <w:szCs w:val="18"/>
                <w:lang w:val="en-US"/>
              </w:rPr>
            </w:pPr>
            <w:ins w:id="386"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387"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2D350A1F" w14:textId="77777777" w:rsidR="00F95D80" w:rsidRPr="00F95D80" w:rsidRDefault="00F95D80" w:rsidP="005D2FEF">
            <w:pPr>
              <w:keepNext/>
              <w:keepLines/>
              <w:spacing w:after="0"/>
              <w:jc w:val="center"/>
              <w:rPr>
                <w:ins w:id="388" w:author="Laurent Noel" w:date="2025-02-02T17:17:00Z"/>
                <w:rFonts w:ascii="Arial" w:eastAsia="Times New Roman" w:hAnsi="Arial" w:cs="Arial"/>
                <w:sz w:val="18"/>
                <w:szCs w:val="18"/>
                <w:lang w:val="en-US"/>
              </w:rPr>
            </w:pPr>
            <w:ins w:id="389" w:author="Laurent Noel" w:date="2025-02-02T17:17:00Z">
              <w:r w:rsidRPr="00F95D80">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Change w:id="390" w:author="Laurent Noel" w:date="2025-02-02T17:22:00Z">
              <w:tcPr>
                <w:tcW w:w="1757" w:type="dxa"/>
                <w:vMerge w:val="restart"/>
                <w:tcBorders>
                  <w:top w:val="nil"/>
                  <w:left w:val="single" w:sz="4" w:space="0" w:color="auto"/>
                  <w:bottom w:val="single" w:sz="4" w:space="0" w:color="auto"/>
                  <w:right w:val="single" w:sz="4" w:space="0" w:color="auto"/>
                </w:tcBorders>
                <w:shd w:val="clear" w:color="auto" w:fill="auto"/>
              </w:tcPr>
            </w:tcPrChange>
          </w:tcPr>
          <w:p w14:paraId="66D213D7" w14:textId="77777777" w:rsidR="00F95D80" w:rsidRPr="00F95D80" w:rsidRDefault="00F95D80" w:rsidP="005D2FEF">
            <w:pPr>
              <w:keepNext/>
              <w:keepLines/>
              <w:spacing w:after="0"/>
              <w:jc w:val="center"/>
              <w:rPr>
                <w:ins w:id="391" w:author="Laurent Noel" w:date="2025-02-02T17:17:00Z"/>
                <w:rFonts w:ascii="Arial" w:eastAsia="Times New Roman" w:hAnsi="Arial" w:cs="Arial"/>
                <w:b/>
                <w:bCs/>
                <w:sz w:val="18"/>
                <w:szCs w:val="18"/>
                <w:lang w:val="en-US"/>
              </w:rPr>
            </w:pPr>
            <w:ins w:id="392" w:author="Laurent Noel" w:date="2025-02-02T17:17:00Z">
              <w:r w:rsidRPr="00F95D80">
                <w:rPr>
                  <w:rFonts w:ascii="Arial" w:eastAsia="Times New Roman" w:hAnsi="Arial" w:cs="Arial"/>
                  <w:b/>
                  <w:bCs/>
                  <w:sz w:val="18"/>
                  <w:szCs w:val="18"/>
                  <w:lang w:val="en-US"/>
                </w:rPr>
                <w:t>Harmonic mixing</w:t>
              </w:r>
            </w:ins>
          </w:p>
        </w:tc>
      </w:tr>
      <w:tr w:rsidR="00F95D80" w:rsidRPr="00F95D80" w14:paraId="5754C1C6" w14:textId="77777777" w:rsidTr="005D2FEF">
        <w:trPr>
          <w:trHeight w:val="217"/>
          <w:jc w:val="center"/>
          <w:ins w:id="393" w:author="Laurent Noel" w:date="2025-02-02T17:17:00Z"/>
          <w:trPrChange w:id="394" w:author="Laurent Noel" w:date="2025-02-02T17:22:00Z">
            <w:trPr>
              <w:trHeight w:val="217"/>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395"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2C69FDF0" w14:textId="77777777" w:rsidR="00F95D80" w:rsidRPr="00F95D80" w:rsidRDefault="00F95D80">
            <w:pPr>
              <w:keepNext/>
              <w:keepLines/>
              <w:spacing w:after="0"/>
              <w:jc w:val="center"/>
              <w:rPr>
                <w:ins w:id="396" w:author="Laurent Noel" w:date="2025-02-02T17:17:00Z"/>
                <w:rFonts w:ascii="Arial" w:eastAsia="SimSun" w:hAnsi="Arial" w:cs="Arial"/>
                <w:b/>
                <w:bCs/>
                <w:sz w:val="18"/>
                <w:szCs w:val="18"/>
                <w:lang w:val="en-US" w:eastAsia="zh-CN"/>
              </w:rPr>
              <w:pPrChange w:id="397" w:author="Laurent Noel" w:date="2025-02-02T17:22:00Z">
                <w:pPr>
                  <w:keepNext/>
                  <w:keepLines/>
                  <w:spacing w:after="0"/>
                </w:pPr>
              </w:pPrChange>
            </w:pPr>
            <w:ins w:id="398" w:author="Laurent Noel" w:date="2025-02-02T17:17:00Z">
              <w:r w:rsidRPr="00F95D80">
                <w:rPr>
                  <w:rFonts w:ascii="Arial" w:eastAsia="Times New Roman"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399"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793FB9A6" w14:textId="77777777" w:rsidR="00F95D80" w:rsidRPr="00F95D80" w:rsidRDefault="00F95D80" w:rsidP="005D2FEF">
            <w:pPr>
              <w:keepNext/>
              <w:keepLines/>
              <w:spacing w:after="0"/>
              <w:jc w:val="center"/>
              <w:rPr>
                <w:ins w:id="400"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401"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1CC210DD" w14:textId="77777777" w:rsidR="00F95D80" w:rsidRPr="00F95D80" w:rsidRDefault="00F95D80" w:rsidP="005D2FEF">
            <w:pPr>
              <w:keepNext/>
              <w:keepLines/>
              <w:spacing w:after="0"/>
              <w:jc w:val="center"/>
              <w:rPr>
                <w:ins w:id="402" w:author="Laurent Noel" w:date="2025-02-02T17:17:00Z"/>
                <w:rFonts w:ascii="Arial" w:eastAsia="Times New Roman" w:hAnsi="Arial" w:cs="Arial"/>
                <w:sz w:val="18"/>
                <w:szCs w:val="18"/>
                <w:lang w:val="en-US"/>
              </w:rPr>
            </w:pPr>
          </w:p>
        </w:tc>
        <w:tc>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Change w:id="403" w:author="Laurent Noel" w:date="2025-02-02T17:22:00Z">
              <w:tcPr>
                <w:tcW w:w="1029"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5C0DB5FD" w14:textId="77777777" w:rsidR="00F95D80" w:rsidRPr="00F95D80" w:rsidRDefault="00F95D80" w:rsidP="005D2FEF">
            <w:pPr>
              <w:keepNext/>
              <w:keepLines/>
              <w:spacing w:after="0"/>
              <w:jc w:val="center"/>
              <w:rPr>
                <w:ins w:id="404"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405"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150BA499" w14:textId="77777777" w:rsidR="00F95D80" w:rsidRPr="00F95D80" w:rsidRDefault="00F95D80" w:rsidP="005D2FEF">
            <w:pPr>
              <w:keepNext/>
              <w:keepLines/>
              <w:spacing w:after="0"/>
              <w:jc w:val="center"/>
              <w:rPr>
                <w:ins w:id="406"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407"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7AB63475" w14:textId="77777777" w:rsidR="00F95D80" w:rsidRPr="00F95D80" w:rsidRDefault="00F95D80" w:rsidP="005D2FEF">
            <w:pPr>
              <w:keepNext/>
              <w:keepLines/>
              <w:spacing w:after="0"/>
              <w:jc w:val="center"/>
              <w:rPr>
                <w:ins w:id="408" w:author="Laurent Noel" w:date="2025-02-02T17:17:00Z"/>
                <w:rFonts w:ascii="Arial" w:eastAsia="Times New Roman" w:hAnsi="Arial" w:cs="Arial"/>
                <w:sz w:val="18"/>
                <w:szCs w:val="18"/>
                <w:lang w:val="en-US"/>
              </w:rPr>
            </w:pPr>
            <w:ins w:id="409"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uto"/>
            <w:noWrap/>
            <w:vAlign w:val="center"/>
            <w:tcPrChange w:id="410"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3B075328" w14:textId="77777777" w:rsidR="00F95D80" w:rsidRPr="00F95D80" w:rsidRDefault="00F95D80" w:rsidP="005D2FEF">
            <w:pPr>
              <w:keepNext/>
              <w:keepLines/>
              <w:spacing w:after="0"/>
              <w:jc w:val="center"/>
              <w:rPr>
                <w:ins w:id="411"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Change w:id="412"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230DF9AE" w14:textId="77777777" w:rsidR="00F95D80" w:rsidRPr="00F95D80" w:rsidRDefault="00F95D80" w:rsidP="005D2FEF">
            <w:pPr>
              <w:keepNext/>
              <w:keepLines/>
              <w:spacing w:after="0"/>
              <w:jc w:val="center"/>
              <w:rPr>
                <w:ins w:id="413" w:author="Laurent Noel" w:date="2025-02-02T17:17:00Z"/>
                <w:rFonts w:ascii="Arial" w:eastAsia="Times New Roman" w:hAnsi="Arial" w:cs="Arial"/>
                <w:sz w:val="18"/>
                <w:szCs w:val="18"/>
                <w:lang w:val="en-US"/>
              </w:rPr>
            </w:pPr>
            <w:ins w:id="414"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757" w:type="dxa"/>
            <w:vMerge/>
            <w:tcBorders>
              <w:top w:val="nil"/>
              <w:left w:val="single" w:sz="4" w:space="0" w:color="auto"/>
              <w:bottom w:val="single" w:sz="4" w:space="0" w:color="auto"/>
              <w:right w:val="single" w:sz="4" w:space="0" w:color="auto"/>
            </w:tcBorders>
            <w:vAlign w:val="center"/>
            <w:tcPrChange w:id="415"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6A303B03" w14:textId="77777777" w:rsidR="00F95D80" w:rsidRPr="00F95D80" w:rsidRDefault="00F95D80">
            <w:pPr>
              <w:keepNext/>
              <w:keepLines/>
              <w:spacing w:after="0"/>
              <w:jc w:val="center"/>
              <w:rPr>
                <w:ins w:id="416" w:author="Laurent Noel" w:date="2025-02-02T17:17:00Z"/>
                <w:rFonts w:ascii="Arial" w:eastAsia="Times New Roman" w:hAnsi="Arial" w:cs="Arial"/>
                <w:sz w:val="18"/>
                <w:szCs w:val="18"/>
                <w:lang w:val="en-US"/>
              </w:rPr>
              <w:pPrChange w:id="417" w:author="Laurent Noel" w:date="2025-02-02T17:22:00Z">
                <w:pPr>
                  <w:keepNext/>
                  <w:keepLines/>
                  <w:spacing w:after="0"/>
                </w:pPr>
              </w:pPrChange>
            </w:pPr>
          </w:p>
        </w:tc>
      </w:tr>
      <w:tr w:rsidR="00F95D80" w:rsidRPr="00F95D80" w14:paraId="3BE5E864" w14:textId="77777777" w:rsidTr="005D2FEF">
        <w:trPr>
          <w:trHeight w:val="60"/>
          <w:jc w:val="center"/>
          <w:ins w:id="418" w:author="Laurent Noel" w:date="2025-02-02T17:17:00Z"/>
          <w:trPrChange w:id="419"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420"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99AA10B" w14:textId="77777777" w:rsidR="00F95D80" w:rsidRPr="00F95D80" w:rsidRDefault="00F95D80">
            <w:pPr>
              <w:keepNext/>
              <w:keepLines/>
              <w:spacing w:after="0"/>
              <w:jc w:val="center"/>
              <w:rPr>
                <w:ins w:id="421" w:author="Laurent Noel" w:date="2025-02-02T17:17:00Z"/>
                <w:rFonts w:ascii="Arial" w:eastAsia="Times New Roman" w:hAnsi="Arial" w:cs="Arial"/>
                <w:b/>
                <w:bCs/>
                <w:sz w:val="18"/>
                <w:szCs w:val="18"/>
                <w:lang w:val="en-US"/>
              </w:rPr>
              <w:pPrChange w:id="422" w:author="Laurent Noel" w:date="2025-02-02T17:22:00Z">
                <w:pPr>
                  <w:keepNext/>
                  <w:keepLines/>
                  <w:spacing w:after="0"/>
                </w:pPr>
              </w:pPrChange>
            </w:pPr>
            <w:ins w:id="423" w:author="Laurent Noel" w:date="2025-02-02T17:17:00Z">
              <w:r w:rsidRPr="00F95D80">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center"/>
            <w:tcPrChange w:id="424"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6C211436" w14:textId="77777777" w:rsidR="00F95D80" w:rsidRPr="00F95D80" w:rsidRDefault="00F95D80" w:rsidP="005D2FEF">
            <w:pPr>
              <w:keepNext/>
              <w:keepLines/>
              <w:spacing w:after="0"/>
              <w:jc w:val="center"/>
              <w:rPr>
                <w:ins w:id="425"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426"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4C114710" w14:textId="77777777" w:rsidR="00F95D80" w:rsidRPr="00F95D80" w:rsidRDefault="00F95D80" w:rsidP="005D2FEF">
            <w:pPr>
              <w:keepNext/>
              <w:keepLines/>
              <w:spacing w:after="0"/>
              <w:jc w:val="center"/>
              <w:rPr>
                <w:ins w:id="427"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428"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4DE01CEF" w14:textId="77777777" w:rsidR="00F95D80" w:rsidRPr="00F95D80" w:rsidRDefault="00F95D80">
            <w:pPr>
              <w:keepNext/>
              <w:keepLines/>
              <w:spacing w:after="0"/>
              <w:jc w:val="center"/>
              <w:rPr>
                <w:ins w:id="429" w:author="Laurent Noel" w:date="2025-02-02T17:17:00Z"/>
                <w:rFonts w:ascii="Arial" w:eastAsia="Times New Roman" w:hAnsi="Arial" w:cs="Arial"/>
                <w:sz w:val="18"/>
                <w:szCs w:val="18"/>
                <w:lang w:val="en-US"/>
              </w:rPr>
              <w:pPrChange w:id="430" w:author="Laurent Noel" w:date="2025-02-02T17:22:00Z">
                <w:pPr>
                  <w:keepNext/>
                  <w:keepLines/>
                  <w:spacing w:after="0"/>
                  <w:jc w:val="both"/>
                </w:pPr>
              </w:pPrChange>
            </w:pPr>
          </w:p>
        </w:tc>
        <w:tc>
          <w:tcPr>
            <w:tcW w:w="996" w:type="dxa"/>
            <w:tcBorders>
              <w:top w:val="nil"/>
              <w:left w:val="nil"/>
              <w:bottom w:val="single" w:sz="4" w:space="0" w:color="auto"/>
              <w:right w:val="single" w:sz="4" w:space="0" w:color="auto"/>
            </w:tcBorders>
            <w:shd w:val="clear" w:color="auto" w:fill="A6A6A6"/>
            <w:noWrap/>
            <w:vAlign w:val="center"/>
            <w:tcPrChange w:id="431"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29C2DAC9" w14:textId="77777777" w:rsidR="00F95D80" w:rsidRPr="00F95D80" w:rsidRDefault="00F95D80" w:rsidP="005D2FEF">
            <w:pPr>
              <w:keepNext/>
              <w:keepLines/>
              <w:spacing w:after="0"/>
              <w:jc w:val="center"/>
              <w:rPr>
                <w:ins w:id="432" w:author="Laurent Noel" w:date="2025-02-02T17:17:00Z"/>
                <w:rFonts w:ascii="Arial" w:eastAsia="Times New Roman" w:hAnsi="Arial" w:cs="Arial"/>
                <w:sz w:val="18"/>
                <w:szCs w:val="18"/>
                <w:lang w:val="en-US"/>
              </w:rPr>
            </w:pPr>
            <w:ins w:id="433"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Change w:id="434"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33502251" w14:textId="77777777" w:rsidR="00F95D80" w:rsidRPr="00F95D80" w:rsidRDefault="00F95D80" w:rsidP="005D2FEF">
            <w:pPr>
              <w:keepNext/>
              <w:keepLines/>
              <w:spacing w:after="0"/>
              <w:jc w:val="center"/>
              <w:rPr>
                <w:ins w:id="435" w:author="Laurent Noel" w:date="2025-02-02T17:17:00Z"/>
                <w:rFonts w:ascii="Arial" w:eastAsia="Times New Roman" w:hAnsi="Arial" w:cs="Arial"/>
                <w:sz w:val="18"/>
                <w:szCs w:val="18"/>
                <w:lang w:val="en-US"/>
              </w:rPr>
            </w:pPr>
            <w:ins w:id="436"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6A6A6"/>
            <w:noWrap/>
            <w:vAlign w:val="center"/>
            <w:tcPrChange w:id="437"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24415A57" w14:textId="77777777" w:rsidR="00F95D80" w:rsidRPr="00F95D80" w:rsidRDefault="00F95D80" w:rsidP="005D2FEF">
            <w:pPr>
              <w:keepNext/>
              <w:keepLines/>
              <w:spacing w:after="0"/>
              <w:jc w:val="center"/>
              <w:rPr>
                <w:ins w:id="438" w:author="Laurent Noel" w:date="2025-02-02T17:17:00Z"/>
                <w:rFonts w:ascii="Arial" w:eastAsia="Times New Roman" w:hAnsi="Arial" w:cs="Arial"/>
                <w:sz w:val="18"/>
                <w:szCs w:val="18"/>
                <w:lang w:val="en-US"/>
              </w:rPr>
            </w:pPr>
            <w:ins w:id="439"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440"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7A337812" w14:textId="77777777" w:rsidR="00F95D80" w:rsidRPr="00F95D80" w:rsidRDefault="00F95D80" w:rsidP="005D2FEF">
            <w:pPr>
              <w:keepNext/>
              <w:keepLines/>
              <w:spacing w:after="0"/>
              <w:jc w:val="center"/>
              <w:rPr>
                <w:ins w:id="441" w:author="Laurent Noel" w:date="2025-02-02T17:17:00Z"/>
                <w:rFonts w:ascii="Arial" w:eastAsia="Times New Roman" w:hAnsi="Arial" w:cs="Arial"/>
                <w:sz w:val="18"/>
                <w:szCs w:val="18"/>
                <w:lang w:val="en-US"/>
              </w:rPr>
            </w:pPr>
            <w:ins w:id="442"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443"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23923AC9" w14:textId="77777777" w:rsidR="00F95D80" w:rsidRPr="00F95D80" w:rsidRDefault="00F95D80">
            <w:pPr>
              <w:keepNext/>
              <w:keepLines/>
              <w:spacing w:after="0"/>
              <w:jc w:val="center"/>
              <w:rPr>
                <w:ins w:id="444" w:author="Laurent Noel" w:date="2025-02-02T17:17:00Z"/>
                <w:rFonts w:ascii="Arial" w:eastAsia="Times New Roman" w:hAnsi="Arial" w:cs="Arial"/>
                <w:sz w:val="18"/>
                <w:szCs w:val="18"/>
                <w:lang w:val="en-US"/>
              </w:rPr>
              <w:pPrChange w:id="445" w:author="Laurent Noel" w:date="2025-02-02T17:22:00Z">
                <w:pPr>
                  <w:keepNext/>
                  <w:keepLines/>
                  <w:spacing w:after="0"/>
                </w:pPr>
              </w:pPrChange>
            </w:pPr>
          </w:p>
        </w:tc>
      </w:tr>
      <w:tr w:rsidR="00F95D80" w:rsidRPr="00F95D80" w14:paraId="56CD1152" w14:textId="77777777" w:rsidTr="005D2FEF">
        <w:trPr>
          <w:trHeight w:val="60"/>
          <w:jc w:val="center"/>
          <w:ins w:id="446" w:author="Laurent Noel" w:date="2025-02-02T17:17:00Z"/>
          <w:trPrChange w:id="447"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448"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7E112715" w14:textId="77777777" w:rsidR="00F95D80" w:rsidRPr="00F95D80" w:rsidRDefault="00F95D80">
            <w:pPr>
              <w:keepNext/>
              <w:keepLines/>
              <w:spacing w:after="0"/>
              <w:jc w:val="center"/>
              <w:rPr>
                <w:ins w:id="449" w:author="Laurent Noel" w:date="2025-02-02T17:17:00Z"/>
                <w:rFonts w:ascii="Arial" w:eastAsia="SimSun" w:hAnsi="Arial" w:cs="Arial"/>
                <w:b/>
                <w:bCs/>
                <w:sz w:val="18"/>
                <w:szCs w:val="18"/>
                <w:lang w:val="en-US" w:eastAsia="zh-CN"/>
              </w:rPr>
              <w:pPrChange w:id="450" w:author="Laurent Noel" w:date="2025-02-02T17:22:00Z">
                <w:pPr>
                  <w:keepNext/>
                  <w:keepLines/>
                  <w:spacing w:after="0"/>
                </w:pPr>
              </w:pPrChange>
            </w:pPr>
            <w:ins w:id="451" w:author="Laurent Noel" w:date="2025-02-02T17:17:00Z">
              <w:r w:rsidRPr="00F95D80">
                <w:rPr>
                  <w:rFonts w:ascii="Arial" w:eastAsia="Times New Roman"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452"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731539E6" w14:textId="77777777" w:rsidR="00F95D80" w:rsidRPr="00F95D80" w:rsidRDefault="00F95D80" w:rsidP="005D2FEF">
            <w:pPr>
              <w:keepNext/>
              <w:keepLines/>
              <w:spacing w:after="0"/>
              <w:jc w:val="center"/>
              <w:rPr>
                <w:ins w:id="453"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454"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105B34B4" w14:textId="77777777" w:rsidR="00F95D80" w:rsidRPr="00F95D80" w:rsidRDefault="00F95D80" w:rsidP="005D2FEF">
            <w:pPr>
              <w:keepNext/>
              <w:keepLines/>
              <w:spacing w:after="0"/>
              <w:jc w:val="center"/>
              <w:rPr>
                <w:ins w:id="455"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456"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16019285" w14:textId="77777777" w:rsidR="00F95D80" w:rsidRPr="00F95D80" w:rsidRDefault="00F95D80" w:rsidP="005D2FEF">
            <w:pPr>
              <w:keepNext/>
              <w:keepLines/>
              <w:spacing w:after="0"/>
              <w:jc w:val="center"/>
              <w:rPr>
                <w:ins w:id="457"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458"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555EA379" w14:textId="77777777" w:rsidR="00F95D80" w:rsidRPr="00F95D80" w:rsidRDefault="00F95D80" w:rsidP="005D2FEF">
            <w:pPr>
              <w:keepNext/>
              <w:keepLines/>
              <w:spacing w:after="0"/>
              <w:jc w:val="center"/>
              <w:rPr>
                <w:ins w:id="459"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460"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2AB24AC6" w14:textId="77777777" w:rsidR="00F95D80" w:rsidRPr="00F95D80" w:rsidRDefault="00F95D80" w:rsidP="005D2FEF">
            <w:pPr>
              <w:keepNext/>
              <w:keepLines/>
              <w:spacing w:after="0"/>
              <w:jc w:val="center"/>
              <w:rPr>
                <w:ins w:id="461" w:author="Laurent Noel" w:date="2025-02-02T17:17:00Z"/>
                <w:rFonts w:ascii="Arial" w:eastAsia="Times New Roman" w:hAnsi="Arial" w:cs="Arial"/>
                <w:sz w:val="18"/>
                <w:szCs w:val="18"/>
                <w:lang w:val="en-US"/>
              </w:rPr>
            </w:pPr>
            <w:ins w:id="462" w:author="Laurent Noel" w:date="2025-02-02T17:17:00Z">
              <w:r w:rsidRPr="00F95D80">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Change w:id="463"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14EB6466" w14:textId="77777777" w:rsidR="00F95D80" w:rsidRPr="00F95D80" w:rsidRDefault="00F95D80" w:rsidP="005D2FEF">
            <w:pPr>
              <w:keepNext/>
              <w:keepLines/>
              <w:spacing w:after="0"/>
              <w:jc w:val="center"/>
              <w:rPr>
                <w:ins w:id="464" w:author="Laurent Noel" w:date="2025-02-02T17:17:00Z"/>
                <w:rFonts w:ascii="Arial" w:eastAsia="Times New Roman" w:hAnsi="Arial" w:cs="Arial"/>
                <w:sz w:val="18"/>
                <w:szCs w:val="18"/>
                <w:lang w:val="en-US"/>
              </w:rPr>
            </w:pPr>
            <w:ins w:id="465"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466"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2577680F" w14:textId="77777777" w:rsidR="00F95D80" w:rsidRPr="00F95D80" w:rsidRDefault="00F95D80" w:rsidP="005D2FEF">
            <w:pPr>
              <w:keepNext/>
              <w:keepLines/>
              <w:spacing w:after="0"/>
              <w:jc w:val="center"/>
              <w:rPr>
                <w:ins w:id="467" w:author="Laurent Noel" w:date="2025-02-02T17:17:00Z"/>
                <w:rFonts w:ascii="Arial" w:eastAsia="Times New Roman" w:hAnsi="Arial" w:cs="Arial"/>
                <w:sz w:val="18"/>
                <w:szCs w:val="18"/>
                <w:lang w:val="en-US"/>
              </w:rPr>
            </w:pPr>
            <w:ins w:id="468"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469"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70DFDA78" w14:textId="77777777" w:rsidR="00F95D80" w:rsidRPr="00F95D80" w:rsidRDefault="00F95D80">
            <w:pPr>
              <w:keepNext/>
              <w:keepLines/>
              <w:spacing w:after="0"/>
              <w:jc w:val="center"/>
              <w:rPr>
                <w:ins w:id="470" w:author="Laurent Noel" w:date="2025-02-02T17:17:00Z"/>
                <w:rFonts w:ascii="Arial" w:eastAsia="Times New Roman" w:hAnsi="Arial" w:cs="Arial"/>
                <w:sz w:val="18"/>
                <w:szCs w:val="18"/>
                <w:lang w:val="en-US"/>
              </w:rPr>
              <w:pPrChange w:id="471" w:author="Laurent Noel" w:date="2025-02-02T17:22:00Z">
                <w:pPr>
                  <w:keepNext/>
                  <w:keepLines/>
                  <w:spacing w:after="0"/>
                </w:pPr>
              </w:pPrChange>
            </w:pPr>
          </w:p>
        </w:tc>
      </w:tr>
      <w:tr w:rsidR="00F95D80" w:rsidRPr="00F95D80" w14:paraId="2C19DD6D" w14:textId="77777777" w:rsidTr="005D2FEF">
        <w:trPr>
          <w:trHeight w:val="60"/>
          <w:jc w:val="center"/>
          <w:ins w:id="472" w:author="Laurent Noel" w:date="2025-02-02T17:17:00Z"/>
          <w:trPrChange w:id="473" w:author="Laurent Noel" w:date="2025-02-02T17:22:00Z">
            <w:trPr>
              <w:trHeight w:val="60"/>
              <w:jc w:val="center"/>
            </w:trPr>
          </w:trPrChange>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Change w:id="474" w:author="Laurent Noel" w:date="2025-02-02T17:22:00Z">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tcPrChange>
          </w:tcPr>
          <w:p w14:paraId="141E6E01" w14:textId="77777777" w:rsidR="00F95D80" w:rsidRPr="00F95D80" w:rsidRDefault="00F95D80" w:rsidP="005D2FEF">
            <w:pPr>
              <w:keepNext/>
              <w:keepLines/>
              <w:spacing w:after="0"/>
              <w:jc w:val="center"/>
              <w:rPr>
                <w:ins w:id="475" w:author="Laurent Noel" w:date="2025-02-02T17:17:00Z"/>
                <w:rFonts w:ascii="Arial" w:eastAsia="Times New Roman" w:hAnsi="Arial" w:cs="Arial"/>
                <w:b/>
                <w:bCs/>
                <w:sz w:val="18"/>
                <w:szCs w:val="18"/>
                <w:lang w:val="en-US"/>
              </w:rPr>
            </w:pPr>
            <w:ins w:id="476" w:author="Laurent Noel" w:date="2025-02-02T17:17:00Z">
              <w:r w:rsidRPr="00F95D80">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Change w:id="477" w:author="Laurent Noel" w:date="2025-02-02T17:22:00Z">
              <w:tcPr>
                <w:tcW w:w="6965" w:type="dxa"/>
                <w:gridSpan w:val="6"/>
                <w:tcBorders>
                  <w:top w:val="single" w:sz="4" w:space="0" w:color="auto"/>
                  <w:left w:val="nil"/>
                  <w:bottom w:val="single" w:sz="4" w:space="0" w:color="auto"/>
                  <w:right w:val="single" w:sz="4" w:space="0" w:color="000000"/>
                </w:tcBorders>
                <w:shd w:val="clear" w:color="auto" w:fill="auto"/>
                <w:noWrap/>
                <w:vAlign w:val="bottom"/>
              </w:tcPr>
            </w:tcPrChange>
          </w:tcPr>
          <w:p w14:paraId="6E6ECF76" w14:textId="77777777" w:rsidR="00F95D80" w:rsidRPr="00F95D80" w:rsidRDefault="00F95D80">
            <w:pPr>
              <w:keepNext/>
              <w:keepLines/>
              <w:spacing w:after="0"/>
              <w:jc w:val="center"/>
              <w:rPr>
                <w:ins w:id="478" w:author="Laurent Noel" w:date="2025-02-02T17:17:00Z"/>
                <w:rFonts w:ascii="Arial" w:eastAsia="Times New Roman" w:hAnsi="Arial" w:cs="Arial"/>
                <w:sz w:val="18"/>
                <w:szCs w:val="18"/>
                <w:lang w:val="en-US"/>
              </w:rPr>
              <w:pPrChange w:id="479" w:author="Laurent Noel" w:date="2025-02-02T17:22:00Z">
                <w:pPr>
                  <w:keepNext/>
                  <w:keepLines/>
                  <w:spacing w:after="0"/>
                </w:pPr>
              </w:pPrChange>
            </w:pPr>
            <w:ins w:id="480" w:author="Laurent Noel" w:date="2025-02-02T17:17:00Z">
              <w:r w:rsidRPr="00F95D80">
                <w:rPr>
                  <w:rFonts w:ascii="Arial" w:eastAsia="Times New Roman" w:hAnsi="Arial" w:cs="Arial"/>
                  <w:sz w:val="18"/>
                  <w:szCs w:val="18"/>
                  <w:lang w:val="en-US"/>
                </w:rPr>
                <w:t>text</w:t>
              </w:r>
            </w:ins>
          </w:p>
        </w:tc>
      </w:tr>
      <w:tr w:rsidR="00F95D80" w:rsidRPr="00F95D80" w14:paraId="35F681E2" w14:textId="77777777" w:rsidTr="005D2FEF">
        <w:trPr>
          <w:trHeight w:val="60"/>
          <w:jc w:val="center"/>
          <w:ins w:id="481" w:author="Laurent Noel" w:date="2025-02-02T17:17:00Z"/>
          <w:trPrChange w:id="482" w:author="Laurent Noel" w:date="2025-02-02T17:22:00Z">
            <w:trPr>
              <w:trHeight w:val="60"/>
              <w:jc w:val="center"/>
            </w:trPr>
          </w:trPrChange>
        </w:trPr>
        <w:tc>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Change w:id="483" w:author="Laurent Noel" w:date="2025-02-02T17:22:00Z">
              <w:tcPr>
                <w:tcW w:w="15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bottom"/>
              </w:tcPr>
            </w:tcPrChange>
          </w:tcPr>
          <w:p w14:paraId="7750664D" w14:textId="77777777" w:rsidR="00F95D80" w:rsidRPr="00F95D80" w:rsidRDefault="00F95D80" w:rsidP="005D2FEF">
            <w:pPr>
              <w:keepNext/>
              <w:keepLines/>
              <w:spacing w:after="0"/>
              <w:jc w:val="center"/>
              <w:rPr>
                <w:ins w:id="484" w:author="Laurent Noel" w:date="2025-02-02T17:17:00Z"/>
                <w:rFonts w:ascii="Arial" w:eastAsia="Times New Roman" w:hAnsi="Arial" w:cs="Arial"/>
                <w:b/>
                <w:bCs/>
                <w:sz w:val="18"/>
                <w:szCs w:val="18"/>
                <w:lang w:val="en-US"/>
              </w:rPr>
            </w:pPr>
            <w:ins w:id="485" w:author="Laurent Noel" w:date="2025-02-02T17:17:00Z">
              <w:r w:rsidRPr="00F95D80">
                <w:rPr>
                  <w:rFonts w:ascii="Arial" w:eastAsia="Times New Roman" w:hAnsi="Arial" w:cs="Arial"/>
                  <w:b/>
                  <w:bCs/>
                  <w:sz w:val="18"/>
                  <w:szCs w:val="18"/>
                  <w:lang w:val="en-US"/>
                </w:rPr>
                <w:t>UL/DL</w:t>
              </w:r>
              <w:r w:rsidRPr="00F95D80">
                <w:rPr>
                  <w:rFonts w:ascii="Arial" w:eastAsia="Times New Roman" w:hAnsi="Arial" w:cs="Arial"/>
                  <w:b/>
                  <w:bCs/>
                  <w:sz w:val="18"/>
                  <w:szCs w:val="18"/>
                  <w:lang w:val="en-US"/>
                </w:rPr>
                <w:br/>
                <w:t>harmonics</w:t>
              </w:r>
            </w:ins>
          </w:p>
        </w:tc>
        <w:tc>
          <w:tcPr>
            <w:tcW w:w="983" w:type="dxa"/>
            <w:tcBorders>
              <w:top w:val="nil"/>
              <w:left w:val="nil"/>
              <w:bottom w:val="single" w:sz="4" w:space="0" w:color="auto"/>
              <w:right w:val="single" w:sz="4" w:space="0" w:color="auto"/>
            </w:tcBorders>
            <w:shd w:val="clear" w:color="auto" w:fill="auto"/>
            <w:noWrap/>
            <w:vAlign w:val="center"/>
            <w:tcPrChange w:id="486"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627191A8" w14:textId="77777777" w:rsidR="00F95D80" w:rsidRPr="00F95D80" w:rsidRDefault="00F95D80">
            <w:pPr>
              <w:keepNext/>
              <w:keepLines/>
              <w:spacing w:after="0"/>
              <w:jc w:val="center"/>
              <w:rPr>
                <w:ins w:id="487" w:author="Laurent Noel" w:date="2025-02-02T17:17:00Z"/>
                <w:rFonts w:ascii="Arial" w:eastAsia="Times New Roman" w:hAnsi="Arial" w:cs="Arial"/>
                <w:b/>
                <w:bCs/>
                <w:sz w:val="18"/>
                <w:szCs w:val="18"/>
                <w:lang w:val="en-US"/>
              </w:rPr>
              <w:pPrChange w:id="488" w:author="Laurent Noel" w:date="2025-02-02T17:22:00Z">
                <w:pPr>
                  <w:keepNext/>
                  <w:keepLines/>
                  <w:spacing w:after="0"/>
                </w:pPr>
              </w:pPrChange>
            </w:pPr>
            <w:proofErr w:type="spellStart"/>
            <w:ins w:id="489" w:author="Laurent Noel" w:date="2025-02-02T17:17:00Z">
              <w:r w:rsidRPr="00F95D80">
                <w:rPr>
                  <w:rFonts w:ascii="Arial" w:eastAsia="Times New Roman" w:hAnsi="Arial" w:cs="Arial"/>
                  <w:b/>
                  <w:bCs/>
                  <w:sz w:val="18"/>
                  <w:szCs w:val="18"/>
                  <w:lang w:val="en-US"/>
                </w:rPr>
                <w:t>nY</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490"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39EDB346" w14:textId="77777777" w:rsidR="00F95D80" w:rsidRPr="00F95D80" w:rsidRDefault="00F95D80" w:rsidP="005D2FEF">
            <w:pPr>
              <w:keepNext/>
              <w:keepLines/>
              <w:spacing w:after="0"/>
              <w:jc w:val="center"/>
              <w:rPr>
                <w:ins w:id="491" w:author="Laurent Noel" w:date="2025-02-02T17:17:00Z"/>
                <w:rFonts w:ascii="Arial" w:eastAsia="SimSun" w:hAnsi="Arial" w:cs="Arial"/>
                <w:b/>
                <w:bCs/>
                <w:sz w:val="18"/>
                <w:szCs w:val="18"/>
                <w:lang w:val="en-US" w:eastAsia="zh-CN"/>
              </w:rPr>
            </w:pPr>
            <w:ins w:id="492" w:author="Laurent Noel" w:date="2025-02-02T17:17:00Z">
              <w:r w:rsidRPr="00F95D80">
                <w:rPr>
                  <w:rFonts w:ascii="Arial" w:eastAsia="Times New Roman" w:hAnsi="Arial" w:cs="Arial"/>
                  <w:b/>
                  <w:bCs/>
                  <w:sz w:val="18"/>
                  <w:szCs w:val="18"/>
                  <w:lang w:val="en-US"/>
                </w:rPr>
                <w:t>UL1</w:t>
              </w:r>
              <w:r w:rsidRPr="00F95D80">
                <w:rPr>
                  <w:rFonts w:ascii="Arial" w:eastAsia="SimSun" w:hAnsi="Arial" w:cs="Arial" w:hint="eastAsia"/>
                  <w:b/>
                  <w:bCs/>
                  <w:sz w:val="18"/>
                  <w:szCs w:val="18"/>
                  <w:vertAlign w:val="superscript"/>
                  <w:lang w:val="en-US" w:eastAsia="zh-CN"/>
                </w:rPr>
                <w:t>4</w:t>
              </w:r>
            </w:ins>
          </w:p>
        </w:tc>
        <w:tc>
          <w:tcPr>
            <w:tcW w:w="996" w:type="dxa"/>
            <w:tcBorders>
              <w:top w:val="nil"/>
              <w:left w:val="nil"/>
              <w:bottom w:val="single" w:sz="4" w:space="0" w:color="auto"/>
              <w:right w:val="single" w:sz="4" w:space="0" w:color="auto"/>
            </w:tcBorders>
            <w:shd w:val="clear" w:color="auto" w:fill="auto"/>
            <w:noWrap/>
            <w:vAlign w:val="center"/>
            <w:tcPrChange w:id="493"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6F0344B7" w14:textId="77777777" w:rsidR="00F95D80" w:rsidRPr="00F95D80" w:rsidRDefault="00F95D80" w:rsidP="005D2FEF">
            <w:pPr>
              <w:keepNext/>
              <w:keepLines/>
              <w:spacing w:after="0"/>
              <w:jc w:val="center"/>
              <w:rPr>
                <w:ins w:id="494" w:author="Laurent Noel" w:date="2025-02-02T17:17:00Z"/>
                <w:rFonts w:ascii="Arial" w:eastAsia="Times New Roman" w:hAnsi="Arial" w:cs="Arial"/>
                <w:b/>
                <w:bCs/>
                <w:sz w:val="18"/>
                <w:szCs w:val="18"/>
                <w:lang w:val="en-US"/>
              </w:rPr>
            </w:pPr>
            <w:ins w:id="495" w:author="Laurent Noel" w:date="2025-02-02T17:17:00Z">
              <w:r w:rsidRPr="00F95D80">
                <w:rPr>
                  <w:rFonts w:ascii="Arial" w:eastAsia="Times New Roman" w:hAnsi="Arial" w:cs="Arial"/>
                  <w:b/>
                  <w:bCs/>
                  <w:sz w:val="18"/>
                  <w:szCs w:val="18"/>
                  <w:lang w:val="en-US"/>
                </w:rPr>
                <w:t>UL2</w:t>
              </w:r>
            </w:ins>
          </w:p>
        </w:tc>
        <w:tc>
          <w:tcPr>
            <w:tcW w:w="954" w:type="dxa"/>
            <w:tcBorders>
              <w:top w:val="nil"/>
              <w:left w:val="nil"/>
              <w:bottom w:val="single" w:sz="4" w:space="0" w:color="auto"/>
              <w:right w:val="single" w:sz="4" w:space="0" w:color="auto"/>
            </w:tcBorders>
            <w:shd w:val="clear" w:color="auto" w:fill="auto"/>
            <w:noWrap/>
            <w:vAlign w:val="center"/>
            <w:tcPrChange w:id="496"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6B701AD6" w14:textId="77777777" w:rsidR="00F95D80" w:rsidRPr="00F95D80" w:rsidRDefault="00F95D80" w:rsidP="005D2FEF">
            <w:pPr>
              <w:keepNext/>
              <w:keepLines/>
              <w:spacing w:after="0"/>
              <w:jc w:val="center"/>
              <w:rPr>
                <w:ins w:id="497" w:author="Laurent Noel" w:date="2025-02-02T17:17:00Z"/>
                <w:rFonts w:ascii="Arial" w:eastAsia="SimSun" w:hAnsi="Arial" w:cs="Arial"/>
                <w:b/>
                <w:bCs/>
                <w:sz w:val="18"/>
                <w:szCs w:val="18"/>
                <w:lang w:val="en-US" w:eastAsia="zh-CN"/>
              </w:rPr>
            </w:pPr>
            <w:ins w:id="498" w:author="Laurent Noel" w:date="2025-02-02T17:17:00Z">
              <w:r w:rsidRPr="00F95D80">
                <w:rPr>
                  <w:rFonts w:ascii="Arial" w:eastAsia="Times New Roman" w:hAnsi="Arial" w:cs="Arial"/>
                  <w:b/>
                  <w:bCs/>
                  <w:sz w:val="18"/>
                  <w:szCs w:val="18"/>
                  <w:lang w:val="en-US"/>
                </w:rPr>
                <w:t>UL3</w:t>
              </w:r>
              <w:r w:rsidRPr="00F95D80">
                <w:rPr>
                  <w:rFonts w:ascii="Arial" w:eastAsia="SimSun" w:hAnsi="Arial" w:cs="Arial" w:hint="eastAsia"/>
                  <w:b/>
                  <w:bCs/>
                  <w:sz w:val="18"/>
                  <w:szCs w:val="18"/>
                  <w:vertAlign w:val="superscript"/>
                  <w:lang w:val="en-US" w:eastAsia="zh-CN"/>
                </w:rPr>
                <w:t>3</w:t>
              </w:r>
            </w:ins>
          </w:p>
        </w:tc>
        <w:tc>
          <w:tcPr>
            <w:tcW w:w="1093" w:type="dxa"/>
            <w:tcBorders>
              <w:top w:val="nil"/>
              <w:left w:val="nil"/>
              <w:bottom w:val="single" w:sz="4" w:space="0" w:color="auto"/>
              <w:right w:val="single" w:sz="4" w:space="0" w:color="auto"/>
            </w:tcBorders>
            <w:shd w:val="clear" w:color="auto" w:fill="auto"/>
            <w:noWrap/>
            <w:vAlign w:val="center"/>
            <w:tcPrChange w:id="499"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46C27569" w14:textId="77777777" w:rsidR="00F95D80" w:rsidRPr="00F95D80" w:rsidRDefault="00F95D80" w:rsidP="005D2FEF">
            <w:pPr>
              <w:keepNext/>
              <w:keepLines/>
              <w:spacing w:after="0"/>
              <w:jc w:val="center"/>
              <w:rPr>
                <w:ins w:id="500" w:author="Laurent Noel" w:date="2025-02-02T17:17:00Z"/>
                <w:rFonts w:ascii="Arial" w:eastAsia="Times New Roman" w:hAnsi="Arial" w:cs="Arial"/>
                <w:b/>
                <w:bCs/>
                <w:sz w:val="18"/>
                <w:szCs w:val="18"/>
                <w:lang w:val="en-US"/>
              </w:rPr>
            </w:pPr>
            <w:ins w:id="501" w:author="Laurent Noel" w:date="2025-02-02T17:17:00Z">
              <w:r w:rsidRPr="00F95D80">
                <w:rPr>
                  <w:rFonts w:ascii="Arial" w:eastAsia="Times New Roman" w:hAnsi="Arial" w:cs="Arial"/>
                  <w:b/>
                  <w:bCs/>
                  <w:sz w:val="18"/>
                  <w:szCs w:val="18"/>
                  <w:lang w:val="en-US"/>
                </w:rPr>
                <w:t>UL4</w:t>
              </w:r>
            </w:ins>
          </w:p>
        </w:tc>
        <w:tc>
          <w:tcPr>
            <w:tcW w:w="1136" w:type="dxa"/>
            <w:tcBorders>
              <w:top w:val="nil"/>
              <w:left w:val="nil"/>
              <w:bottom w:val="single" w:sz="4" w:space="0" w:color="auto"/>
              <w:right w:val="single" w:sz="4" w:space="0" w:color="auto"/>
            </w:tcBorders>
            <w:shd w:val="clear" w:color="auto" w:fill="auto"/>
            <w:noWrap/>
            <w:vAlign w:val="center"/>
            <w:tcPrChange w:id="502"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2D1F05C0" w14:textId="77777777" w:rsidR="00F95D80" w:rsidRPr="00F95D80" w:rsidRDefault="00F95D80" w:rsidP="005D2FEF">
            <w:pPr>
              <w:keepNext/>
              <w:keepLines/>
              <w:spacing w:after="0"/>
              <w:jc w:val="center"/>
              <w:rPr>
                <w:ins w:id="503" w:author="Laurent Noel" w:date="2025-02-02T17:17:00Z"/>
                <w:rFonts w:ascii="Arial" w:eastAsia="Times New Roman" w:hAnsi="Arial" w:cs="Arial"/>
                <w:b/>
                <w:bCs/>
                <w:sz w:val="18"/>
                <w:szCs w:val="18"/>
                <w:lang w:val="en-US"/>
              </w:rPr>
            </w:pPr>
            <w:ins w:id="504" w:author="Laurent Noel" w:date="2025-02-02T17:17:00Z">
              <w:r w:rsidRPr="00F95D80">
                <w:rPr>
                  <w:rFonts w:ascii="Arial" w:eastAsia="Times New Roman" w:hAnsi="Arial" w:cs="Arial"/>
                  <w:b/>
                  <w:bCs/>
                  <w:sz w:val="18"/>
                  <w:szCs w:val="18"/>
                  <w:lang w:val="en-US"/>
                </w:rPr>
                <w:t>UL5</w:t>
              </w:r>
            </w:ins>
          </w:p>
        </w:tc>
        <w:tc>
          <w:tcPr>
            <w:tcW w:w="1757" w:type="dxa"/>
            <w:vMerge w:val="restart"/>
            <w:tcBorders>
              <w:top w:val="nil"/>
              <w:left w:val="single" w:sz="4" w:space="0" w:color="auto"/>
              <w:bottom w:val="single" w:sz="4" w:space="0" w:color="auto"/>
              <w:right w:val="single" w:sz="4" w:space="0" w:color="auto"/>
            </w:tcBorders>
            <w:shd w:val="clear" w:color="auto" w:fill="auto"/>
            <w:noWrap/>
            <w:vAlign w:val="center"/>
            <w:tcPrChange w:id="505" w:author="Laurent Noel" w:date="2025-02-02T17:22:00Z">
              <w:tcPr>
                <w:tcW w:w="1757" w:type="dxa"/>
                <w:vMerge w:val="restart"/>
                <w:tcBorders>
                  <w:top w:val="nil"/>
                  <w:left w:val="single" w:sz="4" w:space="0" w:color="auto"/>
                  <w:bottom w:val="single" w:sz="4" w:space="0" w:color="auto"/>
                  <w:right w:val="single" w:sz="4" w:space="0" w:color="auto"/>
                </w:tcBorders>
                <w:shd w:val="clear" w:color="auto" w:fill="auto"/>
                <w:noWrap/>
                <w:vAlign w:val="bottom"/>
              </w:tcPr>
            </w:tcPrChange>
          </w:tcPr>
          <w:p w14:paraId="1A2C70F7" w14:textId="77777777" w:rsidR="00F95D80" w:rsidRPr="00F95D80" w:rsidRDefault="00F95D80" w:rsidP="005D2FEF">
            <w:pPr>
              <w:keepNext/>
              <w:keepLines/>
              <w:spacing w:after="0"/>
              <w:jc w:val="center"/>
              <w:rPr>
                <w:ins w:id="506" w:author="Laurent Noel" w:date="2025-02-02T17:17:00Z"/>
                <w:rFonts w:ascii="Arial" w:eastAsia="Times New Roman" w:hAnsi="Arial" w:cs="Arial"/>
                <w:b/>
                <w:bCs/>
                <w:sz w:val="18"/>
                <w:szCs w:val="18"/>
                <w:lang w:val="en-US"/>
              </w:rPr>
            </w:pPr>
            <w:ins w:id="507" w:author="Laurent Noel" w:date="2025-02-02T17:17:00Z">
              <w:r w:rsidRPr="00F95D80">
                <w:rPr>
                  <w:rFonts w:ascii="Arial" w:eastAsia="Times New Roman" w:hAnsi="Arial" w:cs="Arial"/>
                  <w:b/>
                  <w:bCs/>
                  <w:sz w:val="18"/>
                  <w:szCs w:val="18"/>
                  <w:lang w:val="en-US"/>
                </w:rPr>
                <w:t>MSD type</w:t>
              </w:r>
            </w:ins>
          </w:p>
        </w:tc>
      </w:tr>
      <w:tr w:rsidR="00F95D80" w:rsidRPr="00F95D80" w14:paraId="191C9D67" w14:textId="77777777" w:rsidTr="005D2FEF">
        <w:trPr>
          <w:trHeight w:val="60"/>
          <w:jc w:val="center"/>
          <w:ins w:id="508" w:author="Laurent Noel" w:date="2025-02-02T17:17:00Z"/>
          <w:trPrChange w:id="509" w:author="Laurent Noel" w:date="2025-02-02T17:22:00Z">
            <w:trPr>
              <w:trHeight w:val="60"/>
              <w:jc w:val="center"/>
            </w:trPr>
          </w:trPrChange>
        </w:trPr>
        <w:tc>
          <w:tcPr>
            <w:tcW w:w="1536" w:type="dxa"/>
            <w:gridSpan w:val="2"/>
            <w:vMerge/>
            <w:tcBorders>
              <w:top w:val="single" w:sz="4" w:space="0" w:color="auto"/>
              <w:left w:val="single" w:sz="4" w:space="0" w:color="auto"/>
              <w:bottom w:val="single" w:sz="4" w:space="0" w:color="auto"/>
              <w:right w:val="single" w:sz="4" w:space="0" w:color="auto"/>
            </w:tcBorders>
            <w:vAlign w:val="center"/>
            <w:tcPrChange w:id="510" w:author="Laurent Noel" w:date="2025-02-02T17:22:00Z">
              <w:tcPr>
                <w:tcW w:w="1536" w:type="dxa"/>
                <w:gridSpan w:val="2"/>
                <w:vMerge/>
                <w:tcBorders>
                  <w:top w:val="single" w:sz="4" w:space="0" w:color="auto"/>
                  <w:left w:val="single" w:sz="4" w:space="0" w:color="auto"/>
                  <w:bottom w:val="single" w:sz="4" w:space="0" w:color="auto"/>
                  <w:right w:val="single" w:sz="4" w:space="0" w:color="auto"/>
                </w:tcBorders>
                <w:vAlign w:val="center"/>
              </w:tcPr>
            </w:tcPrChange>
          </w:tcPr>
          <w:p w14:paraId="4CE17FE3" w14:textId="77777777" w:rsidR="00F95D80" w:rsidRPr="00F95D80" w:rsidRDefault="00F95D80">
            <w:pPr>
              <w:keepNext/>
              <w:keepLines/>
              <w:spacing w:after="0"/>
              <w:jc w:val="center"/>
              <w:rPr>
                <w:ins w:id="511" w:author="Laurent Noel" w:date="2025-02-02T17:17:00Z"/>
                <w:rFonts w:ascii="Arial" w:eastAsia="Times New Roman" w:hAnsi="Arial" w:cs="Arial"/>
                <w:b/>
                <w:bCs/>
                <w:sz w:val="18"/>
                <w:szCs w:val="18"/>
                <w:lang w:val="en-US"/>
              </w:rPr>
              <w:pPrChange w:id="512" w:author="Laurent Noel" w:date="2025-02-02T17:22:00Z">
                <w:pPr>
                  <w:keepNext/>
                  <w:keepLines/>
                  <w:spacing w:after="0"/>
                </w:pPr>
              </w:pPrChange>
            </w:pPr>
          </w:p>
        </w:tc>
        <w:tc>
          <w:tcPr>
            <w:tcW w:w="983" w:type="dxa"/>
            <w:tcBorders>
              <w:top w:val="nil"/>
              <w:left w:val="nil"/>
              <w:bottom w:val="single" w:sz="4" w:space="0" w:color="auto"/>
              <w:right w:val="single" w:sz="4" w:space="0" w:color="auto"/>
            </w:tcBorders>
            <w:shd w:val="clear" w:color="auto" w:fill="auto"/>
            <w:noWrap/>
            <w:vAlign w:val="center"/>
            <w:tcPrChange w:id="513" w:author="Laurent Noel" w:date="2025-02-02T17:22:00Z">
              <w:tcPr>
                <w:tcW w:w="983" w:type="dxa"/>
                <w:tcBorders>
                  <w:top w:val="nil"/>
                  <w:left w:val="nil"/>
                  <w:bottom w:val="single" w:sz="4" w:space="0" w:color="auto"/>
                  <w:right w:val="single" w:sz="4" w:space="0" w:color="auto"/>
                </w:tcBorders>
                <w:shd w:val="clear" w:color="auto" w:fill="auto"/>
                <w:noWrap/>
                <w:vAlign w:val="center"/>
              </w:tcPr>
            </w:tcPrChange>
          </w:tcPr>
          <w:p w14:paraId="01F3F791" w14:textId="77777777" w:rsidR="00F95D80" w:rsidRPr="00F95D80" w:rsidRDefault="00F95D80">
            <w:pPr>
              <w:keepNext/>
              <w:keepLines/>
              <w:spacing w:after="0"/>
              <w:jc w:val="center"/>
              <w:rPr>
                <w:ins w:id="514" w:author="Laurent Noel" w:date="2025-02-02T17:17:00Z"/>
                <w:rFonts w:ascii="Arial" w:eastAsia="Times New Roman" w:hAnsi="Arial" w:cs="Arial"/>
                <w:b/>
                <w:bCs/>
                <w:sz w:val="18"/>
                <w:szCs w:val="18"/>
                <w:lang w:val="en-US"/>
              </w:rPr>
              <w:pPrChange w:id="515" w:author="Laurent Noel" w:date="2025-02-02T17:22:00Z">
                <w:pPr>
                  <w:keepNext/>
                  <w:keepLines/>
                  <w:spacing w:after="0"/>
                </w:pPr>
              </w:pPrChange>
            </w:pPr>
            <w:proofErr w:type="spellStart"/>
            <w:ins w:id="516" w:author="Laurent Noel" w:date="2025-02-02T17:17:00Z">
              <w:r w:rsidRPr="00F95D80">
                <w:rPr>
                  <w:rFonts w:ascii="Arial" w:eastAsia="Times New Roman" w:hAnsi="Arial" w:cs="Arial"/>
                  <w:b/>
                  <w:bCs/>
                  <w:sz w:val="18"/>
                  <w:szCs w:val="18"/>
                  <w:lang w:val="en-US"/>
                </w:rPr>
                <w:t>fLow</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517"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076D2FD3" w14:textId="77777777" w:rsidR="00F95D80" w:rsidRPr="00F95D80" w:rsidRDefault="00F95D80" w:rsidP="005D2FEF">
            <w:pPr>
              <w:keepNext/>
              <w:keepLines/>
              <w:spacing w:after="0"/>
              <w:jc w:val="center"/>
              <w:rPr>
                <w:ins w:id="518"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519"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02D06356" w14:textId="77777777" w:rsidR="00F95D80" w:rsidRPr="00F95D80" w:rsidRDefault="00F95D80" w:rsidP="005D2FEF">
            <w:pPr>
              <w:keepNext/>
              <w:keepLines/>
              <w:spacing w:after="0"/>
              <w:jc w:val="center"/>
              <w:rPr>
                <w:ins w:id="520"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521"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0F7F8EC3" w14:textId="77777777" w:rsidR="00F95D80" w:rsidRPr="00F95D80" w:rsidRDefault="00F95D80" w:rsidP="005D2FEF">
            <w:pPr>
              <w:keepNext/>
              <w:keepLines/>
              <w:spacing w:after="0"/>
              <w:jc w:val="center"/>
              <w:rPr>
                <w:ins w:id="522"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523"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2B947FBA" w14:textId="77777777" w:rsidR="00F95D80" w:rsidRPr="00F95D80" w:rsidRDefault="00F95D80" w:rsidP="005D2FEF">
            <w:pPr>
              <w:keepNext/>
              <w:keepLines/>
              <w:spacing w:after="0"/>
              <w:jc w:val="center"/>
              <w:rPr>
                <w:ins w:id="524"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525"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7AF4BE91" w14:textId="77777777" w:rsidR="00F95D80" w:rsidRPr="00F95D80" w:rsidRDefault="00F95D80" w:rsidP="005D2FEF">
            <w:pPr>
              <w:keepNext/>
              <w:keepLines/>
              <w:spacing w:after="0"/>
              <w:jc w:val="center"/>
              <w:rPr>
                <w:ins w:id="526" w:author="Laurent Noel" w:date="2025-02-02T17:17: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Change w:id="527"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1A3FB557" w14:textId="77777777" w:rsidR="00F95D80" w:rsidRPr="00F95D80" w:rsidRDefault="00F95D80">
            <w:pPr>
              <w:keepNext/>
              <w:keepLines/>
              <w:spacing w:after="0"/>
              <w:jc w:val="center"/>
              <w:rPr>
                <w:ins w:id="528" w:author="Laurent Noel" w:date="2025-02-02T17:17:00Z"/>
                <w:rFonts w:ascii="Arial" w:eastAsia="Times New Roman" w:hAnsi="Arial" w:cs="Arial"/>
                <w:b/>
                <w:bCs/>
                <w:sz w:val="18"/>
                <w:szCs w:val="18"/>
                <w:lang w:val="en-US"/>
              </w:rPr>
              <w:pPrChange w:id="529" w:author="Laurent Noel" w:date="2025-02-02T17:22:00Z">
                <w:pPr>
                  <w:keepNext/>
                  <w:keepLines/>
                  <w:spacing w:after="0"/>
                </w:pPr>
              </w:pPrChange>
            </w:pPr>
          </w:p>
        </w:tc>
      </w:tr>
      <w:tr w:rsidR="00F95D80" w:rsidRPr="00F95D80" w14:paraId="4FA65BD5" w14:textId="77777777" w:rsidTr="005D2FEF">
        <w:trPr>
          <w:trHeight w:val="60"/>
          <w:jc w:val="center"/>
          <w:ins w:id="530" w:author="Laurent Noel" w:date="2025-02-02T17:17:00Z"/>
          <w:trPrChange w:id="531"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532"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bottom"/>
              </w:tcPr>
            </w:tcPrChange>
          </w:tcPr>
          <w:p w14:paraId="79CF473D" w14:textId="77777777" w:rsidR="00F95D80" w:rsidRPr="00F95D80" w:rsidRDefault="00F95D80">
            <w:pPr>
              <w:keepNext/>
              <w:keepLines/>
              <w:spacing w:after="0"/>
              <w:jc w:val="center"/>
              <w:rPr>
                <w:ins w:id="533" w:author="Laurent Noel" w:date="2025-02-02T17:17:00Z"/>
                <w:rFonts w:ascii="Arial" w:eastAsia="Times New Roman" w:hAnsi="Arial" w:cs="Arial"/>
                <w:b/>
                <w:bCs/>
                <w:sz w:val="18"/>
                <w:szCs w:val="18"/>
                <w:lang w:val="en-US"/>
              </w:rPr>
              <w:pPrChange w:id="534" w:author="Laurent Noel" w:date="2025-02-02T17:22:00Z">
                <w:pPr>
                  <w:keepNext/>
                  <w:keepLines/>
                  <w:spacing w:after="0"/>
                </w:pPr>
              </w:pPrChange>
            </w:pPr>
            <w:proofErr w:type="spellStart"/>
            <w:ins w:id="535" w:author="Laurent Noel" w:date="2025-02-02T17:17:00Z">
              <w:r w:rsidRPr="00F95D80">
                <w:rPr>
                  <w:rFonts w:ascii="Arial" w:eastAsia="Times New Roman" w:hAnsi="Arial" w:cs="Arial"/>
                  <w:b/>
                  <w:bCs/>
                  <w:sz w:val="18"/>
                  <w:szCs w:val="18"/>
                  <w:lang w:val="en-US"/>
                </w:rPr>
                <w:t>nX</w:t>
              </w:r>
              <w:proofErr w:type="spellEnd"/>
            </w:ins>
          </w:p>
        </w:tc>
        <w:tc>
          <w:tcPr>
            <w:tcW w:w="821" w:type="dxa"/>
            <w:tcBorders>
              <w:top w:val="nil"/>
              <w:left w:val="nil"/>
              <w:bottom w:val="single" w:sz="4" w:space="0" w:color="auto"/>
              <w:right w:val="single" w:sz="4" w:space="0" w:color="auto"/>
            </w:tcBorders>
            <w:shd w:val="clear" w:color="auto" w:fill="auto"/>
            <w:noWrap/>
            <w:vAlign w:val="center"/>
            <w:tcPrChange w:id="536" w:author="Laurent Noel" w:date="2025-02-02T17:22:00Z">
              <w:tcPr>
                <w:tcW w:w="821" w:type="dxa"/>
                <w:tcBorders>
                  <w:top w:val="nil"/>
                  <w:left w:val="nil"/>
                  <w:bottom w:val="single" w:sz="4" w:space="0" w:color="auto"/>
                  <w:right w:val="single" w:sz="4" w:space="0" w:color="auto"/>
                </w:tcBorders>
                <w:shd w:val="clear" w:color="auto" w:fill="auto"/>
                <w:noWrap/>
                <w:vAlign w:val="center"/>
              </w:tcPr>
            </w:tcPrChange>
          </w:tcPr>
          <w:p w14:paraId="1FECF2A9" w14:textId="77777777" w:rsidR="00F95D80" w:rsidRPr="00F95D80" w:rsidRDefault="00F95D80">
            <w:pPr>
              <w:keepNext/>
              <w:keepLines/>
              <w:spacing w:after="0"/>
              <w:jc w:val="center"/>
              <w:rPr>
                <w:ins w:id="537" w:author="Laurent Noel" w:date="2025-02-02T17:17:00Z"/>
                <w:rFonts w:ascii="Arial" w:eastAsia="Times New Roman" w:hAnsi="Arial" w:cs="Arial"/>
                <w:b/>
                <w:bCs/>
                <w:sz w:val="18"/>
                <w:szCs w:val="18"/>
                <w:lang w:val="en-US"/>
              </w:rPr>
              <w:pPrChange w:id="538" w:author="Laurent Noel" w:date="2025-02-02T17:22:00Z">
                <w:pPr>
                  <w:keepNext/>
                  <w:keepLines/>
                  <w:spacing w:after="0"/>
                </w:pPr>
              </w:pPrChange>
            </w:pPr>
            <w:proofErr w:type="spellStart"/>
            <w:ins w:id="539" w:author="Laurent Noel" w:date="2025-02-02T17:17:00Z">
              <w:r w:rsidRPr="00F95D80">
                <w:rPr>
                  <w:rFonts w:ascii="Arial" w:eastAsia="Times New Roman" w:hAnsi="Arial" w:cs="Arial"/>
                  <w:b/>
                  <w:bCs/>
                  <w:sz w:val="18"/>
                  <w:szCs w:val="18"/>
                  <w:lang w:val="en-US"/>
                </w:rPr>
                <w:t>fLow</w:t>
              </w:r>
              <w:proofErr w:type="spellEnd"/>
            </w:ins>
          </w:p>
        </w:tc>
        <w:tc>
          <w:tcPr>
            <w:tcW w:w="983" w:type="dxa"/>
            <w:tcBorders>
              <w:top w:val="nil"/>
              <w:left w:val="nil"/>
              <w:bottom w:val="single" w:sz="4" w:space="0" w:color="auto"/>
              <w:right w:val="single" w:sz="4" w:space="0" w:color="auto"/>
            </w:tcBorders>
            <w:shd w:val="clear" w:color="auto" w:fill="auto"/>
            <w:noWrap/>
            <w:vAlign w:val="center"/>
            <w:tcPrChange w:id="540"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60260ED7" w14:textId="77777777" w:rsidR="00F95D80" w:rsidRPr="00F95D80" w:rsidRDefault="00F95D80">
            <w:pPr>
              <w:keepNext/>
              <w:keepLines/>
              <w:spacing w:after="0"/>
              <w:jc w:val="center"/>
              <w:rPr>
                <w:ins w:id="541" w:author="Laurent Noel" w:date="2025-02-02T17:17:00Z"/>
                <w:rFonts w:ascii="Arial" w:eastAsia="Times New Roman" w:hAnsi="Arial" w:cs="Arial"/>
                <w:b/>
                <w:bCs/>
                <w:sz w:val="18"/>
                <w:szCs w:val="18"/>
                <w:lang w:val="en-US"/>
              </w:rPr>
              <w:pPrChange w:id="542" w:author="Laurent Noel" w:date="2025-02-02T17:22:00Z">
                <w:pPr>
                  <w:keepNext/>
                  <w:keepLines/>
                  <w:spacing w:after="0"/>
                </w:pPr>
              </w:pPrChange>
            </w:pPr>
            <w:proofErr w:type="spellStart"/>
            <w:ins w:id="543" w:author="Laurent Noel" w:date="2025-02-02T17:17:00Z">
              <w:r w:rsidRPr="00F95D80">
                <w:rPr>
                  <w:rFonts w:ascii="Arial" w:eastAsia="Times New Roman" w:hAnsi="Arial" w:cs="Arial"/>
                  <w:b/>
                  <w:bCs/>
                  <w:sz w:val="18"/>
                  <w:szCs w:val="18"/>
                  <w:lang w:val="en-US"/>
                </w:rPr>
                <w:t>fHigh</w:t>
              </w:r>
              <w:proofErr w:type="spellEnd"/>
            </w:ins>
          </w:p>
        </w:tc>
        <w:tc>
          <w:tcPr>
            <w:tcW w:w="1029" w:type="dxa"/>
            <w:tcBorders>
              <w:top w:val="nil"/>
              <w:left w:val="nil"/>
              <w:bottom w:val="single" w:sz="4" w:space="0" w:color="auto"/>
              <w:right w:val="single" w:sz="4" w:space="0" w:color="auto"/>
            </w:tcBorders>
            <w:shd w:val="clear" w:color="auto" w:fill="auto"/>
            <w:noWrap/>
            <w:vAlign w:val="center"/>
            <w:tcPrChange w:id="544" w:author="Laurent Noel" w:date="2025-02-02T17:22:00Z">
              <w:tcPr>
                <w:tcW w:w="1029" w:type="dxa"/>
                <w:tcBorders>
                  <w:top w:val="nil"/>
                  <w:left w:val="nil"/>
                  <w:bottom w:val="single" w:sz="4" w:space="0" w:color="auto"/>
                  <w:right w:val="single" w:sz="4" w:space="0" w:color="auto"/>
                </w:tcBorders>
                <w:shd w:val="clear" w:color="auto" w:fill="auto"/>
                <w:noWrap/>
                <w:vAlign w:val="bottom"/>
              </w:tcPr>
            </w:tcPrChange>
          </w:tcPr>
          <w:p w14:paraId="2F1438F4" w14:textId="77777777" w:rsidR="00F95D80" w:rsidRPr="00F95D80" w:rsidRDefault="00F95D80" w:rsidP="005D2FEF">
            <w:pPr>
              <w:keepNext/>
              <w:keepLines/>
              <w:spacing w:after="0"/>
              <w:jc w:val="center"/>
              <w:rPr>
                <w:ins w:id="545"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uto"/>
            <w:noWrap/>
            <w:vAlign w:val="center"/>
            <w:tcPrChange w:id="546" w:author="Laurent Noel" w:date="2025-02-02T17:22:00Z">
              <w:tcPr>
                <w:tcW w:w="996" w:type="dxa"/>
                <w:tcBorders>
                  <w:top w:val="nil"/>
                  <w:left w:val="nil"/>
                  <w:bottom w:val="single" w:sz="4" w:space="0" w:color="auto"/>
                  <w:right w:val="single" w:sz="4" w:space="0" w:color="auto"/>
                </w:tcBorders>
                <w:shd w:val="clear" w:color="auto" w:fill="auto"/>
                <w:noWrap/>
                <w:vAlign w:val="bottom"/>
              </w:tcPr>
            </w:tcPrChange>
          </w:tcPr>
          <w:p w14:paraId="35D9C33B" w14:textId="77777777" w:rsidR="00F95D80" w:rsidRPr="00F95D80" w:rsidRDefault="00F95D80" w:rsidP="005D2FEF">
            <w:pPr>
              <w:keepNext/>
              <w:keepLines/>
              <w:spacing w:after="0"/>
              <w:jc w:val="center"/>
              <w:rPr>
                <w:ins w:id="547"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uto"/>
            <w:noWrap/>
            <w:vAlign w:val="center"/>
            <w:tcPrChange w:id="548" w:author="Laurent Noel" w:date="2025-02-02T17:22:00Z">
              <w:tcPr>
                <w:tcW w:w="954" w:type="dxa"/>
                <w:tcBorders>
                  <w:top w:val="nil"/>
                  <w:left w:val="nil"/>
                  <w:bottom w:val="single" w:sz="4" w:space="0" w:color="auto"/>
                  <w:right w:val="single" w:sz="4" w:space="0" w:color="auto"/>
                </w:tcBorders>
                <w:shd w:val="clear" w:color="auto" w:fill="auto"/>
                <w:noWrap/>
                <w:vAlign w:val="bottom"/>
              </w:tcPr>
            </w:tcPrChange>
          </w:tcPr>
          <w:p w14:paraId="7E23790F" w14:textId="77777777" w:rsidR="00F95D80" w:rsidRPr="00F95D80" w:rsidRDefault="00F95D80" w:rsidP="005D2FEF">
            <w:pPr>
              <w:keepNext/>
              <w:keepLines/>
              <w:spacing w:after="0"/>
              <w:jc w:val="center"/>
              <w:rPr>
                <w:ins w:id="549"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550" w:author="Laurent Noel" w:date="2025-02-02T17:22:00Z">
              <w:tcPr>
                <w:tcW w:w="1093" w:type="dxa"/>
                <w:tcBorders>
                  <w:top w:val="nil"/>
                  <w:left w:val="nil"/>
                  <w:bottom w:val="single" w:sz="4" w:space="0" w:color="auto"/>
                  <w:right w:val="single" w:sz="4" w:space="0" w:color="auto"/>
                </w:tcBorders>
                <w:shd w:val="clear" w:color="auto" w:fill="auto"/>
                <w:noWrap/>
                <w:vAlign w:val="bottom"/>
              </w:tcPr>
            </w:tcPrChange>
          </w:tcPr>
          <w:p w14:paraId="31E8315B" w14:textId="77777777" w:rsidR="00F95D80" w:rsidRPr="00F95D80" w:rsidRDefault="00F95D80" w:rsidP="005D2FEF">
            <w:pPr>
              <w:keepNext/>
              <w:keepLines/>
              <w:spacing w:after="0"/>
              <w:jc w:val="center"/>
              <w:rPr>
                <w:ins w:id="551"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552" w:author="Laurent Noel" w:date="2025-02-02T17:22:00Z">
              <w:tcPr>
                <w:tcW w:w="1136" w:type="dxa"/>
                <w:tcBorders>
                  <w:top w:val="nil"/>
                  <w:left w:val="nil"/>
                  <w:bottom w:val="single" w:sz="4" w:space="0" w:color="auto"/>
                  <w:right w:val="single" w:sz="4" w:space="0" w:color="auto"/>
                </w:tcBorders>
                <w:shd w:val="clear" w:color="auto" w:fill="auto"/>
                <w:noWrap/>
                <w:vAlign w:val="bottom"/>
              </w:tcPr>
            </w:tcPrChange>
          </w:tcPr>
          <w:p w14:paraId="33BA421B" w14:textId="77777777" w:rsidR="00F95D80" w:rsidRPr="00F95D80" w:rsidRDefault="00F95D80" w:rsidP="005D2FEF">
            <w:pPr>
              <w:keepNext/>
              <w:keepLines/>
              <w:spacing w:after="0"/>
              <w:jc w:val="center"/>
              <w:rPr>
                <w:ins w:id="553" w:author="Laurent Noel" w:date="2025-02-02T17:17:00Z"/>
                <w:rFonts w:ascii="Arial" w:eastAsia="Times New Roman" w:hAnsi="Arial" w:cs="Arial"/>
                <w:sz w:val="18"/>
                <w:szCs w:val="18"/>
                <w:lang w:val="en-US"/>
              </w:rPr>
            </w:pPr>
          </w:p>
        </w:tc>
        <w:tc>
          <w:tcPr>
            <w:tcW w:w="1757" w:type="dxa"/>
            <w:vMerge/>
            <w:tcBorders>
              <w:top w:val="nil"/>
              <w:left w:val="single" w:sz="4" w:space="0" w:color="auto"/>
              <w:bottom w:val="single" w:sz="4" w:space="0" w:color="auto"/>
              <w:right w:val="single" w:sz="4" w:space="0" w:color="auto"/>
            </w:tcBorders>
            <w:vAlign w:val="center"/>
            <w:tcPrChange w:id="554"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0B86DBAE" w14:textId="77777777" w:rsidR="00F95D80" w:rsidRPr="00F95D80" w:rsidRDefault="00F95D80">
            <w:pPr>
              <w:keepNext/>
              <w:keepLines/>
              <w:spacing w:after="0"/>
              <w:jc w:val="center"/>
              <w:rPr>
                <w:ins w:id="555" w:author="Laurent Noel" w:date="2025-02-02T17:17:00Z"/>
                <w:rFonts w:ascii="Arial" w:eastAsia="Times New Roman" w:hAnsi="Arial" w:cs="Arial"/>
                <w:b/>
                <w:bCs/>
                <w:sz w:val="18"/>
                <w:szCs w:val="18"/>
                <w:lang w:val="en-US"/>
              </w:rPr>
              <w:pPrChange w:id="556" w:author="Laurent Noel" w:date="2025-02-02T17:22:00Z">
                <w:pPr>
                  <w:keepNext/>
                  <w:keepLines/>
                  <w:spacing w:after="0"/>
                </w:pPr>
              </w:pPrChange>
            </w:pPr>
          </w:p>
        </w:tc>
      </w:tr>
      <w:tr w:rsidR="00F95D80" w:rsidRPr="00F95D80" w14:paraId="2A250288" w14:textId="77777777" w:rsidTr="005D2FEF">
        <w:trPr>
          <w:trHeight w:val="60"/>
          <w:jc w:val="center"/>
          <w:ins w:id="557" w:author="Laurent Noel" w:date="2025-02-02T17:17:00Z"/>
          <w:trPrChange w:id="558"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559"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3C1DC801" w14:textId="77777777" w:rsidR="00F95D80" w:rsidRPr="00F95D80" w:rsidRDefault="00F95D80">
            <w:pPr>
              <w:keepNext/>
              <w:keepLines/>
              <w:spacing w:after="0"/>
              <w:jc w:val="center"/>
              <w:rPr>
                <w:ins w:id="560" w:author="Laurent Noel" w:date="2025-02-02T17:17:00Z"/>
                <w:rFonts w:ascii="Arial" w:eastAsia="Times New Roman" w:hAnsi="Arial" w:cs="Arial"/>
                <w:b/>
                <w:bCs/>
                <w:sz w:val="18"/>
                <w:szCs w:val="18"/>
                <w:lang w:val="en-US"/>
              </w:rPr>
              <w:pPrChange w:id="561" w:author="Laurent Noel" w:date="2025-02-02T17:22:00Z">
                <w:pPr>
                  <w:keepNext/>
                  <w:keepLines/>
                  <w:spacing w:after="0"/>
                </w:pPr>
              </w:pPrChange>
            </w:pPr>
            <w:ins w:id="562" w:author="Laurent Noel" w:date="2025-02-02T17:17:00Z">
              <w:r w:rsidRPr="00F95D80">
                <w:rPr>
                  <w:rFonts w:ascii="Arial" w:eastAsia="Times New Roman" w:hAnsi="Arial" w:cs="Arial"/>
                  <w:b/>
                  <w:bCs/>
                  <w:sz w:val="18"/>
                  <w:szCs w:val="18"/>
                  <w:lang w:val="en-US"/>
                </w:rPr>
                <w:t>DL1</w:t>
              </w:r>
            </w:ins>
          </w:p>
        </w:tc>
        <w:tc>
          <w:tcPr>
            <w:tcW w:w="821" w:type="dxa"/>
            <w:tcBorders>
              <w:top w:val="nil"/>
              <w:left w:val="nil"/>
              <w:bottom w:val="single" w:sz="4" w:space="0" w:color="auto"/>
              <w:right w:val="single" w:sz="4" w:space="0" w:color="auto"/>
            </w:tcBorders>
            <w:shd w:val="clear" w:color="auto" w:fill="auto"/>
            <w:noWrap/>
            <w:vAlign w:val="center"/>
            <w:tcPrChange w:id="563"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5D8EAF18" w14:textId="77777777" w:rsidR="00F95D80" w:rsidRPr="00F95D80" w:rsidRDefault="00F95D80" w:rsidP="005D2FEF">
            <w:pPr>
              <w:keepNext/>
              <w:keepLines/>
              <w:spacing w:after="0"/>
              <w:jc w:val="center"/>
              <w:rPr>
                <w:ins w:id="564"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565"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45E018AA" w14:textId="77777777" w:rsidR="00F95D80" w:rsidRPr="00F95D80" w:rsidRDefault="00F95D80" w:rsidP="005D2FEF">
            <w:pPr>
              <w:keepNext/>
              <w:keepLines/>
              <w:spacing w:after="0"/>
              <w:jc w:val="center"/>
              <w:rPr>
                <w:ins w:id="566"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6A6A6"/>
            <w:noWrap/>
            <w:vAlign w:val="center"/>
            <w:tcPrChange w:id="567" w:author="Laurent Noel" w:date="2025-02-02T17:22:00Z">
              <w:tcPr>
                <w:tcW w:w="1029" w:type="dxa"/>
                <w:tcBorders>
                  <w:top w:val="nil"/>
                  <w:left w:val="nil"/>
                  <w:bottom w:val="single" w:sz="4" w:space="0" w:color="auto"/>
                  <w:right w:val="single" w:sz="4" w:space="0" w:color="auto"/>
                </w:tcBorders>
                <w:shd w:val="clear" w:color="auto" w:fill="A6A6A6"/>
                <w:noWrap/>
                <w:vAlign w:val="center"/>
              </w:tcPr>
            </w:tcPrChange>
          </w:tcPr>
          <w:p w14:paraId="411F0FA5" w14:textId="77777777" w:rsidR="00F95D80" w:rsidRPr="00F95D80" w:rsidRDefault="00F95D80" w:rsidP="005D2FEF">
            <w:pPr>
              <w:keepNext/>
              <w:keepLines/>
              <w:spacing w:after="0"/>
              <w:jc w:val="center"/>
              <w:rPr>
                <w:ins w:id="568" w:author="Laurent Noel" w:date="2025-02-02T17:17:00Z"/>
                <w:rFonts w:ascii="Arial" w:eastAsia="Times New Roman" w:hAnsi="Arial" w:cs="Arial"/>
                <w:sz w:val="18"/>
                <w:szCs w:val="18"/>
                <w:lang w:val="en-US"/>
              </w:rPr>
            </w:pPr>
            <w:ins w:id="569" w:author="Laurent Noel" w:date="2025-02-02T17:17:00Z">
              <w:r w:rsidRPr="00F95D80">
                <w:rPr>
                  <w:rFonts w:ascii="Arial" w:eastAsia="Times New Roman" w:hAnsi="Arial" w:cs="Arial"/>
                  <w:sz w:val="18"/>
                  <w:szCs w:val="18"/>
                  <w:lang w:val="en-US"/>
                </w:rPr>
                <w:t>N/A</w:t>
              </w:r>
            </w:ins>
          </w:p>
        </w:tc>
        <w:tc>
          <w:tcPr>
            <w:tcW w:w="996" w:type="dxa"/>
            <w:tcBorders>
              <w:top w:val="nil"/>
              <w:left w:val="nil"/>
              <w:bottom w:val="single" w:sz="4" w:space="0" w:color="auto"/>
              <w:right w:val="single" w:sz="4" w:space="0" w:color="auto"/>
            </w:tcBorders>
            <w:shd w:val="clear" w:color="auto" w:fill="auto"/>
            <w:noWrap/>
            <w:vAlign w:val="center"/>
            <w:tcPrChange w:id="570"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5FA7F745" w14:textId="77777777" w:rsidR="00F95D80" w:rsidRPr="00F95D80" w:rsidRDefault="00F95D80" w:rsidP="005D2FEF">
            <w:pPr>
              <w:keepNext/>
              <w:keepLines/>
              <w:spacing w:after="0"/>
              <w:jc w:val="center"/>
              <w:rPr>
                <w:ins w:id="571" w:author="Laurent Noel" w:date="2025-02-02T17:17:00Z"/>
                <w:rFonts w:ascii="Arial" w:eastAsia="Times New Roman" w:hAnsi="Arial" w:cs="Arial"/>
                <w:sz w:val="18"/>
                <w:szCs w:val="18"/>
                <w:lang w:val="en-US"/>
              </w:rPr>
            </w:pPr>
          </w:p>
        </w:tc>
        <w:tc>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Change w:id="572" w:author="Laurent Noel" w:date="2025-02-02T17:22:00Z">
              <w:tcPr>
                <w:tcW w:w="954" w:type="dxa"/>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49C5F319" w14:textId="77777777" w:rsidR="00F95D80" w:rsidRPr="00F95D80" w:rsidRDefault="00F95D80" w:rsidP="005D2FEF">
            <w:pPr>
              <w:keepNext/>
              <w:keepLines/>
              <w:spacing w:after="0"/>
              <w:jc w:val="center"/>
              <w:rPr>
                <w:ins w:id="573"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uto"/>
            <w:noWrap/>
            <w:vAlign w:val="center"/>
            <w:tcPrChange w:id="574"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4A0BE88A" w14:textId="77777777" w:rsidR="00F95D80" w:rsidRPr="00F95D80" w:rsidRDefault="00F95D80" w:rsidP="005D2FEF">
            <w:pPr>
              <w:keepNext/>
              <w:keepLines/>
              <w:spacing w:after="0"/>
              <w:jc w:val="center"/>
              <w:rPr>
                <w:ins w:id="575"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uto"/>
            <w:noWrap/>
            <w:vAlign w:val="center"/>
            <w:tcPrChange w:id="576" w:author="Laurent Noel" w:date="2025-02-02T17:22:00Z">
              <w:tcPr>
                <w:tcW w:w="1136" w:type="dxa"/>
                <w:tcBorders>
                  <w:top w:val="nil"/>
                  <w:left w:val="nil"/>
                  <w:bottom w:val="single" w:sz="4" w:space="0" w:color="auto"/>
                  <w:right w:val="single" w:sz="4" w:space="0" w:color="auto"/>
                </w:tcBorders>
                <w:shd w:val="clear" w:color="auto" w:fill="auto"/>
                <w:noWrap/>
                <w:vAlign w:val="center"/>
              </w:tcPr>
            </w:tcPrChange>
          </w:tcPr>
          <w:p w14:paraId="45E4C389" w14:textId="77777777" w:rsidR="00F95D80" w:rsidRPr="00F95D80" w:rsidRDefault="00F95D80" w:rsidP="005D2FEF">
            <w:pPr>
              <w:keepNext/>
              <w:keepLines/>
              <w:spacing w:after="0"/>
              <w:jc w:val="center"/>
              <w:rPr>
                <w:ins w:id="577" w:author="Laurent Noel" w:date="2025-02-02T17:17:00Z"/>
                <w:rFonts w:ascii="Arial" w:eastAsia="Times New Roman" w:hAnsi="Arial" w:cs="Arial"/>
                <w:sz w:val="18"/>
                <w:szCs w:val="18"/>
                <w:lang w:val="en-US"/>
              </w:rPr>
            </w:pPr>
          </w:p>
        </w:tc>
        <w:tc>
          <w:tcPr>
            <w:tcW w:w="1757" w:type="dxa"/>
            <w:tcBorders>
              <w:top w:val="nil"/>
              <w:left w:val="nil"/>
              <w:bottom w:val="single" w:sz="4" w:space="0" w:color="auto"/>
              <w:right w:val="single" w:sz="4" w:space="0" w:color="auto"/>
            </w:tcBorders>
            <w:shd w:val="clear" w:color="auto" w:fill="auto"/>
            <w:noWrap/>
            <w:vAlign w:val="center"/>
            <w:tcPrChange w:id="578" w:author="Laurent Noel" w:date="2025-02-02T17:22:00Z">
              <w:tcPr>
                <w:tcW w:w="1757" w:type="dxa"/>
                <w:tcBorders>
                  <w:top w:val="nil"/>
                  <w:left w:val="nil"/>
                  <w:bottom w:val="single" w:sz="4" w:space="0" w:color="auto"/>
                  <w:right w:val="single" w:sz="4" w:space="0" w:color="auto"/>
                </w:tcBorders>
                <w:shd w:val="clear" w:color="auto" w:fill="auto"/>
                <w:noWrap/>
                <w:vAlign w:val="bottom"/>
              </w:tcPr>
            </w:tcPrChange>
          </w:tcPr>
          <w:p w14:paraId="742E2A98" w14:textId="77777777" w:rsidR="00F95D80" w:rsidRPr="00F95D80" w:rsidRDefault="00F95D80" w:rsidP="005D2FEF">
            <w:pPr>
              <w:keepNext/>
              <w:keepLines/>
              <w:spacing w:after="0"/>
              <w:jc w:val="center"/>
              <w:rPr>
                <w:ins w:id="579" w:author="Laurent Noel" w:date="2025-02-02T17:17:00Z"/>
                <w:rFonts w:ascii="Arial" w:eastAsia="Times New Roman" w:hAnsi="Arial" w:cs="Arial"/>
                <w:b/>
                <w:bCs/>
                <w:sz w:val="18"/>
                <w:szCs w:val="18"/>
                <w:lang w:val="en-US"/>
              </w:rPr>
            </w:pPr>
            <w:ins w:id="580" w:author="Laurent Noel" w:date="2025-02-02T17:17:00Z">
              <w:r w:rsidRPr="00F95D80">
                <w:rPr>
                  <w:rFonts w:ascii="Arial" w:eastAsia="Times New Roman" w:hAnsi="Arial" w:cs="Arial"/>
                  <w:b/>
                  <w:bCs/>
                  <w:sz w:val="18"/>
                  <w:szCs w:val="18"/>
                  <w:lang w:val="en-US"/>
                </w:rPr>
                <w:t>UL harmonic</w:t>
              </w:r>
            </w:ins>
          </w:p>
        </w:tc>
      </w:tr>
      <w:tr w:rsidR="00F95D80" w:rsidRPr="00F95D80" w14:paraId="274D7C0C" w14:textId="77777777" w:rsidTr="005D2FEF">
        <w:trPr>
          <w:trHeight w:val="60"/>
          <w:jc w:val="center"/>
          <w:ins w:id="581" w:author="Laurent Noel" w:date="2025-02-02T17:17:00Z"/>
          <w:trPrChange w:id="582"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583"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8DED1E1" w14:textId="77777777" w:rsidR="00F95D80" w:rsidRPr="00F95D80" w:rsidRDefault="00F95D80">
            <w:pPr>
              <w:keepNext/>
              <w:keepLines/>
              <w:spacing w:after="0"/>
              <w:jc w:val="center"/>
              <w:rPr>
                <w:ins w:id="584" w:author="Laurent Noel" w:date="2025-02-02T17:17:00Z"/>
                <w:rFonts w:ascii="Arial" w:eastAsia="SimSun" w:hAnsi="Arial" w:cs="Arial"/>
                <w:b/>
                <w:bCs/>
                <w:sz w:val="18"/>
                <w:szCs w:val="18"/>
                <w:lang w:val="en-US" w:eastAsia="zh-CN"/>
              </w:rPr>
              <w:pPrChange w:id="585" w:author="Laurent Noel" w:date="2025-02-02T17:22:00Z">
                <w:pPr>
                  <w:keepNext/>
                  <w:keepLines/>
                  <w:spacing w:after="0"/>
                </w:pPr>
              </w:pPrChange>
            </w:pPr>
            <w:ins w:id="586" w:author="Laurent Noel" w:date="2025-02-02T17:17:00Z">
              <w:r w:rsidRPr="00F95D80">
                <w:rPr>
                  <w:rFonts w:ascii="Arial" w:eastAsia="Times New Roman" w:hAnsi="Arial" w:cs="Arial"/>
                  <w:b/>
                  <w:bCs/>
                  <w:sz w:val="18"/>
                  <w:szCs w:val="18"/>
                  <w:lang w:val="en-US"/>
                </w:rPr>
                <w:t>DL2</w:t>
              </w:r>
              <w:r w:rsidRPr="00F95D80">
                <w:rPr>
                  <w:rFonts w:ascii="Arial" w:eastAsia="SimSun" w:hAnsi="Arial" w:cs="Arial" w:hint="eastAsia"/>
                  <w:b/>
                  <w:bCs/>
                  <w:sz w:val="18"/>
                  <w:szCs w:val="18"/>
                  <w:vertAlign w:val="superscript"/>
                  <w:lang w:val="en-US" w:eastAsia="zh-CN"/>
                </w:rPr>
                <w:t>3</w:t>
              </w:r>
            </w:ins>
          </w:p>
        </w:tc>
        <w:tc>
          <w:tcPr>
            <w:tcW w:w="821" w:type="dxa"/>
            <w:tcBorders>
              <w:top w:val="nil"/>
              <w:left w:val="nil"/>
              <w:bottom w:val="single" w:sz="4" w:space="0" w:color="auto"/>
              <w:right w:val="single" w:sz="4" w:space="0" w:color="auto"/>
            </w:tcBorders>
            <w:shd w:val="clear" w:color="auto" w:fill="auto"/>
            <w:noWrap/>
            <w:vAlign w:val="center"/>
            <w:tcPrChange w:id="587"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4726809A" w14:textId="77777777" w:rsidR="00F95D80" w:rsidRPr="00F95D80" w:rsidRDefault="00F95D80" w:rsidP="005D2FEF">
            <w:pPr>
              <w:keepNext/>
              <w:keepLines/>
              <w:spacing w:after="0"/>
              <w:jc w:val="center"/>
              <w:rPr>
                <w:ins w:id="588"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589"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2B2061F2" w14:textId="77777777" w:rsidR="00F95D80" w:rsidRPr="00F95D80" w:rsidRDefault="00F95D80" w:rsidP="005D2FEF">
            <w:pPr>
              <w:keepNext/>
              <w:keepLines/>
              <w:spacing w:after="0"/>
              <w:jc w:val="center"/>
              <w:rPr>
                <w:ins w:id="590"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591"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145A5E21" w14:textId="77777777" w:rsidR="00F95D80" w:rsidRPr="00F95D80" w:rsidRDefault="00F95D80" w:rsidP="005D2FEF">
            <w:pPr>
              <w:keepNext/>
              <w:keepLines/>
              <w:spacing w:after="0"/>
              <w:jc w:val="center"/>
              <w:rPr>
                <w:ins w:id="592"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Change w:id="593"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69D9C9F7" w14:textId="77777777" w:rsidR="00F95D80" w:rsidRPr="00F95D80" w:rsidRDefault="00F95D80" w:rsidP="005D2FEF">
            <w:pPr>
              <w:keepNext/>
              <w:keepLines/>
              <w:spacing w:after="0"/>
              <w:jc w:val="center"/>
              <w:rPr>
                <w:ins w:id="594" w:author="Laurent Noel" w:date="2025-02-02T17:17:00Z"/>
                <w:rFonts w:ascii="Arial" w:eastAsia="Times New Roman" w:hAnsi="Arial" w:cs="Arial"/>
                <w:sz w:val="18"/>
                <w:szCs w:val="18"/>
                <w:lang w:val="en-US"/>
              </w:rPr>
            </w:pPr>
            <w:ins w:id="595"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uto"/>
            <w:noWrap/>
            <w:vAlign w:val="center"/>
            <w:tcPrChange w:id="596" w:author="Laurent Noel" w:date="2025-02-02T17:22:00Z">
              <w:tcPr>
                <w:tcW w:w="954" w:type="dxa"/>
                <w:tcBorders>
                  <w:top w:val="nil"/>
                  <w:left w:val="nil"/>
                  <w:bottom w:val="single" w:sz="4" w:space="0" w:color="auto"/>
                  <w:right w:val="single" w:sz="4" w:space="0" w:color="auto"/>
                </w:tcBorders>
                <w:shd w:val="clear" w:color="auto" w:fill="auto"/>
                <w:noWrap/>
                <w:vAlign w:val="center"/>
              </w:tcPr>
            </w:tcPrChange>
          </w:tcPr>
          <w:p w14:paraId="6325E87D" w14:textId="77777777" w:rsidR="00F95D80" w:rsidRPr="00F95D80" w:rsidRDefault="00F95D80" w:rsidP="005D2FEF">
            <w:pPr>
              <w:keepNext/>
              <w:keepLines/>
              <w:spacing w:after="0"/>
              <w:jc w:val="center"/>
              <w:rPr>
                <w:ins w:id="597" w:author="Laurent Noel" w:date="2025-02-02T17:17:00Z"/>
                <w:rFonts w:ascii="Arial" w:eastAsia="Times New Roman" w:hAnsi="Arial" w:cs="Arial"/>
                <w:sz w:val="18"/>
                <w:szCs w:val="18"/>
                <w:lang w:val="en-US"/>
              </w:rPr>
            </w:pPr>
          </w:p>
        </w:tc>
        <w:tc>
          <w:tcPr>
            <w:tcW w:w="1093" w:type="dxa"/>
            <w:tcBorders>
              <w:top w:val="nil"/>
              <w:left w:val="nil"/>
              <w:bottom w:val="single" w:sz="4" w:space="0" w:color="auto"/>
              <w:right w:val="single" w:sz="4" w:space="0" w:color="auto"/>
            </w:tcBorders>
            <w:shd w:val="clear" w:color="auto" w:fill="A6A6A6"/>
            <w:noWrap/>
            <w:vAlign w:val="center"/>
            <w:tcPrChange w:id="598"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4054E27F" w14:textId="77777777" w:rsidR="00F95D80" w:rsidRPr="00F95D80" w:rsidRDefault="00F95D80" w:rsidP="005D2FEF">
            <w:pPr>
              <w:keepNext/>
              <w:keepLines/>
              <w:spacing w:after="0"/>
              <w:jc w:val="center"/>
              <w:rPr>
                <w:ins w:id="599" w:author="Laurent Noel" w:date="2025-02-02T17:17:00Z"/>
                <w:rFonts w:ascii="Arial" w:eastAsia="Times New Roman" w:hAnsi="Arial" w:cs="Arial"/>
                <w:sz w:val="18"/>
                <w:szCs w:val="18"/>
                <w:lang w:val="en-US"/>
              </w:rPr>
            </w:pPr>
            <w:ins w:id="600"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601"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1381E8DF" w14:textId="77777777" w:rsidR="00F95D80" w:rsidRPr="00F95D80" w:rsidRDefault="00F95D80" w:rsidP="005D2FEF">
            <w:pPr>
              <w:keepNext/>
              <w:keepLines/>
              <w:spacing w:after="0"/>
              <w:jc w:val="center"/>
              <w:rPr>
                <w:ins w:id="602" w:author="Laurent Noel" w:date="2025-02-02T17:17:00Z"/>
                <w:rFonts w:ascii="Arial" w:eastAsia="Times New Roman" w:hAnsi="Arial" w:cs="Arial"/>
                <w:sz w:val="18"/>
                <w:szCs w:val="18"/>
                <w:lang w:val="en-US"/>
              </w:rPr>
            </w:pPr>
            <w:ins w:id="603" w:author="Laurent Noel" w:date="2025-02-02T17:17:00Z">
              <w:r w:rsidRPr="00F95D80">
                <w:rPr>
                  <w:rFonts w:ascii="Arial" w:eastAsia="Times New Roman" w:hAnsi="Arial" w:cs="Arial"/>
                  <w:sz w:val="18"/>
                  <w:szCs w:val="18"/>
                  <w:lang w:val="en-US"/>
                </w:rPr>
                <w:t>N/A</w:t>
              </w:r>
            </w:ins>
          </w:p>
        </w:tc>
        <w:tc>
          <w:tcPr>
            <w:tcW w:w="1757" w:type="dxa"/>
            <w:vMerge w:val="restart"/>
            <w:tcBorders>
              <w:top w:val="nil"/>
              <w:left w:val="single" w:sz="4" w:space="0" w:color="auto"/>
              <w:bottom w:val="single" w:sz="4" w:space="0" w:color="auto"/>
              <w:right w:val="single" w:sz="4" w:space="0" w:color="auto"/>
            </w:tcBorders>
            <w:shd w:val="clear" w:color="auto" w:fill="auto"/>
            <w:vAlign w:val="center"/>
            <w:tcPrChange w:id="604" w:author="Laurent Noel" w:date="2025-02-02T17:22:00Z">
              <w:tcPr>
                <w:tcW w:w="1757" w:type="dxa"/>
                <w:vMerge w:val="restart"/>
                <w:tcBorders>
                  <w:top w:val="nil"/>
                  <w:left w:val="single" w:sz="4" w:space="0" w:color="auto"/>
                  <w:bottom w:val="single" w:sz="4" w:space="0" w:color="auto"/>
                  <w:right w:val="single" w:sz="4" w:space="0" w:color="auto"/>
                </w:tcBorders>
                <w:shd w:val="clear" w:color="auto" w:fill="auto"/>
              </w:tcPr>
            </w:tcPrChange>
          </w:tcPr>
          <w:p w14:paraId="79CF7878" w14:textId="77777777" w:rsidR="00F95D80" w:rsidRPr="00F95D80" w:rsidRDefault="00F95D80" w:rsidP="005D2FEF">
            <w:pPr>
              <w:keepNext/>
              <w:keepLines/>
              <w:spacing w:after="0"/>
              <w:jc w:val="center"/>
              <w:rPr>
                <w:ins w:id="605" w:author="Laurent Noel" w:date="2025-02-02T17:17:00Z"/>
                <w:rFonts w:ascii="Arial" w:eastAsia="Times New Roman" w:hAnsi="Arial" w:cs="Arial"/>
                <w:b/>
                <w:bCs/>
                <w:sz w:val="18"/>
                <w:szCs w:val="18"/>
                <w:lang w:val="en-US"/>
              </w:rPr>
            </w:pPr>
            <w:ins w:id="606" w:author="Laurent Noel" w:date="2025-02-02T17:17:00Z">
              <w:r w:rsidRPr="00F95D80">
                <w:rPr>
                  <w:rFonts w:ascii="Arial" w:eastAsia="Times New Roman" w:hAnsi="Arial" w:cs="Arial"/>
                  <w:b/>
                  <w:bCs/>
                  <w:sz w:val="18"/>
                  <w:szCs w:val="18"/>
                  <w:lang w:val="en-US"/>
                </w:rPr>
                <w:t>Harmonic mixing</w:t>
              </w:r>
            </w:ins>
          </w:p>
        </w:tc>
      </w:tr>
      <w:tr w:rsidR="00F95D80" w:rsidRPr="00F95D80" w14:paraId="7101EF82" w14:textId="77777777" w:rsidTr="005D2FEF">
        <w:trPr>
          <w:trHeight w:val="60"/>
          <w:jc w:val="center"/>
          <w:ins w:id="607" w:author="Laurent Noel" w:date="2025-02-02T17:17:00Z"/>
          <w:trPrChange w:id="608"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609"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629C93ED" w14:textId="77777777" w:rsidR="00F95D80" w:rsidRPr="00F95D80" w:rsidRDefault="00F95D80">
            <w:pPr>
              <w:keepNext/>
              <w:keepLines/>
              <w:spacing w:after="0"/>
              <w:jc w:val="center"/>
              <w:rPr>
                <w:ins w:id="610" w:author="Laurent Noel" w:date="2025-02-02T17:17:00Z"/>
                <w:rFonts w:ascii="Arial" w:eastAsia="SimSun" w:hAnsi="Arial" w:cs="Arial"/>
                <w:b/>
                <w:bCs/>
                <w:sz w:val="18"/>
                <w:szCs w:val="18"/>
                <w:lang w:val="en-US" w:eastAsia="zh-CN"/>
              </w:rPr>
              <w:pPrChange w:id="611" w:author="Laurent Noel" w:date="2025-02-02T17:22:00Z">
                <w:pPr>
                  <w:keepNext/>
                  <w:keepLines/>
                  <w:spacing w:after="0"/>
                </w:pPr>
              </w:pPrChange>
            </w:pPr>
            <w:ins w:id="612" w:author="Laurent Noel" w:date="2025-02-02T17:17:00Z">
              <w:r w:rsidRPr="00F95D80">
                <w:rPr>
                  <w:rFonts w:ascii="Arial" w:eastAsia="Times New Roman" w:hAnsi="Arial" w:cs="Arial"/>
                  <w:b/>
                  <w:bCs/>
                  <w:sz w:val="18"/>
                  <w:szCs w:val="18"/>
                  <w:lang w:val="en-US"/>
                </w:rPr>
                <w:t>DL3</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613"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2BE3D473" w14:textId="77777777" w:rsidR="00F95D80" w:rsidRPr="00F95D80" w:rsidRDefault="00F95D80" w:rsidP="005D2FEF">
            <w:pPr>
              <w:keepNext/>
              <w:keepLines/>
              <w:spacing w:after="0"/>
              <w:jc w:val="center"/>
              <w:rPr>
                <w:ins w:id="614"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615"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5E5A0216" w14:textId="77777777" w:rsidR="00F95D80" w:rsidRPr="00F95D80" w:rsidRDefault="00F95D80" w:rsidP="005D2FEF">
            <w:pPr>
              <w:keepNext/>
              <w:keepLines/>
              <w:spacing w:after="0"/>
              <w:jc w:val="center"/>
              <w:rPr>
                <w:ins w:id="616"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617"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3E0EFCAE" w14:textId="77777777" w:rsidR="00F95D80" w:rsidRPr="00F95D80" w:rsidRDefault="00F95D80" w:rsidP="005D2FEF">
            <w:pPr>
              <w:keepNext/>
              <w:keepLines/>
              <w:spacing w:after="0"/>
              <w:jc w:val="center"/>
              <w:rPr>
                <w:ins w:id="618"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619"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60006E42" w14:textId="77777777" w:rsidR="00F95D80" w:rsidRPr="00F95D80" w:rsidRDefault="00F95D80" w:rsidP="005D2FEF">
            <w:pPr>
              <w:keepNext/>
              <w:keepLines/>
              <w:spacing w:after="0"/>
              <w:jc w:val="center"/>
              <w:rPr>
                <w:ins w:id="620"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621"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0B92CC05" w14:textId="77777777" w:rsidR="00F95D80" w:rsidRPr="00F95D80" w:rsidRDefault="00F95D80" w:rsidP="005D2FEF">
            <w:pPr>
              <w:keepNext/>
              <w:keepLines/>
              <w:spacing w:after="0"/>
              <w:jc w:val="center"/>
              <w:rPr>
                <w:ins w:id="622" w:author="Laurent Noel" w:date="2025-02-02T17:17:00Z"/>
                <w:rFonts w:ascii="Arial" w:eastAsia="Times New Roman" w:hAnsi="Arial" w:cs="Arial"/>
                <w:sz w:val="18"/>
                <w:szCs w:val="18"/>
                <w:lang w:val="en-US"/>
              </w:rPr>
            </w:pPr>
            <w:ins w:id="623"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uto"/>
            <w:noWrap/>
            <w:vAlign w:val="center"/>
            <w:tcPrChange w:id="624" w:author="Laurent Noel" w:date="2025-02-02T17:22:00Z">
              <w:tcPr>
                <w:tcW w:w="1093" w:type="dxa"/>
                <w:tcBorders>
                  <w:top w:val="nil"/>
                  <w:left w:val="nil"/>
                  <w:bottom w:val="single" w:sz="4" w:space="0" w:color="auto"/>
                  <w:right w:val="single" w:sz="4" w:space="0" w:color="auto"/>
                </w:tcBorders>
                <w:shd w:val="clear" w:color="auto" w:fill="auto"/>
                <w:noWrap/>
                <w:vAlign w:val="center"/>
              </w:tcPr>
            </w:tcPrChange>
          </w:tcPr>
          <w:p w14:paraId="19A9A0D4" w14:textId="77777777" w:rsidR="00F95D80" w:rsidRPr="00F95D80" w:rsidRDefault="00F95D80" w:rsidP="005D2FEF">
            <w:pPr>
              <w:keepNext/>
              <w:keepLines/>
              <w:spacing w:after="0"/>
              <w:jc w:val="center"/>
              <w:rPr>
                <w:ins w:id="625" w:author="Laurent Noel" w:date="2025-02-02T17:17:00Z"/>
                <w:rFonts w:ascii="Arial" w:eastAsia="Times New Roman" w:hAnsi="Arial" w:cs="Arial"/>
                <w:sz w:val="18"/>
                <w:szCs w:val="18"/>
                <w:lang w:val="en-US"/>
              </w:rPr>
            </w:pPr>
          </w:p>
        </w:tc>
        <w:tc>
          <w:tcPr>
            <w:tcW w:w="1136" w:type="dxa"/>
            <w:tcBorders>
              <w:top w:val="nil"/>
              <w:left w:val="nil"/>
              <w:bottom w:val="single" w:sz="4" w:space="0" w:color="auto"/>
              <w:right w:val="single" w:sz="4" w:space="0" w:color="auto"/>
            </w:tcBorders>
            <w:shd w:val="clear" w:color="auto" w:fill="A6A6A6"/>
            <w:noWrap/>
            <w:vAlign w:val="center"/>
            <w:tcPrChange w:id="626"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1B8BA3A9" w14:textId="77777777" w:rsidR="00F95D80" w:rsidRPr="00F95D80" w:rsidRDefault="00F95D80" w:rsidP="005D2FEF">
            <w:pPr>
              <w:keepNext/>
              <w:keepLines/>
              <w:spacing w:after="0"/>
              <w:jc w:val="center"/>
              <w:rPr>
                <w:ins w:id="627" w:author="Laurent Noel" w:date="2025-02-02T17:17:00Z"/>
                <w:rFonts w:ascii="Arial" w:eastAsia="Times New Roman" w:hAnsi="Arial" w:cs="Arial"/>
                <w:sz w:val="18"/>
                <w:szCs w:val="18"/>
                <w:lang w:val="en-US"/>
              </w:rPr>
            </w:pPr>
            <w:ins w:id="628"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757" w:type="dxa"/>
            <w:vMerge/>
            <w:tcBorders>
              <w:top w:val="nil"/>
              <w:left w:val="single" w:sz="4" w:space="0" w:color="auto"/>
              <w:bottom w:val="single" w:sz="4" w:space="0" w:color="auto"/>
              <w:right w:val="single" w:sz="4" w:space="0" w:color="auto"/>
            </w:tcBorders>
            <w:vAlign w:val="center"/>
            <w:tcPrChange w:id="629"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5712382D" w14:textId="77777777" w:rsidR="00F95D80" w:rsidRPr="00F95D80" w:rsidRDefault="00F95D80">
            <w:pPr>
              <w:keepNext/>
              <w:keepLines/>
              <w:spacing w:after="0"/>
              <w:jc w:val="center"/>
              <w:rPr>
                <w:ins w:id="630" w:author="Laurent Noel" w:date="2025-02-02T17:17:00Z"/>
                <w:rFonts w:ascii="Arial" w:eastAsia="Times New Roman" w:hAnsi="Arial" w:cs="Arial"/>
                <w:sz w:val="18"/>
                <w:szCs w:val="18"/>
                <w:lang w:val="en-US"/>
              </w:rPr>
              <w:pPrChange w:id="631" w:author="Laurent Noel" w:date="2025-02-02T17:22:00Z">
                <w:pPr>
                  <w:keepNext/>
                  <w:keepLines/>
                  <w:spacing w:after="0"/>
                </w:pPr>
              </w:pPrChange>
            </w:pPr>
          </w:p>
        </w:tc>
      </w:tr>
      <w:tr w:rsidR="00F95D80" w:rsidRPr="00F95D80" w14:paraId="032BA790" w14:textId="77777777" w:rsidTr="005D2FEF">
        <w:trPr>
          <w:trHeight w:val="60"/>
          <w:jc w:val="center"/>
          <w:ins w:id="632" w:author="Laurent Noel" w:date="2025-02-02T17:17:00Z"/>
          <w:trPrChange w:id="633"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634"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724E5445" w14:textId="77777777" w:rsidR="00F95D80" w:rsidRPr="00F95D80" w:rsidRDefault="00F95D80">
            <w:pPr>
              <w:keepNext/>
              <w:keepLines/>
              <w:spacing w:after="0"/>
              <w:jc w:val="center"/>
              <w:rPr>
                <w:ins w:id="635" w:author="Laurent Noel" w:date="2025-02-02T17:17:00Z"/>
                <w:rFonts w:ascii="Arial" w:eastAsia="Times New Roman" w:hAnsi="Arial" w:cs="Arial"/>
                <w:b/>
                <w:bCs/>
                <w:sz w:val="18"/>
                <w:szCs w:val="18"/>
                <w:lang w:val="en-US"/>
              </w:rPr>
              <w:pPrChange w:id="636" w:author="Laurent Noel" w:date="2025-02-02T17:22:00Z">
                <w:pPr>
                  <w:keepNext/>
                  <w:keepLines/>
                  <w:spacing w:after="0"/>
                </w:pPr>
              </w:pPrChange>
            </w:pPr>
            <w:ins w:id="637" w:author="Laurent Noel" w:date="2025-02-02T17:17:00Z">
              <w:r w:rsidRPr="00F95D80">
                <w:rPr>
                  <w:rFonts w:ascii="Arial" w:eastAsia="Times New Roman" w:hAnsi="Arial" w:cs="Arial"/>
                  <w:b/>
                  <w:bCs/>
                  <w:sz w:val="18"/>
                  <w:szCs w:val="18"/>
                  <w:lang w:val="en-US"/>
                </w:rPr>
                <w:t>DL4</w:t>
              </w:r>
            </w:ins>
          </w:p>
        </w:tc>
        <w:tc>
          <w:tcPr>
            <w:tcW w:w="821" w:type="dxa"/>
            <w:tcBorders>
              <w:top w:val="nil"/>
              <w:left w:val="nil"/>
              <w:bottom w:val="single" w:sz="4" w:space="0" w:color="auto"/>
              <w:right w:val="single" w:sz="4" w:space="0" w:color="auto"/>
            </w:tcBorders>
            <w:shd w:val="clear" w:color="auto" w:fill="auto"/>
            <w:noWrap/>
            <w:vAlign w:val="center"/>
            <w:tcPrChange w:id="638"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4203D99F" w14:textId="77777777" w:rsidR="00F95D80" w:rsidRPr="00F95D80" w:rsidRDefault="00F95D80" w:rsidP="005D2FEF">
            <w:pPr>
              <w:keepNext/>
              <w:keepLines/>
              <w:spacing w:after="0"/>
              <w:jc w:val="center"/>
              <w:rPr>
                <w:ins w:id="639"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640"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28C07AA9" w14:textId="77777777" w:rsidR="00F95D80" w:rsidRPr="00F95D80" w:rsidRDefault="00F95D80" w:rsidP="005D2FEF">
            <w:pPr>
              <w:keepNext/>
              <w:keepLines/>
              <w:spacing w:after="0"/>
              <w:jc w:val="center"/>
              <w:rPr>
                <w:ins w:id="641"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642"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7B2E6D53" w14:textId="77777777" w:rsidR="00F95D80" w:rsidRPr="00F95D80" w:rsidRDefault="00F95D80" w:rsidP="005D2FEF">
            <w:pPr>
              <w:keepNext/>
              <w:keepLines/>
              <w:spacing w:after="0"/>
              <w:jc w:val="center"/>
              <w:rPr>
                <w:ins w:id="643" w:author="Laurent Noel" w:date="2025-02-02T17:17:00Z"/>
                <w:rFonts w:ascii="Arial" w:eastAsia="Times New Roman" w:hAnsi="Arial" w:cs="Arial"/>
                <w:sz w:val="18"/>
                <w:szCs w:val="18"/>
                <w:lang w:val="en-US"/>
              </w:rPr>
            </w:pPr>
          </w:p>
        </w:tc>
        <w:tc>
          <w:tcPr>
            <w:tcW w:w="996" w:type="dxa"/>
            <w:tcBorders>
              <w:top w:val="nil"/>
              <w:left w:val="nil"/>
              <w:bottom w:val="single" w:sz="4" w:space="0" w:color="auto"/>
              <w:right w:val="single" w:sz="4" w:space="0" w:color="auto"/>
            </w:tcBorders>
            <w:shd w:val="clear" w:color="auto" w:fill="A6A6A6"/>
            <w:noWrap/>
            <w:vAlign w:val="center"/>
            <w:tcPrChange w:id="644" w:author="Laurent Noel" w:date="2025-02-02T17:22:00Z">
              <w:tcPr>
                <w:tcW w:w="996" w:type="dxa"/>
                <w:tcBorders>
                  <w:top w:val="nil"/>
                  <w:left w:val="nil"/>
                  <w:bottom w:val="single" w:sz="4" w:space="0" w:color="auto"/>
                  <w:right w:val="single" w:sz="4" w:space="0" w:color="auto"/>
                </w:tcBorders>
                <w:shd w:val="clear" w:color="auto" w:fill="A6A6A6"/>
                <w:noWrap/>
                <w:vAlign w:val="center"/>
              </w:tcPr>
            </w:tcPrChange>
          </w:tcPr>
          <w:p w14:paraId="3F24F161" w14:textId="77777777" w:rsidR="00F95D80" w:rsidRPr="00F95D80" w:rsidRDefault="00F95D80" w:rsidP="005D2FEF">
            <w:pPr>
              <w:keepNext/>
              <w:keepLines/>
              <w:spacing w:after="0"/>
              <w:jc w:val="center"/>
              <w:rPr>
                <w:ins w:id="645" w:author="Laurent Noel" w:date="2025-02-02T17:17:00Z"/>
                <w:rFonts w:ascii="Arial" w:eastAsia="Times New Roman" w:hAnsi="Arial" w:cs="Arial"/>
                <w:sz w:val="18"/>
                <w:szCs w:val="18"/>
                <w:lang w:val="en-US"/>
              </w:rPr>
            </w:pPr>
            <w:ins w:id="646" w:author="Laurent Noel" w:date="2025-02-02T17:17:00Z">
              <w:r w:rsidRPr="00F95D80">
                <w:rPr>
                  <w:rFonts w:ascii="Arial" w:eastAsia="Times New Roman" w:hAnsi="Arial" w:cs="Arial"/>
                  <w:sz w:val="18"/>
                  <w:szCs w:val="18"/>
                  <w:lang w:val="en-US"/>
                </w:rPr>
                <w:t>N/A</w:t>
              </w:r>
            </w:ins>
          </w:p>
        </w:tc>
        <w:tc>
          <w:tcPr>
            <w:tcW w:w="954" w:type="dxa"/>
            <w:tcBorders>
              <w:top w:val="nil"/>
              <w:left w:val="nil"/>
              <w:bottom w:val="single" w:sz="4" w:space="0" w:color="auto"/>
              <w:right w:val="single" w:sz="4" w:space="0" w:color="auto"/>
            </w:tcBorders>
            <w:shd w:val="clear" w:color="auto" w:fill="A6A6A6"/>
            <w:noWrap/>
            <w:vAlign w:val="center"/>
            <w:tcPrChange w:id="647"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074CE332" w14:textId="77777777" w:rsidR="00F95D80" w:rsidRPr="00F95D80" w:rsidRDefault="00F95D80" w:rsidP="005D2FEF">
            <w:pPr>
              <w:keepNext/>
              <w:keepLines/>
              <w:spacing w:after="0"/>
              <w:jc w:val="center"/>
              <w:rPr>
                <w:ins w:id="648" w:author="Laurent Noel" w:date="2025-02-02T17:17:00Z"/>
                <w:rFonts w:ascii="Arial" w:eastAsia="Times New Roman" w:hAnsi="Arial" w:cs="Arial"/>
                <w:sz w:val="18"/>
                <w:szCs w:val="18"/>
                <w:lang w:val="en-US"/>
              </w:rPr>
            </w:pPr>
            <w:ins w:id="649" w:author="Laurent Noel" w:date="2025-02-02T17:17:00Z">
              <w:r w:rsidRPr="00F95D80">
                <w:rPr>
                  <w:rFonts w:ascii="Arial" w:eastAsia="Times New Roman" w:hAnsi="Arial" w:cs="Arial"/>
                  <w:sz w:val="18"/>
                  <w:szCs w:val="18"/>
                  <w:lang w:val="en-US"/>
                </w:rPr>
                <w:t>N/</w:t>
              </w:r>
              <w:r w:rsidRPr="00F95D80">
                <w:rPr>
                  <w:rFonts w:ascii="Arial" w:eastAsia="Times New Roman" w:hAnsi="Arial" w:cs="Arial"/>
                  <w:sz w:val="18"/>
                  <w:szCs w:val="18"/>
                  <w:shd w:val="clear" w:color="auto" w:fill="A6A6A6"/>
                  <w:lang w:val="en-US"/>
                </w:rPr>
                <w:t>A</w:t>
              </w:r>
            </w:ins>
          </w:p>
        </w:tc>
        <w:tc>
          <w:tcPr>
            <w:tcW w:w="1093" w:type="dxa"/>
            <w:tcBorders>
              <w:top w:val="nil"/>
              <w:left w:val="nil"/>
              <w:bottom w:val="single" w:sz="4" w:space="0" w:color="auto"/>
              <w:right w:val="single" w:sz="4" w:space="0" w:color="auto"/>
            </w:tcBorders>
            <w:shd w:val="clear" w:color="auto" w:fill="A6A6A6"/>
            <w:noWrap/>
            <w:vAlign w:val="center"/>
            <w:tcPrChange w:id="650"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2BB4972F" w14:textId="77777777" w:rsidR="00F95D80" w:rsidRPr="00F95D80" w:rsidRDefault="00F95D80" w:rsidP="005D2FEF">
            <w:pPr>
              <w:keepNext/>
              <w:keepLines/>
              <w:spacing w:after="0"/>
              <w:jc w:val="center"/>
              <w:rPr>
                <w:ins w:id="651" w:author="Laurent Noel" w:date="2025-02-02T17:17:00Z"/>
                <w:rFonts w:ascii="Arial" w:eastAsia="Times New Roman" w:hAnsi="Arial" w:cs="Arial"/>
                <w:sz w:val="18"/>
                <w:szCs w:val="18"/>
                <w:lang w:val="en-US"/>
              </w:rPr>
            </w:pPr>
            <w:ins w:id="652"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653"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4A18AB62" w14:textId="77777777" w:rsidR="00F95D80" w:rsidRPr="00F95D80" w:rsidRDefault="00F95D80" w:rsidP="005D2FEF">
            <w:pPr>
              <w:keepNext/>
              <w:keepLines/>
              <w:spacing w:after="0"/>
              <w:jc w:val="center"/>
              <w:rPr>
                <w:ins w:id="654" w:author="Laurent Noel" w:date="2025-02-02T17:17:00Z"/>
                <w:rFonts w:ascii="Arial" w:eastAsia="Times New Roman" w:hAnsi="Arial" w:cs="Arial"/>
                <w:sz w:val="18"/>
                <w:szCs w:val="18"/>
                <w:lang w:val="en-US"/>
              </w:rPr>
            </w:pPr>
            <w:ins w:id="655"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656"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2F73A91E" w14:textId="77777777" w:rsidR="00F95D80" w:rsidRPr="00F95D80" w:rsidRDefault="00F95D80">
            <w:pPr>
              <w:keepNext/>
              <w:keepLines/>
              <w:spacing w:after="0"/>
              <w:jc w:val="center"/>
              <w:rPr>
                <w:ins w:id="657" w:author="Laurent Noel" w:date="2025-02-02T17:17:00Z"/>
                <w:rFonts w:ascii="Arial" w:eastAsia="Times New Roman" w:hAnsi="Arial" w:cs="Arial"/>
                <w:sz w:val="18"/>
                <w:szCs w:val="18"/>
                <w:lang w:val="en-US"/>
              </w:rPr>
              <w:pPrChange w:id="658" w:author="Laurent Noel" w:date="2025-02-02T17:22:00Z">
                <w:pPr>
                  <w:keepNext/>
                  <w:keepLines/>
                  <w:spacing w:after="0"/>
                </w:pPr>
              </w:pPrChange>
            </w:pPr>
          </w:p>
        </w:tc>
      </w:tr>
      <w:tr w:rsidR="00F95D80" w:rsidRPr="00F95D80" w14:paraId="25B66021" w14:textId="77777777" w:rsidTr="005D2FEF">
        <w:trPr>
          <w:trHeight w:val="60"/>
          <w:jc w:val="center"/>
          <w:ins w:id="659" w:author="Laurent Noel" w:date="2025-02-02T17:17:00Z"/>
          <w:trPrChange w:id="660" w:author="Laurent Noel" w:date="2025-02-02T17:22:00Z">
            <w:trPr>
              <w:trHeight w:val="60"/>
              <w:jc w:val="center"/>
            </w:trPr>
          </w:trPrChange>
        </w:trPr>
        <w:tc>
          <w:tcPr>
            <w:tcW w:w="715" w:type="dxa"/>
            <w:tcBorders>
              <w:top w:val="nil"/>
              <w:left w:val="single" w:sz="4" w:space="0" w:color="auto"/>
              <w:bottom w:val="single" w:sz="4" w:space="0" w:color="auto"/>
              <w:right w:val="single" w:sz="4" w:space="0" w:color="auto"/>
            </w:tcBorders>
            <w:shd w:val="clear" w:color="auto" w:fill="auto"/>
            <w:noWrap/>
            <w:vAlign w:val="center"/>
            <w:tcPrChange w:id="661" w:author="Laurent Noel" w:date="2025-02-02T17:22:00Z">
              <w:tcPr>
                <w:tcW w:w="715" w:type="dxa"/>
                <w:tcBorders>
                  <w:top w:val="nil"/>
                  <w:left w:val="single" w:sz="4" w:space="0" w:color="auto"/>
                  <w:bottom w:val="single" w:sz="4" w:space="0" w:color="auto"/>
                  <w:right w:val="single" w:sz="4" w:space="0" w:color="auto"/>
                </w:tcBorders>
                <w:shd w:val="clear" w:color="auto" w:fill="auto"/>
                <w:noWrap/>
                <w:vAlign w:val="center"/>
              </w:tcPr>
            </w:tcPrChange>
          </w:tcPr>
          <w:p w14:paraId="3CC7F39D" w14:textId="77777777" w:rsidR="00F95D80" w:rsidRPr="00F95D80" w:rsidRDefault="00F95D80">
            <w:pPr>
              <w:keepNext/>
              <w:keepLines/>
              <w:spacing w:after="0"/>
              <w:jc w:val="center"/>
              <w:rPr>
                <w:ins w:id="662" w:author="Laurent Noel" w:date="2025-02-02T17:17:00Z"/>
                <w:rFonts w:ascii="Arial" w:eastAsia="SimSun" w:hAnsi="Arial" w:cs="Arial"/>
                <w:b/>
                <w:bCs/>
                <w:sz w:val="18"/>
                <w:szCs w:val="18"/>
                <w:lang w:val="en-US" w:eastAsia="zh-CN"/>
              </w:rPr>
              <w:pPrChange w:id="663" w:author="Laurent Noel" w:date="2025-02-02T17:22:00Z">
                <w:pPr>
                  <w:keepNext/>
                  <w:keepLines/>
                  <w:spacing w:after="0"/>
                </w:pPr>
              </w:pPrChange>
            </w:pPr>
            <w:ins w:id="664" w:author="Laurent Noel" w:date="2025-02-02T17:17:00Z">
              <w:r w:rsidRPr="00F95D80">
                <w:rPr>
                  <w:rFonts w:ascii="Arial" w:eastAsia="Times New Roman" w:hAnsi="Arial" w:cs="Arial"/>
                  <w:b/>
                  <w:bCs/>
                  <w:sz w:val="18"/>
                  <w:szCs w:val="18"/>
                  <w:lang w:val="en-US"/>
                </w:rPr>
                <w:t>DL5</w:t>
              </w:r>
              <w:r w:rsidRPr="00F95D80">
                <w:rPr>
                  <w:rFonts w:ascii="Arial" w:eastAsia="SimSun" w:hAnsi="Arial" w:cs="Arial" w:hint="eastAsia"/>
                  <w:b/>
                  <w:bCs/>
                  <w:sz w:val="18"/>
                  <w:szCs w:val="18"/>
                  <w:vertAlign w:val="superscript"/>
                  <w:lang w:val="en-US" w:eastAsia="zh-CN"/>
                </w:rPr>
                <w:t>4</w:t>
              </w:r>
            </w:ins>
          </w:p>
        </w:tc>
        <w:tc>
          <w:tcPr>
            <w:tcW w:w="821" w:type="dxa"/>
            <w:tcBorders>
              <w:top w:val="nil"/>
              <w:left w:val="nil"/>
              <w:bottom w:val="single" w:sz="4" w:space="0" w:color="auto"/>
              <w:right w:val="single" w:sz="4" w:space="0" w:color="auto"/>
            </w:tcBorders>
            <w:shd w:val="clear" w:color="auto" w:fill="auto"/>
            <w:noWrap/>
            <w:vAlign w:val="center"/>
            <w:tcPrChange w:id="665" w:author="Laurent Noel" w:date="2025-02-02T17:22:00Z">
              <w:tcPr>
                <w:tcW w:w="821" w:type="dxa"/>
                <w:tcBorders>
                  <w:top w:val="nil"/>
                  <w:left w:val="nil"/>
                  <w:bottom w:val="single" w:sz="4" w:space="0" w:color="auto"/>
                  <w:right w:val="single" w:sz="4" w:space="0" w:color="auto"/>
                </w:tcBorders>
                <w:shd w:val="clear" w:color="auto" w:fill="auto"/>
                <w:noWrap/>
                <w:vAlign w:val="bottom"/>
              </w:tcPr>
            </w:tcPrChange>
          </w:tcPr>
          <w:p w14:paraId="5DD99FA2" w14:textId="77777777" w:rsidR="00F95D80" w:rsidRPr="00F95D80" w:rsidRDefault="00F95D80" w:rsidP="005D2FEF">
            <w:pPr>
              <w:keepNext/>
              <w:keepLines/>
              <w:spacing w:after="0"/>
              <w:jc w:val="center"/>
              <w:rPr>
                <w:ins w:id="666" w:author="Laurent Noel" w:date="2025-02-02T17:17:00Z"/>
                <w:rFonts w:ascii="Arial" w:eastAsia="Times New Roman" w:hAnsi="Arial" w:cs="Arial"/>
                <w:sz w:val="18"/>
                <w:szCs w:val="18"/>
                <w:lang w:val="en-US"/>
              </w:rPr>
            </w:pPr>
          </w:p>
        </w:tc>
        <w:tc>
          <w:tcPr>
            <w:tcW w:w="983" w:type="dxa"/>
            <w:tcBorders>
              <w:top w:val="nil"/>
              <w:left w:val="nil"/>
              <w:bottom w:val="single" w:sz="4" w:space="0" w:color="auto"/>
              <w:right w:val="single" w:sz="4" w:space="0" w:color="auto"/>
            </w:tcBorders>
            <w:shd w:val="clear" w:color="auto" w:fill="auto"/>
            <w:noWrap/>
            <w:vAlign w:val="center"/>
            <w:tcPrChange w:id="667" w:author="Laurent Noel" w:date="2025-02-02T17:22:00Z">
              <w:tcPr>
                <w:tcW w:w="983" w:type="dxa"/>
                <w:tcBorders>
                  <w:top w:val="nil"/>
                  <w:left w:val="nil"/>
                  <w:bottom w:val="single" w:sz="4" w:space="0" w:color="auto"/>
                  <w:right w:val="single" w:sz="4" w:space="0" w:color="auto"/>
                </w:tcBorders>
                <w:shd w:val="clear" w:color="auto" w:fill="auto"/>
                <w:noWrap/>
                <w:vAlign w:val="bottom"/>
              </w:tcPr>
            </w:tcPrChange>
          </w:tcPr>
          <w:p w14:paraId="00CDF348" w14:textId="77777777" w:rsidR="00F95D80" w:rsidRPr="00F95D80" w:rsidRDefault="00F95D80" w:rsidP="005D2FEF">
            <w:pPr>
              <w:keepNext/>
              <w:keepLines/>
              <w:spacing w:after="0"/>
              <w:jc w:val="center"/>
              <w:rPr>
                <w:ins w:id="668" w:author="Laurent Noel" w:date="2025-02-02T17:17:00Z"/>
                <w:rFonts w:ascii="Arial" w:eastAsia="Times New Roman" w:hAnsi="Arial" w:cs="Arial"/>
                <w:sz w:val="18"/>
                <w:szCs w:val="18"/>
                <w:lang w:val="en-US"/>
              </w:rPr>
            </w:pPr>
          </w:p>
        </w:tc>
        <w:tc>
          <w:tcPr>
            <w:tcW w:w="1029" w:type="dxa"/>
            <w:tcBorders>
              <w:top w:val="nil"/>
              <w:left w:val="nil"/>
              <w:bottom w:val="single" w:sz="4" w:space="0" w:color="auto"/>
              <w:right w:val="single" w:sz="4" w:space="0" w:color="auto"/>
            </w:tcBorders>
            <w:shd w:val="clear" w:color="auto" w:fill="auto"/>
            <w:noWrap/>
            <w:vAlign w:val="center"/>
            <w:tcPrChange w:id="669" w:author="Laurent Noel" w:date="2025-02-02T17:22:00Z">
              <w:tcPr>
                <w:tcW w:w="1029" w:type="dxa"/>
                <w:tcBorders>
                  <w:top w:val="nil"/>
                  <w:left w:val="nil"/>
                  <w:bottom w:val="single" w:sz="4" w:space="0" w:color="auto"/>
                  <w:right w:val="single" w:sz="4" w:space="0" w:color="auto"/>
                </w:tcBorders>
                <w:shd w:val="clear" w:color="auto" w:fill="auto"/>
                <w:noWrap/>
                <w:vAlign w:val="center"/>
              </w:tcPr>
            </w:tcPrChange>
          </w:tcPr>
          <w:p w14:paraId="77FAB412" w14:textId="77777777" w:rsidR="00F95D80" w:rsidRPr="00F95D80" w:rsidRDefault="00F95D80" w:rsidP="005D2FEF">
            <w:pPr>
              <w:keepNext/>
              <w:keepLines/>
              <w:spacing w:after="0"/>
              <w:jc w:val="center"/>
              <w:rPr>
                <w:ins w:id="670" w:author="Laurent Noel" w:date="2025-02-02T17:17:00Z"/>
                <w:rFonts w:ascii="Arial" w:eastAsia="SimSun" w:hAnsi="Arial" w:cs="Arial"/>
                <w:sz w:val="18"/>
                <w:szCs w:val="18"/>
                <w:lang w:val="en-US" w:eastAsia="zh-CN"/>
              </w:rPr>
            </w:pPr>
          </w:p>
        </w:tc>
        <w:tc>
          <w:tcPr>
            <w:tcW w:w="996" w:type="dxa"/>
            <w:tcBorders>
              <w:top w:val="nil"/>
              <w:left w:val="nil"/>
              <w:bottom w:val="single" w:sz="4" w:space="0" w:color="auto"/>
              <w:right w:val="single" w:sz="4" w:space="0" w:color="auto"/>
            </w:tcBorders>
            <w:shd w:val="clear" w:color="auto" w:fill="auto"/>
            <w:noWrap/>
            <w:vAlign w:val="center"/>
            <w:tcPrChange w:id="671" w:author="Laurent Noel" w:date="2025-02-02T17:22:00Z">
              <w:tcPr>
                <w:tcW w:w="996" w:type="dxa"/>
                <w:tcBorders>
                  <w:top w:val="nil"/>
                  <w:left w:val="nil"/>
                  <w:bottom w:val="single" w:sz="4" w:space="0" w:color="auto"/>
                  <w:right w:val="single" w:sz="4" w:space="0" w:color="auto"/>
                </w:tcBorders>
                <w:shd w:val="clear" w:color="auto" w:fill="auto"/>
                <w:noWrap/>
                <w:vAlign w:val="center"/>
              </w:tcPr>
            </w:tcPrChange>
          </w:tcPr>
          <w:p w14:paraId="67DB091A" w14:textId="77777777" w:rsidR="00F95D80" w:rsidRPr="00F95D80" w:rsidRDefault="00F95D80" w:rsidP="005D2FEF">
            <w:pPr>
              <w:keepNext/>
              <w:keepLines/>
              <w:spacing w:after="0"/>
              <w:jc w:val="center"/>
              <w:rPr>
                <w:ins w:id="672" w:author="Laurent Noel" w:date="2025-02-02T17:17:00Z"/>
                <w:rFonts w:ascii="Arial" w:eastAsia="Times New Roman" w:hAnsi="Arial" w:cs="Arial"/>
                <w:sz w:val="18"/>
                <w:szCs w:val="18"/>
                <w:lang w:val="en-US"/>
              </w:rPr>
            </w:pPr>
          </w:p>
        </w:tc>
        <w:tc>
          <w:tcPr>
            <w:tcW w:w="954" w:type="dxa"/>
            <w:tcBorders>
              <w:top w:val="nil"/>
              <w:left w:val="nil"/>
              <w:bottom w:val="single" w:sz="4" w:space="0" w:color="auto"/>
              <w:right w:val="single" w:sz="4" w:space="0" w:color="auto"/>
            </w:tcBorders>
            <w:shd w:val="clear" w:color="auto" w:fill="A6A6A6"/>
            <w:noWrap/>
            <w:vAlign w:val="center"/>
            <w:tcPrChange w:id="673" w:author="Laurent Noel" w:date="2025-02-02T17:22:00Z">
              <w:tcPr>
                <w:tcW w:w="954" w:type="dxa"/>
                <w:tcBorders>
                  <w:top w:val="nil"/>
                  <w:left w:val="nil"/>
                  <w:bottom w:val="single" w:sz="4" w:space="0" w:color="auto"/>
                  <w:right w:val="single" w:sz="4" w:space="0" w:color="auto"/>
                </w:tcBorders>
                <w:shd w:val="clear" w:color="auto" w:fill="A6A6A6"/>
                <w:noWrap/>
                <w:vAlign w:val="center"/>
              </w:tcPr>
            </w:tcPrChange>
          </w:tcPr>
          <w:p w14:paraId="58F92BD8" w14:textId="77777777" w:rsidR="00F95D80" w:rsidRPr="00F95D80" w:rsidRDefault="00F95D80" w:rsidP="005D2FEF">
            <w:pPr>
              <w:keepNext/>
              <w:keepLines/>
              <w:spacing w:after="0"/>
              <w:jc w:val="center"/>
              <w:rPr>
                <w:ins w:id="674" w:author="Laurent Noel" w:date="2025-02-02T17:17:00Z"/>
                <w:rFonts w:ascii="Arial" w:eastAsia="Times New Roman" w:hAnsi="Arial" w:cs="Arial"/>
                <w:sz w:val="18"/>
                <w:szCs w:val="18"/>
                <w:lang w:val="en-US"/>
              </w:rPr>
            </w:pPr>
            <w:ins w:id="675" w:author="Laurent Noel" w:date="2025-02-02T17:17:00Z">
              <w:r w:rsidRPr="00F95D80">
                <w:rPr>
                  <w:rFonts w:ascii="Arial" w:eastAsia="Times New Roman" w:hAnsi="Arial" w:cs="Arial"/>
                  <w:sz w:val="18"/>
                  <w:szCs w:val="18"/>
                  <w:lang w:val="en-US"/>
                </w:rPr>
                <w:t>N/A</w:t>
              </w:r>
            </w:ins>
          </w:p>
        </w:tc>
        <w:tc>
          <w:tcPr>
            <w:tcW w:w="1093" w:type="dxa"/>
            <w:tcBorders>
              <w:top w:val="nil"/>
              <w:left w:val="nil"/>
              <w:bottom w:val="single" w:sz="4" w:space="0" w:color="auto"/>
              <w:right w:val="single" w:sz="4" w:space="0" w:color="auto"/>
            </w:tcBorders>
            <w:shd w:val="clear" w:color="auto" w:fill="A6A6A6"/>
            <w:noWrap/>
            <w:vAlign w:val="center"/>
            <w:tcPrChange w:id="676" w:author="Laurent Noel" w:date="2025-02-02T17:22:00Z">
              <w:tcPr>
                <w:tcW w:w="1093" w:type="dxa"/>
                <w:tcBorders>
                  <w:top w:val="nil"/>
                  <w:left w:val="nil"/>
                  <w:bottom w:val="single" w:sz="4" w:space="0" w:color="auto"/>
                  <w:right w:val="single" w:sz="4" w:space="0" w:color="auto"/>
                </w:tcBorders>
                <w:shd w:val="clear" w:color="auto" w:fill="A6A6A6"/>
                <w:noWrap/>
                <w:vAlign w:val="center"/>
              </w:tcPr>
            </w:tcPrChange>
          </w:tcPr>
          <w:p w14:paraId="6A13F1E8" w14:textId="77777777" w:rsidR="00F95D80" w:rsidRPr="00F95D80" w:rsidRDefault="00F95D80" w:rsidP="005D2FEF">
            <w:pPr>
              <w:keepNext/>
              <w:keepLines/>
              <w:spacing w:after="0"/>
              <w:jc w:val="center"/>
              <w:rPr>
                <w:ins w:id="677" w:author="Laurent Noel" w:date="2025-02-02T17:17:00Z"/>
                <w:rFonts w:ascii="Arial" w:eastAsia="Times New Roman" w:hAnsi="Arial" w:cs="Arial"/>
                <w:sz w:val="18"/>
                <w:szCs w:val="18"/>
                <w:lang w:val="en-US"/>
              </w:rPr>
            </w:pPr>
            <w:ins w:id="678" w:author="Laurent Noel" w:date="2025-02-02T17:17:00Z">
              <w:r w:rsidRPr="00F95D80">
                <w:rPr>
                  <w:rFonts w:ascii="Arial" w:eastAsia="Times New Roman" w:hAnsi="Arial" w:cs="Arial"/>
                  <w:sz w:val="18"/>
                  <w:szCs w:val="18"/>
                  <w:lang w:val="en-US"/>
                </w:rPr>
                <w:t>N/A</w:t>
              </w:r>
            </w:ins>
          </w:p>
        </w:tc>
        <w:tc>
          <w:tcPr>
            <w:tcW w:w="1136" w:type="dxa"/>
            <w:tcBorders>
              <w:top w:val="nil"/>
              <w:left w:val="nil"/>
              <w:bottom w:val="single" w:sz="4" w:space="0" w:color="auto"/>
              <w:right w:val="single" w:sz="4" w:space="0" w:color="auto"/>
            </w:tcBorders>
            <w:shd w:val="clear" w:color="auto" w:fill="A6A6A6"/>
            <w:noWrap/>
            <w:vAlign w:val="center"/>
            <w:tcPrChange w:id="679" w:author="Laurent Noel" w:date="2025-02-02T17:22:00Z">
              <w:tcPr>
                <w:tcW w:w="1136" w:type="dxa"/>
                <w:tcBorders>
                  <w:top w:val="nil"/>
                  <w:left w:val="nil"/>
                  <w:bottom w:val="single" w:sz="4" w:space="0" w:color="auto"/>
                  <w:right w:val="single" w:sz="4" w:space="0" w:color="auto"/>
                </w:tcBorders>
                <w:shd w:val="clear" w:color="auto" w:fill="A6A6A6"/>
                <w:noWrap/>
                <w:vAlign w:val="center"/>
              </w:tcPr>
            </w:tcPrChange>
          </w:tcPr>
          <w:p w14:paraId="1A343577" w14:textId="77777777" w:rsidR="00F95D80" w:rsidRPr="00F95D80" w:rsidRDefault="00F95D80" w:rsidP="005D2FEF">
            <w:pPr>
              <w:keepNext/>
              <w:keepLines/>
              <w:spacing w:after="0"/>
              <w:jc w:val="center"/>
              <w:rPr>
                <w:ins w:id="680" w:author="Laurent Noel" w:date="2025-02-02T17:17:00Z"/>
                <w:rFonts w:ascii="Arial" w:eastAsia="Times New Roman" w:hAnsi="Arial" w:cs="Arial"/>
                <w:sz w:val="18"/>
                <w:szCs w:val="18"/>
                <w:lang w:val="en-US"/>
              </w:rPr>
            </w:pPr>
            <w:ins w:id="681" w:author="Laurent Noel" w:date="2025-02-02T17:17:00Z">
              <w:r w:rsidRPr="00F95D80">
                <w:rPr>
                  <w:rFonts w:ascii="Arial" w:eastAsia="Times New Roman" w:hAnsi="Arial" w:cs="Arial"/>
                  <w:sz w:val="18"/>
                  <w:szCs w:val="18"/>
                  <w:lang w:val="en-US"/>
                </w:rPr>
                <w:t>N/A</w:t>
              </w:r>
            </w:ins>
          </w:p>
        </w:tc>
        <w:tc>
          <w:tcPr>
            <w:tcW w:w="1757" w:type="dxa"/>
            <w:vMerge/>
            <w:tcBorders>
              <w:top w:val="nil"/>
              <w:left w:val="single" w:sz="4" w:space="0" w:color="auto"/>
              <w:bottom w:val="single" w:sz="4" w:space="0" w:color="auto"/>
              <w:right w:val="single" w:sz="4" w:space="0" w:color="auto"/>
            </w:tcBorders>
            <w:vAlign w:val="center"/>
            <w:tcPrChange w:id="682" w:author="Laurent Noel" w:date="2025-02-02T17:22:00Z">
              <w:tcPr>
                <w:tcW w:w="1757" w:type="dxa"/>
                <w:vMerge/>
                <w:tcBorders>
                  <w:top w:val="nil"/>
                  <w:left w:val="single" w:sz="4" w:space="0" w:color="auto"/>
                  <w:bottom w:val="single" w:sz="4" w:space="0" w:color="auto"/>
                  <w:right w:val="single" w:sz="4" w:space="0" w:color="auto"/>
                </w:tcBorders>
                <w:vAlign w:val="center"/>
              </w:tcPr>
            </w:tcPrChange>
          </w:tcPr>
          <w:p w14:paraId="5FF3C416" w14:textId="77777777" w:rsidR="00F95D80" w:rsidRPr="00F95D80" w:rsidRDefault="00F95D80">
            <w:pPr>
              <w:keepNext/>
              <w:keepLines/>
              <w:spacing w:after="0"/>
              <w:jc w:val="center"/>
              <w:rPr>
                <w:ins w:id="683" w:author="Laurent Noel" w:date="2025-02-02T17:17:00Z"/>
                <w:rFonts w:ascii="Arial" w:eastAsia="Times New Roman" w:hAnsi="Arial" w:cs="Arial"/>
                <w:sz w:val="18"/>
                <w:szCs w:val="18"/>
                <w:lang w:val="en-US"/>
              </w:rPr>
              <w:pPrChange w:id="684" w:author="Laurent Noel" w:date="2025-02-02T17:22:00Z">
                <w:pPr>
                  <w:keepNext/>
                  <w:keepLines/>
                  <w:spacing w:after="0"/>
                </w:pPr>
              </w:pPrChange>
            </w:pPr>
          </w:p>
        </w:tc>
      </w:tr>
      <w:tr w:rsidR="00F95D80" w:rsidRPr="00F95D80" w14:paraId="2484B5CB" w14:textId="77777777" w:rsidTr="005D2FEF">
        <w:trPr>
          <w:trHeight w:val="60"/>
          <w:jc w:val="center"/>
          <w:ins w:id="685" w:author="Laurent Noel" w:date="2025-02-02T17:17:00Z"/>
          <w:trPrChange w:id="686" w:author="Laurent Noel" w:date="2025-02-02T17:22:00Z">
            <w:trPr>
              <w:trHeight w:val="60"/>
              <w:jc w:val="center"/>
            </w:trPr>
          </w:trPrChange>
        </w:trPr>
        <w:tc>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Change w:id="687" w:author="Laurent Noel" w:date="2025-02-02T17:22:00Z">
              <w:tcPr>
                <w:tcW w:w="2519"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tcPr>
            </w:tcPrChange>
          </w:tcPr>
          <w:p w14:paraId="60928730" w14:textId="77777777" w:rsidR="00F95D80" w:rsidRPr="00F95D80" w:rsidRDefault="00F95D80" w:rsidP="005D2FEF">
            <w:pPr>
              <w:keepNext/>
              <w:keepLines/>
              <w:spacing w:after="0"/>
              <w:jc w:val="center"/>
              <w:rPr>
                <w:ins w:id="688" w:author="Laurent Noel" w:date="2025-02-02T17:17:00Z"/>
                <w:rFonts w:ascii="Arial" w:eastAsia="Times New Roman" w:hAnsi="Arial" w:cs="Arial"/>
                <w:b/>
                <w:bCs/>
                <w:sz w:val="18"/>
                <w:szCs w:val="18"/>
                <w:lang w:val="en-US"/>
              </w:rPr>
            </w:pPr>
            <w:ins w:id="689" w:author="Laurent Noel" w:date="2025-02-02T17:17:00Z">
              <w:r w:rsidRPr="00F95D80">
                <w:rPr>
                  <w:rFonts w:ascii="Arial" w:eastAsia="Times New Roman" w:hAnsi="Arial" w:cs="Arial"/>
                  <w:b/>
                  <w:bCs/>
                  <w:sz w:val="18"/>
                  <w:szCs w:val="18"/>
                  <w:lang w:val="en-US"/>
                </w:rPr>
                <w:t>Analysis</w:t>
              </w:r>
            </w:ins>
          </w:p>
        </w:tc>
        <w:tc>
          <w:tcPr>
            <w:tcW w:w="6965" w:type="dxa"/>
            <w:gridSpan w:val="6"/>
            <w:tcBorders>
              <w:top w:val="single" w:sz="4" w:space="0" w:color="auto"/>
              <w:left w:val="nil"/>
              <w:bottom w:val="single" w:sz="4" w:space="0" w:color="auto"/>
              <w:right w:val="single" w:sz="4" w:space="0" w:color="000000"/>
            </w:tcBorders>
            <w:shd w:val="clear" w:color="auto" w:fill="auto"/>
            <w:noWrap/>
            <w:vAlign w:val="center"/>
            <w:tcPrChange w:id="690" w:author="Laurent Noel" w:date="2025-02-02T17:22:00Z">
              <w:tcPr>
                <w:tcW w:w="6965" w:type="dxa"/>
                <w:gridSpan w:val="6"/>
                <w:tcBorders>
                  <w:top w:val="single" w:sz="4" w:space="0" w:color="auto"/>
                  <w:left w:val="nil"/>
                  <w:bottom w:val="single" w:sz="4" w:space="0" w:color="auto"/>
                  <w:right w:val="single" w:sz="4" w:space="0" w:color="000000"/>
                </w:tcBorders>
                <w:shd w:val="clear" w:color="auto" w:fill="auto"/>
                <w:noWrap/>
                <w:vAlign w:val="bottom"/>
              </w:tcPr>
            </w:tcPrChange>
          </w:tcPr>
          <w:p w14:paraId="705914ED" w14:textId="77777777" w:rsidR="00F95D80" w:rsidRPr="00F95D80" w:rsidRDefault="00F95D80">
            <w:pPr>
              <w:keepNext/>
              <w:keepLines/>
              <w:spacing w:after="0"/>
              <w:jc w:val="center"/>
              <w:rPr>
                <w:ins w:id="691" w:author="Laurent Noel" w:date="2025-02-02T17:17:00Z"/>
                <w:rFonts w:ascii="Arial" w:eastAsia="Times New Roman" w:hAnsi="Arial" w:cs="Arial"/>
                <w:sz w:val="18"/>
                <w:szCs w:val="18"/>
                <w:lang w:val="en-US"/>
              </w:rPr>
              <w:pPrChange w:id="692" w:author="Laurent Noel" w:date="2025-02-02T17:22:00Z">
                <w:pPr>
                  <w:keepNext/>
                  <w:keepLines/>
                  <w:spacing w:after="0"/>
                </w:pPr>
              </w:pPrChange>
            </w:pPr>
            <w:ins w:id="693" w:author="Laurent Noel" w:date="2025-02-02T17:17:00Z">
              <w:r w:rsidRPr="00F95D80">
                <w:rPr>
                  <w:rFonts w:ascii="Arial" w:eastAsia="Times New Roman" w:hAnsi="Arial" w:cs="Arial"/>
                  <w:sz w:val="18"/>
                  <w:szCs w:val="18"/>
                  <w:lang w:val="en-US"/>
                </w:rPr>
                <w:t>text</w:t>
              </w:r>
            </w:ins>
          </w:p>
        </w:tc>
      </w:tr>
      <w:tr w:rsidR="00F95D80" w:rsidRPr="00F95D80" w14:paraId="4A84C19D" w14:textId="77777777" w:rsidTr="008959E4">
        <w:trPr>
          <w:trHeight w:val="935"/>
          <w:jc w:val="center"/>
          <w:ins w:id="694" w:author="Laurent Noel" w:date="2025-02-02T17:17:00Z"/>
        </w:trPr>
        <w:tc>
          <w:tcPr>
            <w:tcW w:w="9484" w:type="dxa"/>
            <w:gridSpan w:val="9"/>
            <w:tcBorders>
              <w:top w:val="nil"/>
              <w:left w:val="single" w:sz="4" w:space="0" w:color="auto"/>
              <w:bottom w:val="single" w:sz="4" w:space="0" w:color="auto"/>
              <w:right w:val="single" w:sz="4" w:space="0" w:color="auto"/>
            </w:tcBorders>
            <w:shd w:val="clear" w:color="auto" w:fill="auto"/>
            <w:vAlign w:val="bottom"/>
          </w:tcPr>
          <w:p w14:paraId="123F0397" w14:textId="77777777" w:rsidR="00F95D80" w:rsidRPr="00F95D80" w:rsidRDefault="00F95D80">
            <w:pPr>
              <w:keepNext/>
              <w:keepLines/>
              <w:tabs>
                <w:tab w:val="left" w:pos="432"/>
              </w:tabs>
              <w:spacing w:after="0"/>
              <w:rPr>
                <w:ins w:id="695" w:author="Laurent Noel" w:date="2025-02-02T17:17:00Z"/>
                <w:rFonts w:ascii="Arial" w:eastAsia="Times New Roman" w:hAnsi="Arial"/>
                <w:sz w:val="18"/>
                <w:lang w:val="en-US" w:eastAsia="zh-CN"/>
              </w:rPr>
              <w:pPrChange w:id="696" w:author="Laurent Noel" w:date="2025-02-02T17:18:00Z">
                <w:pPr>
                  <w:keepNext/>
                  <w:keepLines/>
                  <w:numPr>
                    <w:numId w:val="2"/>
                  </w:numPr>
                  <w:tabs>
                    <w:tab w:val="left" w:pos="432"/>
                  </w:tabs>
                  <w:spacing w:after="0"/>
                  <w:ind w:left="851" w:hanging="851"/>
                </w:pPr>
              </w:pPrChange>
            </w:pPr>
            <w:ins w:id="697" w:author="Laurent Noel" w:date="2025-02-02T17:17:00Z">
              <w:r w:rsidRPr="00F95D80">
                <w:rPr>
                  <w:rFonts w:ascii="Arial" w:eastAsia="Times New Roman" w:hAnsi="Arial" w:hint="eastAsia"/>
                  <w:sz w:val="18"/>
                  <w:lang w:val="en-US" w:eastAsia="zh-CN"/>
                </w:rPr>
                <w:t xml:space="preserve">Note 1: </w:t>
              </w:r>
              <w:proofErr w:type="spellStart"/>
              <w:r w:rsidRPr="00F95D80">
                <w:rPr>
                  <w:rFonts w:ascii="Arial" w:eastAsia="Times New Roman" w:hAnsi="Arial" w:hint="eastAsia"/>
                  <w:sz w:val="18"/>
                  <w:lang w:val="en-US" w:eastAsia="zh-CN"/>
                </w:rPr>
                <w:t>ULx</w:t>
              </w:r>
              <w:proofErr w:type="spellEnd"/>
              <w:r w:rsidRPr="00F95D80">
                <w:rPr>
                  <w:rFonts w:ascii="Arial" w:eastAsia="Times New Roman" w:hAnsi="Arial" w:hint="eastAsia"/>
                  <w:sz w:val="18"/>
                  <w:lang w:val="en-US" w:eastAsia="zh-CN"/>
                </w:rPr>
                <w:t xml:space="preserve"> means UL </w:t>
              </w:r>
              <w:proofErr w:type="spellStart"/>
              <w:r w:rsidRPr="00F95D80">
                <w:rPr>
                  <w:rFonts w:ascii="Arial" w:eastAsia="Times New Roman" w:hAnsi="Arial" w:hint="eastAsia"/>
                  <w:sz w:val="18"/>
                  <w:lang w:val="en-US" w:eastAsia="zh-CN"/>
                </w:rPr>
                <w:t>xth</w:t>
              </w:r>
              <w:proofErr w:type="spellEnd"/>
              <w:r w:rsidRPr="00F95D80">
                <w:rPr>
                  <w:rFonts w:ascii="Arial" w:eastAsia="Times New Roman" w:hAnsi="Arial" w:hint="eastAsia"/>
                  <w:sz w:val="18"/>
                  <w:lang w:val="en-US" w:eastAsia="zh-CN"/>
                </w:rPr>
                <w:t xml:space="preserve"> harmonic frequency, and </w:t>
              </w:r>
              <w:proofErr w:type="spellStart"/>
              <w:r w:rsidRPr="00F95D80">
                <w:rPr>
                  <w:rFonts w:ascii="Arial" w:eastAsia="Times New Roman" w:hAnsi="Arial" w:hint="eastAsia"/>
                  <w:sz w:val="18"/>
                  <w:lang w:val="en-US" w:eastAsia="zh-CN"/>
                </w:rPr>
                <w:t>DLy</w:t>
              </w:r>
              <w:proofErr w:type="spellEnd"/>
              <w:r w:rsidRPr="00F95D80">
                <w:rPr>
                  <w:rFonts w:ascii="Arial" w:eastAsia="Times New Roman" w:hAnsi="Arial" w:hint="eastAsia"/>
                  <w:sz w:val="18"/>
                  <w:lang w:val="en-US" w:eastAsia="zh-CN"/>
                </w:rPr>
                <w:t xml:space="preserve"> means DL </w:t>
              </w:r>
              <w:proofErr w:type="spellStart"/>
              <w:r w:rsidRPr="00F95D80">
                <w:rPr>
                  <w:rFonts w:ascii="Arial" w:eastAsia="Times New Roman" w:hAnsi="Arial" w:hint="eastAsia"/>
                  <w:sz w:val="18"/>
                  <w:lang w:val="en-US" w:eastAsia="zh-CN"/>
                </w:rPr>
                <w:t>yth</w:t>
              </w:r>
              <w:proofErr w:type="spellEnd"/>
              <w:r w:rsidRPr="00F95D80">
                <w:rPr>
                  <w:rFonts w:ascii="Arial" w:eastAsia="Times New Roman" w:hAnsi="Arial" w:hint="eastAsia"/>
                  <w:sz w:val="18"/>
                  <w:lang w:val="en-US" w:eastAsia="zh-CN"/>
                </w:rPr>
                <w:t xml:space="preserve"> harmonic frequency range</w:t>
              </w:r>
            </w:ins>
          </w:p>
          <w:p w14:paraId="16797F57" w14:textId="77777777" w:rsidR="00F95D80" w:rsidRPr="00F95D80" w:rsidRDefault="00F95D80">
            <w:pPr>
              <w:keepNext/>
              <w:keepLines/>
              <w:tabs>
                <w:tab w:val="left" w:pos="432"/>
              </w:tabs>
              <w:spacing w:after="0"/>
              <w:rPr>
                <w:ins w:id="698" w:author="Laurent Noel" w:date="2025-02-02T17:17:00Z"/>
                <w:rFonts w:ascii="Arial" w:eastAsia="Times New Roman" w:hAnsi="Arial"/>
                <w:sz w:val="18"/>
                <w:lang w:val="en-US"/>
              </w:rPr>
              <w:pPrChange w:id="699" w:author="Laurent Noel" w:date="2025-02-02T17:18:00Z">
                <w:pPr>
                  <w:keepNext/>
                  <w:keepLines/>
                  <w:numPr>
                    <w:numId w:val="2"/>
                  </w:numPr>
                  <w:tabs>
                    <w:tab w:val="left" w:pos="432"/>
                  </w:tabs>
                  <w:spacing w:after="0"/>
                  <w:ind w:left="851" w:hanging="851"/>
                </w:pPr>
              </w:pPrChange>
            </w:pPr>
            <w:ins w:id="700" w:author="Laurent Noel" w:date="2025-02-02T17:17:00Z">
              <w:r w:rsidRPr="00F95D80">
                <w:rPr>
                  <w:rFonts w:ascii="Arial" w:eastAsia="Times New Roman" w:hAnsi="Arial"/>
                  <w:sz w:val="18"/>
                  <w:lang w:val="en-US"/>
                </w:rPr>
                <w:t xml:space="preserve">Note </w:t>
              </w:r>
              <w:r w:rsidRPr="00F95D80">
                <w:rPr>
                  <w:rFonts w:ascii="Arial" w:eastAsia="Times New Roman" w:hAnsi="Arial" w:hint="eastAsia"/>
                  <w:sz w:val="18"/>
                  <w:lang w:val="en-US" w:eastAsia="zh-CN"/>
                </w:rPr>
                <w:t>2</w:t>
              </w:r>
              <w:r w:rsidRPr="00F95D80">
                <w:rPr>
                  <w:rFonts w:ascii="Arial" w:eastAsia="Times New Roman" w:hAnsi="Arial"/>
                  <w:sz w:val="18"/>
                  <w:lang w:val="en-US"/>
                </w:rPr>
                <w:t xml:space="preserve">: When a collision is detected with an overlap &gt;0Hz between the </w:t>
              </w:r>
              <w:proofErr w:type="spellStart"/>
              <w:r w:rsidRPr="00F95D80">
                <w:rPr>
                  <w:rFonts w:ascii="Arial" w:eastAsia="Times New Roman" w:hAnsi="Arial"/>
                  <w:sz w:val="18"/>
                  <w:lang w:val="en-US"/>
                </w:rPr>
                <w:t>UL</w:t>
              </w:r>
              <w:r w:rsidRPr="00F95D80">
                <w:rPr>
                  <w:rFonts w:ascii="Arial" w:eastAsia="Times New Roman" w:hAnsi="Arial" w:hint="eastAsia"/>
                  <w:sz w:val="18"/>
                  <w:lang w:val="en-US" w:eastAsia="zh-CN"/>
                </w:rPr>
                <w:t>x</w:t>
              </w:r>
              <w:proofErr w:type="spellEnd"/>
              <w:r w:rsidRPr="00F95D80">
                <w:rPr>
                  <w:rFonts w:ascii="Arial" w:eastAsia="Times New Roman" w:hAnsi="Arial"/>
                  <w:sz w:val="18"/>
                  <w:lang w:val="en-US"/>
                </w:rPr>
                <w:t xml:space="preserve"> with </w:t>
              </w:r>
              <w:proofErr w:type="spellStart"/>
              <w:r w:rsidRPr="00F95D80">
                <w:rPr>
                  <w:rFonts w:ascii="Arial" w:eastAsia="Times New Roman" w:hAnsi="Arial"/>
                  <w:sz w:val="18"/>
                  <w:lang w:val="en-US"/>
                </w:rPr>
                <w:t>DL</w:t>
              </w:r>
              <w:r w:rsidRPr="00F95D80">
                <w:rPr>
                  <w:rFonts w:ascii="Arial" w:eastAsia="Times New Roman" w:hAnsi="Arial" w:hint="eastAsia"/>
                  <w:sz w:val="18"/>
                  <w:lang w:val="en-US" w:eastAsia="zh-CN"/>
                </w:rPr>
                <w:t>y</w:t>
              </w:r>
              <w:proofErr w:type="spellEnd"/>
              <w:r w:rsidRPr="00F95D80">
                <w:rPr>
                  <w:rFonts w:ascii="Arial" w:eastAsia="Times New Roman" w:hAnsi="Arial"/>
                  <w:sz w:val="18"/>
                  <w:lang w:val="en-US"/>
                </w:rPr>
                <w:t xml:space="preserve"> frequency ranges, the </w:t>
              </w:r>
              <w:proofErr w:type="spellStart"/>
              <w:r w:rsidRPr="00F95D80">
                <w:rPr>
                  <w:rFonts w:ascii="Arial" w:eastAsia="Times New Roman" w:hAnsi="Arial" w:hint="eastAsia"/>
                  <w:sz w:val="18"/>
                  <w:lang w:val="en-US" w:eastAsia="zh-CN"/>
                </w:rPr>
                <w:t>ULx</w:t>
              </w:r>
              <w:proofErr w:type="spellEnd"/>
              <w:r w:rsidRPr="00F95D80">
                <w:rPr>
                  <w:rFonts w:ascii="Arial" w:eastAsia="Times New Roman" w:hAnsi="Arial" w:hint="eastAsia"/>
                  <w:sz w:val="18"/>
                  <w:lang w:val="en-US" w:eastAsia="zh-CN"/>
                </w:rPr>
                <w:t>/</w:t>
              </w:r>
              <w:proofErr w:type="spellStart"/>
              <w:r w:rsidRPr="00F95D80">
                <w:rPr>
                  <w:rFonts w:ascii="Arial" w:eastAsia="Times New Roman" w:hAnsi="Arial" w:hint="eastAsia"/>
                  <w:sz w:val="18"/>
                  <w:lang w:val="en-US" w:eastAsia="zh-CN"/>
                </w:rPr>
                <w:t>DLy</w:t>
              </w:r>
              <w:proofErr w:type="spellEnd"/>
              <w:r w:rsidRPr="00F95D80">
                <w:rPr>
                  <w:rFonts w:ascii="Arial" w:eastAsia="Times New Roman" w:hAnsi="Arial"/>
                  <w:sz w:val="18"/>
                  <w:lang w:val="en-US"/>
                </w:rPr>
                <w:t xml:space="preserve"> cell is marked “D” for direct hit.</w:t>
              </w:r>
            </w:ins>
          </w:p>
          <w:p w14:paraId="4E16EB05" w14:textId="77777777" w:rsidR="00F95D80" w:rsidRPr="00F95D80" w:rsidRDefault="00F95D80">
            <w:pPr>
              <w:keepNext/>
              <w:keepLines/>
              <w:tabs>
                <w:tab w:val="left" w:pos="432"/>
              </w:tabs>
              <w:spacing w:after="0"/>
              <w:rPr>
                <w:ins w:id="701" w:author="Laurent Noel" w:date="2025-02-02T17:17:00Z"/>
                <w:rFonts w:ascii="Arial" w:eastAsia="Times New Roman" w:hAnsi="Arial"/>
                <w:b/>
                <w:bCs/>
                <w:sz w:val="18"/>
              </w:rPr>
              <w:pPrChange w:id="702" w:author="Laurent Noel" w:date="2025-02-02T17:18:00Z">
                <w:pPr>
                  <w:keepNext/>
                  <w:keepLines/>
                  <w:numPr>
                    <w:numId w:val="2"/>
                  </w:numPr>
                  <w:tabs>
                    <w:tab w:val="left" w:pos="432"/>
                  </w:tabs>
                  <w:spacing w:after="0"/>
                  <w:ind w:left="851" w:hanging="851"/>
                </w:pPr>
              </w:pPrChange>
            </w:pPr>
            <w:ins w:id="703" w:author="Laurent Noel" w:date="2025-02-02T17:17:00Z">
              <w:r w:rsidRPr="00F95D80">
                <w:rPr>
                  <w:rFonts w:ascii="Arial" w:eastAsia="Times New Roman" w:hAnsi="Arial"/>
                  <w:sz w:val="18"/>
                  <w:lang w:val="en-US"/>
                </w:rPr>
                <w:t xml:space="preserve">        </w:t>
              </w:r>
              <w:r w:rsidRPr="00F95D80">
                <w:rPr>
                  <w:rFonts w:ascii="Arial" w:eastAsia="SimSun" w:hAnsi="Arial" w:hint="eastAsia"/>
                  <w:sz w:val="18"/>
                  <w:lang w:val="en-US" w:eastAsia="zh-CN"/>
                </w:rPr>
                <w:t xml:space="preserve">    </w:t>
              </w:r>
              <w:r w:rsidRPr="00F95D80">
                <w:rPr>
                  <w:rFonts w:ascii="Arial" w:eastAsia="Times New Roman" w:hAnsi="Arial"/>
                  <w:sz w:val="18"/>
                  <w:lang w:val="en-US"/>
                </w:rPr>
                <w:t xml:space="preserve">When the gap between </w:t>
              </w:r>
              <w:proofErr w:type="spellStart"/>
              <w:r w:rsidRPr="00F95D80">
                <w:rPr>
                  <w:rFonts w:ascii="Arial" w:eastAsia="Times New Roman" w:hAnsi="Arial"/>
                  <w:sz w:val="18"/>
                  <w:lang w:val="en-US"/>
                </w:rPr>
                <w:t>UL</w:t>
              </w:r>
              <w:r w:rsidRPr="00F95D80">
                <w:rPr>
                  <w:rFonts w:ascii="Arial" w:eastAsia="Times New Roman" w:hAnsi="Arial" w:hint="eastAsia"/>
                  <w:sz w:val="18"/>
                  <w:lang w:val="en-US" w:eastAsia="zh-CN"/>
                </w:rPr>
                <w:t>x</w:t>
              </w:r>
              <w:proofErr w:type="spellEnd"/>
              <w:r w:rsidRPr="00F95D80">
                <w:rPr>
                  <w:rFonts w:ascii="Arial" w:eastAsia="Times New Roman" w:hAnsi="Arial"/>
                  <w:sz w:val="18"/>
                  <w:lang w:val="en-US"/>
                </w:rPr>
                <w:t xml:space="preserve"> and </w:t>
              </w:r>
              <w:proofErr w:type="spellStart"/>
              <w:r w:rsidRPr="00F95D80">
                <w:rPr>
                  <w:rFonts w:ascii="Arial" w:eastAsia="Times New Roman" w:hAnsi="Arial"/>
                  <w:sz w:val="18"/>
                  <w:lang w:val="en-US"/>
                </w:rPr>
                <w:t>DL</w:t>
              </w:r>
              <w:r w:rsidRPr="00F95D80">
                <w:rPr>
                  <w:rFonts w:ascii="Arial" w:eastAsia="Times New Roman" w:hAnsi="Arial" w:hint="eastAsia"/>
                  <w:sz w:val="18"/>
                  <w:lang w:val="en-US" w:eastAsia="zh-CN"/>
                </w:rPr>
                <w:t>y</w:t>
              </w:r>
              <w:proofErr w:type="spellEnd"/>
              <w:r w:rsidRPr="00F95D80">
                <w:rPr>
                  <w:rFonts w:ascii="Arial" w:eastAsia="Times New Roman" w:hAnsi="Arial"/>
                  <w:sz w:val="18"/>
                  <w:lang w:val="en-US"/>
                </w:rPr>
                <w:t xml:space="preserve"> frequency range is from 0Hz to </w:t>
              </w:r>
              <w:r w:rsidRPr="00F95D80">
                <w:rPr>
                  <w:rFonts w:ascii="Arial" w:eastAsia="Times New Roman" w:hAnsi="Arial" w:hint="eastAsia"/>
                  <w:sz w:val="18"/>
                  <w:lang w:val="en-US" w:eastAsia="zh-CN"/>
                </w:rPr>
                <w:t>x</w:t>
              </w:r>
              <w:r w:rsidRPr="00F95D80">
                <w:rPr>
                  <w:rFonts w:ascii="Arial" w:eastAsia="Times New Roman" w:hAnsi="Arial"/>
                  <w:sz w:val="18"/>
                  <w:lang w:val="en-US"/>
                </w:rPr>
                <w:t>*</w:t>
              </w:r>
              <w:proofErr w:type="spellStart"/>
              <w:r w:rsidRPr="00F95D80">
                <w:rPr>
                  <w:rFonts w:ascii="Arial" w:eastAsia="Times New Roman" w:hAnsi="Arial"/>
                  <w:sz w:val="18"/>
                  <w:lang w:val="en-US"/>
                </w:rPr>
                <w:t>MinULCBW</w:t>
              </w:r>
              <w:proofErr w:type="spellEnd"/>
              <w:r w:rsidRPr="00F95D80">
                <w:rPr>
                  <w:rFonts w:ascii="Arial" w:eastAsia="Times New Roman" w:hAnsi="Arial"/>
                  <w:sz w:val="18"/>
                  <w:lang w:val="en-US"/>
                </w:rPr>
                <w:t xml:space="preserve">, the </w:t>
              </w:r>
              <w:proofErr w:type="spellStart"/>
              <w:r w:rsidRPr="00F95D80">
                <w:rPr>
                  <w:rFonts w:ascii="Arial" w:eastAsia="Times New Roman" w:hAnsi="Arial" w:hint="eastAsia"/>
                  <w:sz w:val="18"/>
                  <w:lang w:val="en-US" w:eastAsia="zh-CN"/>
                </w:rPr>
                <w:t>ULx</w:t>
              </w:r>
              <w:proofErr w:type="spellEnd"/>
              <w:r w:rsidRPr="00F95D80">
                <w:rPr>
                  <w:rFonts w:ascii="Arial" w:eastAsia="Times New Roman" w:hAnsi="Arial" w:hint="eastAsia"/>
                  <w:sz w:val="18"/>
                  <w:lang w:val="en-US" w:eastAsia="zh-CN"/>
                </w:rPr>
                <w:t>/</w:t>
              </w:r>
              <w:proofErr w:type="spellStart"/>
              <w:r w:rsidRPr="00F95D80">
                <w:rPr>
                  <w:rFonts w:ascii="Arial" w:eastAsia="Times New Roman" w:hAnsi="Arial" w:hint="eastAsia"/>
                  <w:sz w:val="18"/>
                  <w:lang w:val="en-US" w:eastAsia="zh-CN"/>
                </w:rPr>
                <w:t>DLy</w:t>
              </w:r>
              <w:proofErr w:type="spellEnd"/>
              <w:r w:rsidRPr="00F95D80">
                <w:rPr>
                  <w:rFonts w:ascii="Arial" w:eastAsia="Times New Roman" w:hAnsi="Arial"/>
                  <w:sz w:val="18"/>
                  <w:lang w:val="en-US"/>
                </w:rPr>
                <w:t xml:space="preserve"> cell is marked “N” for Near miss.</w:t>
              </w:r>
            </w:ins>
          </w:p>
          <w:p w14:paraId="6043046B" w14:textId="77777777" w:rsidR="00F95D80" w:rsidRPr="00F95D80" w:rsidRDefault="00F95D80">
            <w:pPr>
              <w:keepNext/>
              <w:keepLines/>
              <w:tabs>
                <w:tab w:val="left" w:pos="432"/>
              </w:tabs>
              <w:spacing w:after="0"/>
              <w:rPr>
                <w:ins w:id="704" w:author="Laurent Noel" w:date="2025-02-02T17:17:00Z"/>
                <w:rFonts w:ascii="Arial" w:eastAsia="Times New Roman" w:hAnsi="Arial"/>
                <w:sz w:val="18"/>
                <w:lang w:val="en-US"/>
              </w:rPr>
              <w:pPrChange w:id="705" w:author="Laurent Noel" w:date="2025-02-02T17:18:00Z">
                <w:pPr>
                  <w:keepNext/>
                  <w:keepLines/>
                  <w:numPr>
                    <w:numId w:val="2"/>
                  </w:numPr>
                  <w:tabs>
                    <w:tab w:val="left" w:pos="432"/>
                  </w:tabs>
                  <w:spacing w:after="0"/>
                  <w:ind w:left="851" w:hanging="851"/>
                </w:pPr>
              </w:pPrChange>
            </w:pPr>
            <w:ins w:id="706" w:author="Laurent Noel" w:date="2025-02-02T17:17:00Z">
              <w:r w:rsidRPr="00F95D80">
                <w:rPr>
                  <w:rFonts w:ascii="Arial" w:eastAsia="Times New Roman" w:hAnsi="Arial"/>
                  <w:sz w:val="18"/>
                  <w:lang w:val="en-US"/>
                </w:rPr>
                <w:t xml:space="preserve">Note </w:t>
              </w:r>
              <w:r w:rsidRPr="00F95D80">
                <w:rPr>
                  <w:rFonts w:ascii="Arial" w:eastAsia="Times New Roman" w:hAnsi="Arial" w:hint="eastAsia"/>
                  <w:sz w:val="18"/>
                  <w:lang w:val="en-US" w:eastAsia="zh-CN"/>
                </w:rPr>
                <w:t>3</w:t>
              </w:r>
              <w:r w:rsidRPr="00F95D80">
                <w:rPr>
                  <w:rFonts w:ascii="Arial" w:eastAsia="Times New Roman" w:hAnsi="Arial"/>
                  <w:sz w:val="18"/>
                  <w:lang w:val="en-US"/>
                </w:rPr>
                <w:t>: UL3/DL2 harmonic mixing direct hit case for PC3/5 only apply for DL&gt;3GHz</w:t>
              </w:r>
            </w:ins>
          </w:p>
          <w:p w14:paraId="060D6267" w14:textId="77777777" w:rsidR="00F95D80" w:rsidRPr="00F95D80" w:rsidRDefault="00F95D80">
            <w:pPr>
              <w:keepNext/>
              <w:keepLines/>
              <w:tabs>
                <w:tab w:val="left" w:pos="432"/>
              </w:tabs>
              <w:spacing w:after="0"/>
              <w:rPr>
                <w:ins w:id="707" w:author="Laurent Noel" w:date="2025-02-02T17:17:00Z"/>
                <w:rFonts w:ascii="Arial" w:eastAsia="Times New Roman" w:hAnsi="Arial"/>
                <w:sz w:val="18"/>
                <w:lang w:val="en-US" w:eastAsia="zh-CN"/>
              </w:rPr>
              <w:pPrChange w:id="708" w:author="Laurent Noel" w:date="2025-02-02T17:18:00Z">
                <w:pPr>
                  <w:keepNext/>
                  <w:keepLines/>
                  <w:numPr>
                    <w:numId w:val="2"/>
                  </w:numPr>
                  <w:tabs>
                    <w:tab w:val="left" w:pos="432"/>
                  </w:tabs>
                  <w:spacing w:after="0"/>
                  <w:ind w:left="851" w:hanging="851"/>
                </w:pPr>
              </w:pPrChange>
            </w:pPr>
            <w:ins w:id="709" w:author="Laurent Noel" w:date="2025-02-02T17:17:00Z">
              <w:r w:rsidRPr="00F95D80">
                <w:rPr>
                  <w:rFonts w:ascii="Arial" w:eastAsia="Times New Roman" w:hAnsi="Arial"/>
                  <w:sz w:val="18"/>
                  <w:lang w:val="en-US"/>
                </w:rPr>
                <w:t xml:space="preserve">Note </w:t>
              </w:r>
              <w:r w:rsidRPr="00F95D80">
                <w:rPr>
                  <w:rFonts w:ascii="Arial" w:eastAsia="Times New Roman" w:hAnsi="Arial" w:hint="eastAsia"/>
                  <w:sz w:val="18"/>
                  <w:lang w:val="en-US" w:eastAsia="zh-CN"/>
                </w:rPr>
                <w:t>4</w:t>
              </w:r>
              <w:r w:rsidRPr="00F95D80">
                <w:rPr>
                  <w:rFonts w:ascii="Arial" w:eastAsia="Times New Roman" w:hAnsi="Arial"/>
                  <w:sz w:val="18"/>
                  <w:lang w:val="en-US"/>
                </w:rPr>
                <w:t xml:space="preserve">: For harmonic mixing, near-miss cases only apply for UL1 and odd </w:t>
              </w:r>
              <w:proofErr w:type="spellStart"/>
              <w:r w:rsidRPr="00F95D80">
                <w:rPr>
                  <w:rFonts w:ascii="Arial" w:eastAsia="Times New Roman" w:hAnsi="Arial"/>
                  <w:sz w:val="18"/>
                  <w:lang w:val="en-US"/>
                </w:rPr>
                <w:t>DL</w:t>
              </w:r>
              <w:r w:rsidRPr="00F95D80">
                <w:rPr>
                  <w:rFonts w:ascii="Arial" w:eastAsia="Times New Roman" w:hAnsi="Arial" w:hint="eastAsia"/>
                  <w:sz w:val="18"/>
                  <w:lang w:val="en-US" w:eastAsia="zh-CN"/>
                </w:rPr>
                <w:t>y</w:t>
              </w:r>
              <w:proofErr w:type="spellEnd"/>
              <w:r w:rsidRPr="00F95D80">
                <w:rPr>
                  <w:rFonts w:ascii="Arial" w:eastAsia="Times New Roman" w:hAnsi="Arial"/>
                  <w:sz w:val="18"/>
                  <w:lang w:val="en-US"/>
                </w:rPr>
                <w:t xml:space="preserve"> orders.</w:t>
              </w:r>
            </w:ins>
          </w:p>
        </w:tc>
      </w:tr>
    </w:tbl>
    <w:p w14:paraId="2054A2CA" w14:textId="1453C0AD" w:rsidR="00F95D80" w:rsidRPr="00F95D80" w:rsidRDefault="00F95D80" w:rsidP="00F95D80">
      <w:pPr>
        <w:keepNext/>
        <w:keepLines/>
        <w:spacing w:before="120" w:after="120"/>
        <w:rPr>
          <w:ins w:id="710" w:author="Laurent Noel" w:date="2025-02-02T17:17:00Z"/>
          <w:rFonts w:eastAsia="Times New Roman"/>
          <w:sz w:val="20"/>
        </w:rPr>
      </w:pPr>
      <w:ins w:id="711" w:author="Laurent Noel" w:date="2025-02-02T17:20:00Z">
        <w:r>
          <w:rPr>
            <w:rFonts w:eastAsia="Times New Roman"/>
            <w:sz w:val="20"/>
            <w:lang w:eastAsia="zh-CN"/>
          </w:rPr>
          <w:fldChar w:fldCharType="begin"/>
        </w:r>
        <w:r>
          <w:rPr>
            <w:rFonts w:eastAsia="Times New Roman"/>
            <w:sz w:val="20"/>
            <w:lang w:eastAsia="zh-CN"/>
          </w:rPr>
          <w:instrText xml:space="preserve"> REF _Ref189409248 \h </w:instrText>
        </w:r>
      </w:ins>
      <w:r>
        <w:rPr>
          <w:rFonts w:eastAsia="Times New Roman"/>
          <w:sz w:val="20"/>
          <w:lang w:eastAsia="zh-CN"/>
        </w:rPr>
      </w:r>
      <w:r>
        <w:rPr>
          <w:rFonts w:eastAsia="Times New Roman"/>
          <w:sz w:val="20"/>
          <w:lang w:eastAsia="zh-CN"/>
        </w:rPr>
        <w:fldChar w:fldCharType="separate"/>
      </w:r>
      <w:ins w:id="712" w:author="Laurent Noel" w:date="2025-02-02T17:21:00Z">
        <w:r w:rsidR="00A64DC7" w:rsidRPr="00F95D80">
          <w:rPr>
            <w:b/>
            <w:sz w:val="20"/>
            <w:rPrChange w:id="713" w:author="Laurent Noel" w:date="2025-02-02T17:20:00Z">
              <w:rPr/>
            </w:rPrChange>
          </w:rPr>
          <w:t xml:space="preserve">Table </w:t>
        </w:r>
        <w:r w:rsidR="00A64DC7">
          <w:rPr>
            <w:noProof/>
            <w:sz w:val="20"/>
          </w:rPr>
          <w:t>2</w:t>
        </w:r>
      </w:ins>
      <w:ins w:id="714" w:author="Laurent Noel" w:date="2025-02-02T17:20:00Z">
        <w:r>
          <w:rPr>
            <w:rFonts w:eastAsia="Times New Roman"/>
            <w:sz w:val="20"/>
            <w:lang w:eastAsia="zh-CN"/>
          </w:rPr>
          <w:fldChar w:fldCharType="end"/>
        </w:r>
        <w:r>
          <w:rPr>
            <w:rFonts w:eastAsia="Times New Roman"/>
            <w:sz w:val="20"/>
            <w:lang w:eastAsia="zh-CN"/>
          </w:rPr>
          <w:t xml:space="preserve"> </w:t>
        </w:r>
      </w:ins>
      <w:ins w:id="715" w:author="Laurent Noel" w:date="2025-02-02T17:17:00Z">
        <w:r w:rsidRPr="00F95D80">
          <w:rPr>
            <w:rFonts w:eastAsia="Times New Roman"/>
            <w:sz w:val="20"/>
            <w:lang w:eastAsia="zh-CN"/>
          </w:rPr>
          <w:t xml:space="preserve">summarizes </w:t>
        </w:r>
      </w:ins>
      <w:ins w:id="716" w:author="Laurent Noel" w:date="2025-02-02T17:20:00Z">
        <w:r>
          <w:rPr>
            <w:rFonts w:eastAsia="Times New Roman"/>
            <w:sz w:val="20"/>
            <w:lang w:eastAsia="zh-CN"/>
          </w:rPr>
          <w:t xml:space="preserve">the </w:t>
        </w:r>
      </w:ins>
      <w:ins w:id="717" w:author="Laurent Noel" w:date="2025-02-02T17:17:00Z">
        <w:r w:rsidRPr="00F95D80">
          <w:rPr>
            <w:rFonts w:eastAsia="Times New Roman"/>
            <w:sz w:val="20"/>
            <w:lang w:eastAsia="zh-CN"/>
          </w:rPr>
          <w:t xml:space="preserve">frequency ranges where </w:t>
        </w:r>
        <w:r w:rsidRPr="00F95D80">
          <w:rPr>
            <w:rFonts w:eastAsia="Times New Roman" w:hint="eastAsia"/>
            <w:sz w:val="20"/>
            <w:lang w:val="en-US" w:eastAsia="zh-CN"/>
          </w:rPr>
          <w:t>cross band isolation may</w:t>
        </w:r>
        <w:r w:rsidRPr="00F95D80">
          <w:rPr>
            <w:rFonts w:eastAsia="Times New Roman"/>
            <w:sz w:val="20"/>
            <w:lang w:eastAsia="zh-CN"/>
          </w:rPr>
          <w:t xml:space="preserve"> occur for CA_</w:t>
        </w:r>
        <w:proofErr w:type="spellStart"/>
        <w:r w:rsidRPr="00F95D80">
          <w:rPr>
            <w:rFonts w:eastAsia="Times New Roman"/>
            <w:sz w:val="20"/>
            <w:lang w:val="en-US" w:eastAsia="zh-CN"/>
          </w:rPr>
          <w:t>nX</w:t>
        </w:r>
        <w:proofErr w:type="spellEnd"/>
        <w:r w:rsidRPr="00F95D80">
          <w:rPr>
            <w:rFonts w:eastAsia="Times New Roman"/>
            <w:sz w:val="20"/>
            <w:lang w:eastAsia="zh-CN"/>
          </w:rPr>
          <w:t>-</w:t>
        </w:r>
        <w:proofErr w:type="spellStart"/>
        <w:r w:rsidRPr="00F95D80">
          <w:rPr>
            <w:rFonts w:eastAsia="Times New Roman"/>
            <w:sz w:val="20"/>
            <w:lang w:val="en-US" w:eastAsia="zh-CN"/>
          </w:rPr>
          <w:t>nY</w:t>
        </w:r>
        <w:proofErr w:type="spellEnd"/>
        <w:r w:rsidRPr="00F95D80">
          <w:rPr>
            <w:rFonts w:eastAsia="Times New Roman"/>
            <w:sz w:val="20"/>
            <w:lang w:eastAsia="zh-CN"/>
          </w:rPr>
          <w:t>.</w:t>
        </w:r>
      </w:ins>
    </w:p>
    <w:p w14:paraId="69F5DFAB" w14:textId="2A861EAD" w:rsidR="00F95D80" w:rsidRPr="00F95D80" w:rsidRDefault="00F95D80">
      <w:pPr>
        <w:pStyle w:val="Caption"/>
        <w:jc w:val="center"/>
        <w:rPr>
          <w:ins w:id="718" w:author="Laurent Noel" w:date="2025-02-02T17:17:00Z"/>
          <w:rFonts w:ascii="Times New Roman" w:eastAsia="Times New Roman" w:hAnsi="Times New Roman" w:cs="Times New Roman"/>
          <w:b w:val="0"/>
          <w:bCs/>
          <w:sz w:val="20"/>
          <w:lang w:eastAsia="zh-CN"/>
          <w:rPrChange w:id="719" w:author="Laurent Noel" w:date="2025-02-02T17:20:00Z">
            <w:rPr>
              <w:ins w:id="720" w:author="Laurent Noel" w:date="2025-02-02T17:17:00Z"/>
              <w:rFonts w:ascii="Arial" w:eastAsia="Times New Roman" w:hAnsi="Arial" w:cs="Arial"/>
              <w:b/>
              <w:kern w:val="2"/>
              <w:sz w:val="20"/>
              <w:lang w:val="en-US" w:eastAsia="zh-CN"/>
            </w:rPr>
          </w:rPrChange>
        </w:rPr>
        <w:pPrChange w:id="721" w:author="Laurent Noel" w:date="2025-02-02T17:20:00Z">
          <w:pPr>
            <w:keepNext/>
            <w:keepLines/>
            <w:numPr>
              <w:numId w:val="2"/>
            </w:numPr>
            <w:tabs>
              <w:tab w:val="left" w:pos="432"/>
            </w:tabs>
            <w:spacing w:before="120" w:after="120"/>
            <w:ind w:left="432" w:hanging="432"/>
            <w:jc w:val="center"/>
          </w:pPr>
        </w:pPrChange>
      </w:pPr>
      <w:bookmarkStart w:id="722" w:name="_Ref189409248"/>
      <w:ins w:id="723" w:author="Laurent Noel" w:date="2025-02-02T17:19:00Z">
        <w:r w:rsidRPr="00F95D80">
          <w:rPr>
            <w:rFonts w:ascii="Times New Roman" w:hAnsi="Times New Roman" w:cs="Times New Roman"/>
            <w:color w:val="auto"/>
            <w:sz w:val="20"/>
            <w:rPrChange w:id="724" w:author="Laurent Noel" w:date="2025-02-02T17:20:00Z">
              <w:rPr>
                <w:b/>
              </w:rPr>
            </w:rPrChange>
          </w:rPr>
          <w:t xml:space="preserve">Table </w:t>
        </w:r>
        <w:r w:rsidRPr="00F95D80">
          <w:rPr>
            <w:rFonts w:ascii="Times New Roman" w:hAnsi="Times New Roman" w:cs="Times New Roman"/>
            <w:color w:val="auto"/>
            <w:sz w:val="20"/>
            <w:rPrChange w:id="725" w:author="Laurent Noel" w:date="2025-02-02T17:20:00Z">
              <w:rPr>
                <w:b/>
              </w:rPr>
            </w:rPrChange>
          </w:rPr>
          <w:fldChar w:fldCharType="begin"/>
        </w:r>
        <w:r w:rsidRPr="00F95D80">
          <w:rPr>
            <w:rFonts w:ascii="Times New Roman" w:hAnsi="Times New Roman" w:cs="Times New Roman"/>
            <w:color w:val="auto"/>
            <w:sz w:val="20"/>
            <w:rPrChange w:id="726" w:author="Laurent Noel" w:date="2025-02-02T17:20:00Z">
              <w:rPr>
                <w:b/>
              </w:rPr>
            </w:rPrChange>
          </w:rPr>
          <w:instrText xml:space="preserve"> SEQ Table \* ARABIC </w:instrText>
        </w:r>
      </w:ins>
      <w:r w:rsidRPr="00F95D80">
        <w:rPr>
          <w:rFonts w:ascii="Times New Roman" w:hAnsi="Times New Roman" w:cs="Times New Roman"/>
          <w:color w:val="auto"/>
          <w:sz w:val="20"/>
          <w:rPrChange w:id="727" w:author="Laurent Noel" w:date="2025-02-02T17:20:00Z">
            <w:rPr>
              <w:b/>
            </w:rPr>
          </w:rPrChange>
        </w:rPr>
        <w:fldChar w:fldCharType="separate"/>
      </w:r>
      <w:ins w:id="728" w:author="Laurent Noel" w:date="2025-02-02T17:21:00Z">
        <w:r w:rsidR="00A64DC7">
          <w:rPr>
            <w:rFonts w:ascii="Times New Roman" w:hAnsi="Times New Roman" w:cs="Times New Roman"/>
            <w:noProof/>
            <w:color w:val="auto"/>
            <w:sz w:val="20"/>
          </w:rPr>
          <w:t>2</w:t>
        </w:r>
      </w:ins>
      <w:ins w:id="729" w:author="Laurent Noel" w:date="2025-02-02T17:19:00Z">
        <w:r w:rsidRPr="00F95D80">
          <w:rPr>
            <w:rFonts w:ascii="Times New Roman" w:hAnsi="Times New Roman" w:cs="Times New Roman"/>
            <w:color w:val="auto"/>
            <w:sz w:val="20"/>
            <w:rPrChange w:id="730" w:author="Laurent Noel" w:date="2025-02-02T17:20:00Z">
              <w:rPr>
                <w:b/>
              </w:rPr>
            </w:rPrChange>
          </w:rPr>
          <w:fldChar w:fldCharType="end"/>
        </w:r>
      </w:ins>
      <w:bookmarkEnd w:id="722"/>
      <w:ins w:id="731" w:author="Laurent Noel" w:date="2025-02-02T17:20:00Z">
        <w:r w:rsidRPr="00F95D80">
          <w:rPr>
            <w:rFonts w:ascii="Times New Roman" w:hAnsi="Times New Roman" w:cs="Times New Roman"/>
            <w:b w:val="0"/>
            <w:bCs/>
            <w:color w:val="auto"/>
            <w:sz w:val="20"/>
            <w:rPrChange w:id="732" w:author="Laurent Noel" w:date="2025-02-02T17:20:00Z">
              <w:rPr>
                <w:b/>
              </w:rPr>
            </w:rPrChange>
          </w:rPr>
          <w:t xml:space="preserve"> </w:t>
        </w:r>
      </w:ins>
      <w:ins w:id="733" w:author="Laurent Noel" w:date="2025-02-02T17:17:00Z">
        <w:r w:rsidRPr="00F95D80">
          <w:rPr>
            <w:rFonts w:ascii="Times New Roman" w:eastAsia="Times New Roman" w:hAnsi="Times New Roman" w:cs="Times New Roman"/>
            <w:b w:val="0"/>
            <w:bCs/>
            <w:color w:val="auto"/>
            <w:sz w:val="20"/>
            <w:lang w:eastAsia="zh-CN"/>
            <w:rPrChange w:id="734" w:author="Laurent Noel" w:date="2025-02-02T17:20:00Z">
              <w:rPr>
                <w:rFonts w:eastAsia="Times New Roman"/>
                <w:sz w:val="20"/>
                <w:lang w:eastAsia="zh-CN"/>
              </w:rPr>
            </w:rPrChange>
          </w:rPr>
          <w:t xml:space="preserve">Cross-band isolation </w:t>
        </w:r>
        <w:bookmarkStart w:id="735" w:name="OLE_LINK62"/>
        <w:r w:rsidRPr="00F95D80">
          <w:rPr>
            <w:rFonts w:ascii="Times New Roman" w:eastAsia="Times New Roman" w:hAnsi="Times New Roman" w:cs="Times New Roman"/>
            <w:b w:val="0"/>
            <w:bCs/>
            <w:color w:val="auto"/>
            <w:sz w:val="20"/>
            <w:lang w:eastAsia="zh-CN"/>
            <w:rPrChange w:id="736" w:author="Laurent Noel" w:date="2025-02-02T17:20:00Z">
              <w:rPr>
                <w:rFonts w:eastAsia="Times New Roman"/>
                <w:sz w:val="20"/>
                <w:lang w:eastAsia="zh-CN"/>
              </w:rPr>
            </w:rPrChange>
          </w:rPr>
          <w:t>analysis</w:t>
        </w:r>
        <w:bookmarkEnd w:id="735"/>
      </w:ins>
    </w:p>
    <w:tbl>
      <w:tblPr>
        <w:tblW w:w="5637" w:type="pct"/>
        <w:tblInd w:w="-411" w:type="dxa"/>
        <w:tblLayout w:type="fixed"/>
        <w:tblLook w:val="04A0" w:firstRow="1" w:lastRow="0" w:firstColumn="1" w:lastColumn="0" w:noHBand="0" w:noVBand="1"/>
        <w:tblPrChange w:id="737" w:author="Laurent Noel" w:date="2025-02-03T09:32:00Z">
          <w:tblPr>
            <w:tblW w:w="5557" w:type="pct"/>
            <w:tblInd w:w="-411" w:type="dxa"/>
            <w:tblLayout w:type="fixed"/>
            <w:tblLook w:val="04A0" w:firstRow="1" w:lastRow="0" w:firstColumn="1" w:lastColumn="0" w:noHBand="0" w:noVBand="1"/>
          </w:tblPr>
        </w:tblPrChange>
      </w:tblPr>
      <w:tblGrid>
        <w:gridCol w:w="1581"/>
        <w:gridCol w:w="2328"/>
        <w:gridCol w:w="2382"/>
        <w:gridCol w:w="2280"/>
        <w:gridCol w:w="2287"/>
        <w:tblGridChange w:id="738">
          <w:tblGrid>
            <w:gridCol w:w="1581"/>
            <w:gridCol w:w="474"/>
            <w:gridCol w:w="1582"/>
            <w:gridCol w:w="2327"/>
            <w:gridCol w:w="327"/>
            <w:gridCol w:w="1906"/>
            <w:gridCol w:w="2280"/>
            <w:gridCol w:w="381"/>
            <w:gridCol w:w="1901"/>
          </w:tblGrid>
        </w:tblGridChange>
      </w:tblGrid>
      <w:tr w:rsidR="00F95D80" w:rsidRPr="00F95D80" w14:paraId="60CBD467" w14:textId="77777777" w:rsidTr="007607F4">
        <w:trPr>
          <w:trHeight w:val="56"/>
          <w:ins w:id="739" w:author="Laurent Noel" w:date="2025-02-02T17:17:00Z"/>
          <w:trPrChange w:id="740" w:author="Laurent Noel" w:date="2025-02-03T09:32:00Z">
            <w:trPr>
              <w:gridBefore w:val="2"/>
              <w:trHeight w:val="56"/>
            </w:trPr>
          </w:trPrChange>
        </w:trPr>
        <w:tc>
          <w:tcPr>
            <w:tcW w:w="728" w:type="pct"/>
            <w:tcBorders>
              <w:top w:val="single" w:sz="4" w:space="0" w:color="auto"/>
              <w:left w:val="single" w:sz="4" w:space="0" w:color="auto"/>
              <w:bottom w:val="single" w:sz="4" w:space="0" w:color="auto"/>
              <w:right w:val="single" w:sz="4" w:space="0" w:color="auto"/>
            </w:tcBorders>
            <w:shd w:val="clear" w:color="auto" w:fill="auto"/>
            <w:noWrap/>
            <w:vAlign w:val="center"/>
            <w:tcPrChange w:id="741" w:author="Laurent Noel" w:date="2025-02-03T09:32:00Z">
              <w:tcPr>
                <w:tcW w:w="739" w:type="pct"/>
                <w:tcBorders>
                  <w:top w:val="single" w:sz="4" w:space="0" w:color="auto"/>
                  <w:left w:val="single" w:sz="4" w:space="0" w:color="auto"/>
                  <w:bottom w:val="single" w:sz="4" w:space="0" w:color="auto"/>
                  <w:right w:val="single" w:sz="4" w:space="0" w:color="auto"/>
                </w:tcBorders>
                <w:shd w:val="clear" w:color="auto" w:fill="auto"/>
                <w:noWrap/>
                <w:vAlign w:val="center"/>
              </w:tcPr>
            </w:tcPrChange>
          </w:tcPr>
          <w:p w14:paraId="18929D7B" w14:textId="77777777" w:rsidR="00F95D80" w:rsidRPr="00F95D80" w:rsidRDefault="00F95D80" w:rsidP="005D2FEF">
            <w:pPr>
              <w:keepNext/>
              <w:keepLines/>
              <w:spacing w:after="0"/>
              <w:jc w:val="center"/>
              <w:rPr>
                <w:ins w:id="742" w:author="Laurent Noel" w:date="2025-02-02T17:17:00Z"/>
                <w:rFonts w:ascii="Arial" w:eastAsia="Times New Roman" w:hAnsi="Arial" w:cs="Arial"/>
                <w:b/>
                <w:bCs/>
                <w:sz w:val="18"/>
                <w:szCs w:val="18"/>
              </w:rPr>
            </w:pPr>
            <w:ins w:id="743" w:author="Laurent Noel" w:date="2025-02-02T17:17:00Z">
              <w:r w:rsidRPr="00F95D80">
                <w:rPr>
                  <w:rFonts w:ascii="Arial" w:eastAsia="Times New Roman" w:hAnsi="Arial" w:cs="Arial"/>
                  <w:b/>
                  <w:bCs/>
                  <w:sz w:val="18"/>
                  <w:szCs w:val="18"/>
                </w:rPr>
                <w:t>Bands</w:t>
              </w:r>
            </w:ins>
          </w:p>
        </w:tc>
        <w:tc>
          <w:tcPr>
            <w:tcW w:w="2168" w:type="pct"/>
            <w:gridSpan w:val="2"/>
            <w:tcBorders>
              <w:top w:val="single" w:sz="4" w:space="0" w:color="auto"/>
              <w:left w:val="nil"/>
              <w:bottom w:val="single" w:sz="4" w:space="0" w:color="auto"/>
              <w:right w:val="single" w:sz="4" w:space="0" w:color="auto"/>
            </w:tcBorders>
            <w:shd w:val="clear" w:color="auto" w:fill="auto"/>
            <w:noWrap/>
            <w:vAlign w:val="center"/>
            <w:tcPrChange w:id="744" w:author="Laurent Noel" w:date="2025-02-03T09:32:00Z">
              <w:tcPr>
                <w:tcW w:w="2130" w:type="pct"/>
                <w:gridSpan w:val="3"/>
                <w:tcBorders>
                  <w:top w:val="single" w:sz="4" w:space="0" w:color="auto"/>
                  <w:left w:val="nil"/>
                  <w:bottom w:val="single" w:sz="4" w:space="0" w:color="auto"/>
                  <w:right w:val="single" w:sz="4" w:space="0" w:color="auto"/>
                </w:tcBorders>
                <w:shd w:val="clear" w:color="auto" w:fill="auto"/>
                <w:noWrap/>
                <w:vAlign w:val="bottom"/>
              </w:tcPr>
            </w:tcPrChange>
          </w:tcPr>
          <w:p w14:paraId="4BB042E9" w14:textId="77777777" w:rsidR="00F95D80" w:rsidRPr="00F95D80" w:rsidRDefault="00F95D80" w:rsidP="005D2FEF">
            <w:pPr>
              <w:keepNext/>
              <w:keepLines/>
              <w:spacing w:after="0"/>
              <w:jc w:val="center"/>
              <w:rPr>
                <w:ins w:id="745" w:author="Laurent Noel" w:date="2025-02-02T17:17:00Z"/>
                <w:rFonts w:ascii="Arial" w:eastAsia="Times New Roman" w:hAnsi="Arial" w:cs="Arial"/>
                <w:b/>
                <w:bCs/>
                <w:sz w:val="18"/>
                <w:szCs w:val="18"/>
              </w:rPr>
            </w:pPr>
            <w:proofErr w:type="spellStart"/>
            <w:ins w:id="746" w:author="Laurent Noel" w:date="2025-02-02T17:17:00Z">
              <w:r w:rsidRPr="00F95D80">
                <w:rPr>
                  <w:rFonts w:ascii="Arial" w:eastAsia="Times New Roman" w:hAnsi="Arial" w:cs="Arial"/>
                  <w:b/>
                  <w:bCs/>
                  <w:sz w:val="18"/>
                  <w:szCs w:val="18"/>
                </w:rPr>
                <w:t>nX</w:t>
              </w:r>
              <w:proofErr w:type="spellEnd"/>
            </w:ins>
          </w:p>
        </w:tc>
        <w:tc>
          <w:tcPr>
            <w:tcW w:w="2101" w:type="pct"/>
            <w:gridSpan w:val="2"/>
            <w:tcBorders>
              <w:top w:val="single" w:sz="4" w:space="0" w:color="auto"/>
              <w:left w:val="nil"/>
              <w:bottom w:val="single" w:sz="4" w:space="0" w:color="auto"/>
              <w:right w:val="single" w:sz="4" w:space="0" w:color="auto"/>
            </w:tcBorders>
            <w:shd w:val="clear" w:color="auto" w:fill="auto"/>
            <w:noWrap/>
            <w:vAlign w:val="center"/>
            <w:tcPrChange w:id="747" w:author="Laurent Noel" w:date="2025-02-03T09:32:00Z">
              <w:tcPr>
                <w:tcW w:w="2130" w:type="pct"/>
                <w:gridSpan w:val="3"/>
                <w:tcBorders>
                  <w:top w:val="single" w:sz="4" w:space="0" w:color="auto"/>
                  <w:left w:val="nil"/>
                  <w:bottom w:val="single" w:sz="4" w:space="0" w:color="auto"/>
                  <w:right w:val="single" w:sz="4" w:space="0" w:color="auto"/>
                </w:tcBorders>
                <w:shd w:val="clear" w:color="auto" w:fill="auto"/>
                <w:noWrap/>
                <w:vAlign w:val="bottom"/>
              </w:tcPr>
            </w:tcPrChange>
          </w:tcPr>
          <w:p w14:paraId="4403CC92" w14:textId="77777777" w:rsidR="00F95D80" w:rsidRPr="00F95D80" w:rsidRDefault="00F95D80" w:rsidP="005D2FEF">
            <w:pPr>
              <w:keepNext/>
              <w:keepLines/>
              <w:spacing w:after="0"/>
              <w:jc w:val="center"/>
              <w:rPr>
                <w:ins w:id="748" w:author="Laurent Noel" w:date="2025-02-02T17:17:00Z"/>
                <w:rFonts w:ascii="Arial" w:eastAsia="Times New Roman" w:hAnsi="Arial" w:cs="Arial"/>
                <w:b/>
                <w:bCs/>
                <w:sz w:val="18"/>
                <w:szCs w:val="18"/>
              </w:rPr>
            </w:pPr>
            <w:proofErr w:type="spellStart"/>
            <w:ins w:id="749" w:author="Laurent Noel" w:date="2025-02-02T17:17:00Z">
              <w:r w:rsidRPr="00F95D80">
                <w:rPr>
                  <w:rFonts w:ascii="Arial" w:eastAsia="Times New Roman" w:hAnsi="Arial" w:cs="Arial"/>
                  <w:b/>
                  <w:bCs/>
                  <w:sz w:val="18"/>
                  <w:szCs w:val="18"/>
                </w:rPr>
                <w:t>nY</w:t>
              </w:r>
              <w:proofErr w:type="spellEnd"/>
            </w:ins>
          </w:p>
        </w:tc>
      </w:tr>
      <w:tr w:rsidR="00F95D80" w:rsidRPr="00F95D80" w14:paraId="4F8A0F1F" w14:textId="77777777" w:rsidTr="007607F4">
        <w:trPr>
          <w:trHeight w:val="56"/>
          <w:ins w:id="750" w:author="Laurent Noel" w:date="2025-02-02T17:17:00Z"/>
          <w:trPrChange w:id="751"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52"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06A06BAF" w14:textId="77777777" w:rsidR="00F95D80" w:rsidRPr="00F95D80" w:rsidRDefault="00F95D80" w:rsidP="005D2FEF">
            <w:pPr>
              <w:keepNext/>
              <w:keepLines/>
              <w:spacing w:after="0"/>
              <w:jc w:val="center"/>
              <w:rPr>
                <w:ins w:id="753" w:author="Laurent Noel" w:date="2025-02-02T17:17:00Z"/>
                <w:rFonts w:ascii="Arial" w:eastAsia="Times New Roman" w:hAnsi="Arial" w:cs="Arial"/>
                <w:b/>
                <w:bCs/>
                <w:sz w:val="18"/>
                <w:szCs w:val="18"/>
              </w:rPr>
            </w:pPr>
            <w:ins w:id="754" w:author="Laurent Noel" w:date="2025-02-02T17:17:00Z">
              <w:r w:rsidRPr="00F95D80">
                <w:rPr>
                  <w:rFonts w:ascii="Arial" w:eastAsia="Times New Roman" w:hAnsi="Arial" w:cs="Arial"/>
                  <w:b/>
                  <w:bCs/>
                  <w:sz w:val="18"/>
                  <w:szCs w:val="18"/>
                </w:rPr>
                <w:t>Frequency limit</w:t>
              </w:r>
            </w:ins>
          </w:p>
        </w:tc>
        <w:tc>
          <w:tcPr>
            <w:tcW w:w="1072" w:type="pct"/>
            <w:tcBorders>
              <w:top w:val="nil"/>
              <w:left w:val="nil"/>
              <w:bottom w:val="single" w:sz="4" w:space="0" w:color="auto"/>
              <w:right w:val="single" w:sz="4" w:space="0" w:color="auto"/>
            </w:tcBorders>
            <w:shd w:val="clear" w:color="auto" w:fill="auto"/>
            <w:vAlign w:val="center"/>
            <w:tcPrChange w:id="755"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534FBA24" w14:textId="77777777" w:rsidR="00F95D80" w:rsidRPr="00F95D80" w:rsidRDefault="00F95D80" w:rsidP="005D2FEF">
            <w:pPr>
              <w:keepNext/>
              <w:keepLines/>
              <w:spacing w:after="0"/>
              <w:jc w:val="center"/>
              <w:rPr>
                <w:ins w:id="756" w:author="Laurent Noel" w:date="2025-02-02T17:17:00Z"/>
                <w:rFonts w:ascii="Arial" w:eastAsia="Times New Roman" w:hAnsi="Arial" w:cs="Arial"/>
                <w:b/>
                <w:bCs/>
                <w:sz w:val="18"/>
                <w:szCs w:val="18"/>
              </w:rPr>
            </w:pPr>
            <w:ins w:id="757" w:author="Laurent Noel" w:date="2025-02-02T17:17:00Z">
              <w:r w:rsidRPr="00F95D80">
                <w:rPr>
                  <w:rFonts w:ascii="Arial" w:eastAsia="Times New Roman" w:hAnsi="Arial" w:cs="Arial"/>
                  <w:b/>
                  <w:bCs/>
                  <w:sz w:val="18"/>
                  <w:szCs w:val="18"/>
                  <w:lang w:val="en-US"/>
                </w:rPr>
                <w:t>flow</w:t>
              </w:r>
            </w:ins>
          </w:p>
        </w:tc>
        <w:tc>
          <w:tcPr>
            <w:tcW w:w="1097" w:type="pct"/>
            <w:tcBorders>
              <w:top w:val="nil"/>
              <w:left w:val="nil"/>
              <w:bottom w:val="single" w:sz="4" w:space="0" w:color="auto"/>
              <w:right w:val="single" w:sz="4" w:space="0" w:color="auto"/>
            </w:tcBorders>
            <w:shd w:val="clear" w:color="auto" w:fill="auto"/>
            <w:vAlign w:val="center"/>
            <w:tcPrChange w:id="758"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34A4DF4E" w14:textId="77777777" w:rsidR="00F95D80" w:rsidRPr="00F95D80" w:rsidRDefault="00F95D80" w:rsidP="005D2FEF">
            <w:pPr>
              <w:keepNext/>
              <w:keepLines/>
              <w:spacing w:after="0"/>
              <w:jc w:val="center"/>
              <w:rPr>
                <w:ins w:id="759" w:author="Laurent Noel" w:date="2025-02-02T17:17:00Z"/>
                <w:rFonts w:ascii="Arial" w:eastAsia="Times New Roman" w:hAnsi="Arial" w:cs="Arial"/>
                <w:b/>
                <w:bCs/>
                <w:sz w:val="18"/>
                <w:szCs w:val="18"/>
              </w:rPr>
            </w:pPr>
            <w:proofErr w:type="spellStart"/>
            <w:ins w:id="760" w:author="Laurent Noel" w:date="2025-02-02T17:17:00Z">
              <w:r w:rsidRPr="00F95D80">
                <w:rPr>
                  <w:rFonts w:ascii="Arial" w:eastAsia="Times New Roman" w:hAnsi="Arial" w:cs="Arial"/>
                  <w:b/>
                  <w:bCs/>
                  <w:sz w:val="18"/>
                  <w:szCs w:val="18"/>
                </w:rPr>
                <w:t>fhigh</w:t>
              </w:r>
              <w:proofErr w:type="spellEnd"/>
            </w:ins>
          </w:p>
        </w:tc>
        <w:tc>
          <w:tcPr>
            <w:tcW w:w="1050" w:type="pct"/>
            <w:tcBorders>
              <w:top w:val="nil"/>
              <w:left w:val="nil"/>
              <w:bottom w:val="single" w:sz="4" w:space="0" w:color="auto"/>
              <w:right w:val="single" w:sz="4" w:space="0" w:color="auto"/>
            </w:tcBorders>
            <w:shd w:val="clear" w:color="auto" w:fill="auto"/>
            <w:vAlign w:val="center"/>
            <w:tcPrChange w:id="761"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34178037" w14:textId="77777777" w:rsidR="00F95D80" w:rsidRPr="00F95D80" w:rsidRDefault="00F95D80" w:rsidP="005D2FEF">
            <w:pPr>
              <w:keepNext/>
              <w:keepLines/>
              <w:spacing w:after="0"/>
              <w:jc w:val="center"/>
              <w:rPr>
                <w:ins w:id="762" w:author="Laurent Noel" w:date="2025-02-02T17:17:00Z"/>
                <w:rFonts w:ascii="Arial" w:eastAsia="Times New Roman" w:hAnsi="Arial" w:cs="Arial"/>
                <w:b/>
                <w:bCs/>
                <w:sz w:val="18"/>
                <w:szCs w:val="18"/>
              </w:rPr>
            </w:pPr>
            <w:ins w:id="763" w:author="Laurent Noel" w:date="2025-02-02T17:17:00Z">
              <w:r w:rsidRPr="00F95D80">
                <w:rPr>
                  <w:rFonts w:ascii="Arial" w:eastAsia="Times New Roman" w:hAnsi="Arial" w:cs="Arial"/>
                  <w:b/>
                  <w:bCs/>
                  <w:sz w:val="18"/>
                  <w:szCs w:val="18"/>
                  <w:lang w:val="en-US"/>
                </w:rPr>
                <w:t>flow</w:t>
              </w:r>
            </w:ins>
          </w:p>
        </w:tc>
        <w:tc>
          <w:tcPr>
            <w:tcW w:w="1051" w:type="pct"/>
            <w:tcBorders>
              <w:top w:val="nil"/>
              <w:left w:val="nil"/>
              <w:bottom w:val="single" w:sz="4" w:space="0" w:color="auto"/>
              <w:right w:val="single" w:sz="4" w:space="0" w:color="auto"/>
            </w:tcBorders>
            <w:shd w:val="clear" w:color="auto" w:fill="auto"/>
            <w:vAlign w:val="center"/>
            <w:tcPrChange w:id="764"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049E7F66" w14:textId="77777777" w:rsidR="00F95D80" w:rsidRPr="00F95D80" w:rsidRDefault="00F95D80" w:rsidP="005D2FEF">
            <w:pPr>
              <w:keepNext/>
              <w:keepLines/>
              <w:spacing w:after="0"/>
              <w:jc w:val="center"/>
              <w:rPr>
                <w:ins w:id="765" w:author="Laurent Noel" w:date="2025-02-02T17:17:00Z"/>
                <w:rFonts w:ascii="Arial" w:eastAsia="Times New Roman" w:hAnsi="Arial" w:cs="Arial"/>
                <w:b/>
                <w:bCs/>
                <w:sz w:val="18"/>
                <w:szCs w:val="18"/>
              </w:rPr>
            </w:pPr>
            <w:proofErr w:type="spellStart"/>
            <w:ins w:id="766" w:author="Laurent Noel" w:date="2025-02-02T17:17:00Z">
              <w:r w:rsidRPr="00F95D80">
                <w:rPr>
                  <w:rFonts w:ascii="Arial" w:eastAsia="Times New Roman" w:hAnsi="Arial" w:cs="Arial"/>
                  <w:b/>
                  <w:bCs/>
                  <w:sz w:val="18"/>
                  <w:szCs w:val="18"/>
                </w:rPr>
                <w:t>fhigh</w:t>
              </w:r>
              <w:proofErr w:type="spellEnd"/>
            </w:ins>
          </w:p>
        </w:tc>
      </w:tr>
      <w:tr w:rsidR="00F95D80" w:rsidRPr="00F95D80" w14:paraId="276EDB2F" w14:textId="77777777" w:rsidTr="007607F4">
        <w:trPr>
          <w:trHeight w:val="60"/>
          <w:ins w:id="767" w:author="Laurent Noel" w:date="2025-02-02T17:17:00Z"/>
          <w:trPrChange w:id="768" w:author="Laurent Noel" w:date="2025-02-03T09:32:00Z">
            <w:trPr>
              <w:gridBefore w:val="2"/>
              <w:trHeight w:val="60"/>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69"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7E72F266" w14:textId="77777777" w:rsidR="00F95D80" w:rsidRPr="00F95D80" w:rsidRDefault="00F95D80" w:rsidP="005D2FEF">
            <w:pPr>
              <w:keepNext/>
              <w:keepLines/>
              <w:spacing w:after="0"/>
              <w:jc w:val="center"/>
              <w:rPr>
                <w:ins w:id="770" w:author="Laurent Noel" w:date="2025-02-02T17:17:00Z"/>
                <w:rFonts w:ascii="Arial" w:eastAsia="Times New Roman" w:hAnsi="Arial" w:cs="Arial"/>
                <w:b/>
                <w:bCs/>
                <w:sz w:val="18"/>
                <w:szCs w:val="18"/>
              </w:rPr>
            </w:pPr>
            <w:proofErr w:type="spellStart"/>
            <w:ins w:id="771" w:author="Laurent Noel" w:date="2025-02-02T17:17:00Z">
              <w:r w:rsidRPr="00F95D80">
                <w:rPr>
                  <w:rFonts w:ascii="Arial" w:eastAsia="Times New Roman" w:hAnsi="Arial" w:cs="Arial"/>
                  <w:b/>
                  <w:bCs/>
                  <w:sz w:val="18"/>
                  <w:szCs w:val="18"/>
                </w:rPr>
                <w:t>fUL</w:t>
              </w:r>
              <w:proofErr w:type="spellEnd"/>
              <w:r w:rsidRPr="00F95D80">
                <w:rPr>
                  <w:rFonts w:ascii="Arial" w:eastAsia="Times New Roman" w:hAnsi="Arial" w:cs="Arial"/>
                  <w:b/>
                  <w:bCs/>
                  <w:sz w:val="18"/>
                  <w:szCs w:val="18"/>
                </w:rPr>
                <w:t xml:space="preserve"> (MHz)</w:t>
              </w:r>
            </w:ins>
          </w:p>
        </w:tc>
        <w:tc>
          <w:tcPr>
            <w:tcW w:w="1072" w:type="pct"/>
            <w:tcBorders>
              <w:top w:val="nil"/>
              <w:left w:val="nil"/>
              <w:bottom w:val="single" w:sz="4" w:space="0" w:color="auto"/>
              <w:right w:val="single" w:sz="4" w:space="0" w:color="auto"/>
            </w:tcBorders>
            <w:shd w:val="clear" w:color="auto" w:fill="auto"/>
            <w:vAlign w:val="center"/>
            <w:tcPrChange w:id="772"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1ACA209A" w14:textId="77777777" w:rsidR="00F95D80" w:rsidRPr="00F95D80" w:rsidRDefault="00F95D80" w:rsidP="005D2FEF">
            <w:pPr>
              <w:keepNext/>
              <w:keepLines/>
              <w:spacing w:after="0"/>
              <w:jc w:val="center"/>
              <w:rPr>
                <w:ins w:id="773"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774"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57517D00" w14:textId="77777777" w:rsidR="00F95D80" w:rsidRPr="00F95D80" w:rsidRDefault="00F95D80" w:rsidP="005D2FEF">
            <w:pPr>
              <w:keepNext/>
              <w:keepLines/>
              <w:spacing w:after="0"/>
              <w:jc w:val="center"/>
              <w:rPr>
                <w:ins w:id="775" w:author="Laurent Noel" w:date="2025-02-02T17:17:00Z"/>
                <w:rFonts w:ascii="Arial" w:eastAsia="Times New Roman"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Change w:id="776"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6C3546A8" w14:textId="77777777" w:rsidR="00F95D80" w:rsidRPr="00F95D80" w:rsidRDefault="00F95D80" w:rsidP="005D2FEF">
            <w:pPr>
              <w:keepNext/>
              <w:keepLines/>
              <w:spacing w:after="0"/>
              <w:jc w:val="center"/>
              <w:rPr>
                <w:ins w:id="777" w:author="Laurent Noel" w:date="2025-02-02T17:17:00Z"/>
                <w:rFonts w:ascii="Arial" w:eastAsia="Times New Roman"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Change w:id="778"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52E49D2E" w14:textId="77777777" w:rsidR="00F95D80" w:rsidRPr="00F95D80" w:rsidRDefault="00F95D80" w:rsidP="005D2FEF">
            <w:pPr>
              <w:keepNext/>
              <w:keepLines/>
              <w:spacing w:after="0"/>
              <w:jc w:val="center"/>
              <w:rPr>
                <w:ins w:id="779" w:author="Laurent Noel" w:date="2025-02-02T17:17:00Z"/>
                <w:rFonts w:ascii="Arial" w:eastAsia="Times New Roman" w:hAnsi="Arial" w:cs="Arial"/>
                <w:sz w:val="18"/>
                <w:szCs w:val="18"/>
              </w:rPr>
            </w:pPr>
          </w:p>
        </w:tc>
      </w:tr>
      <w:tr w:rsidR="00F95D80" w:rsidRPr="00F95D80" w14:paraId="0744BD7D" w14:textId="77777777" w:rsidTr="007607F4">
        <w:trPr>
          <w:trHeight w:val="56"/>
          <w:ins w:id="780" w:author="Laurent Noel" w:date="2025-02-02T17:17:00Z"/>
          <w:trPrChange w:id="781"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782"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62DB5C02" w14:textId="77777777" w:rsidR="00F95D80" w:rsidRPr="00F95D80" w:rsidRDefault="00F95D80" w:rsidP="005D2FEF">
            <w:pPr>
              <w:keepNext/>
              <w:keepLines/>
              <w:spacing w:after="0"/>
              <w:jc w:val="center"/>
              <w:rPr>
                <w:ins w:id="783" w:author="Laurent Noel" w:date="2025-02-02T17:17:00Z"/>
                <w:rFonts w:ascii="Arial" w:eastAsia="Times New Roman" w:hAnsi="Arial" w:cs="Arial"/>
                <w:b/>
                <w:bCs/>
                <w:sz w:val="18"/>
                <w:szCs w:val="18"/>
              </w:rPr>
            </w:pPr>
            <w:proofErr w:type="spellStart"/>
            <w:ins w:id="784" w:author="Laurent Noel" w:date="2025-02-02T17:17:00Z">
              <w:r w:rsidRPr="00F95D80">
                <w:rPr>
                  <w:rFonts w:ascii="Arial" w:eastAsia="Times New Roman" w:hAnsi="Arial" w:cs="Arial"/>
                  <w:b/>
                  <w:bCs/>
                  <w:sz w:val="18"/>
                  <w:szCs w:val="18"/>
                </w:rPr>
                <w:t>fDL</w:t>
              </w:r>
              <w:proofErr w:type="spellEnd"/>
              <w:r w:rsidRPr="00F95D80">
                <w:rPr>
                  <w:rFonts w:ascii="Arial" w:eastAsia="Times New Roman" w:hAnsi="Arial" w:cs="Arial"/>
                  <w:b/>
                  <w:bCs/>
                  <w:sz w:val="18"/>
                  <w:szCs w:val="18"/>
                </w:rPr>
                <w:t xml:space="preserve"> (MHz)</w:t>
              </w:r>
            </w:ins>
          </w:p>
        </w:tc>
        <w:tc>
          <w:tcPr>
            <w:tcW w:w="1072" w:type="pct"/>
            <w:tcBorders>
              <w:top w:val="single" w:sz="4" w:space="0" w:color="auto"/>
              <w:left w:val="single" w:sz="4" w:space="0" w:color="auto"/>
              <w:bottom w:val="single" w:sz="4" w:space="0" w:color="auto"/>
              <w:right w:val="single" w:sz="4" w:space="0" w:color="auto"/>
            </w:tcBorders>
            <w:shd w:val="clear" w:color="auto" w:fill="auto"/>
            <w:vAlign w:val="center"/>
            <w:tcPrChange w:id="785" w:author="Laurent Noel" w:date="2025-02-03T09:32:00Z">
              <w:tcPr>
                <w:tcW w:w="1087"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65B2F0" w14:textId="77777777" w:rsidR="00F95D80" w:rsidRPr="00F95D80" w:rsidRDefault="00F95D80" w:rsidP="005D2FEF">
            <w:pPr>
              <w:keepNext/>
              <w:keepLines/>
              <w:spacing w:after="0"/>
              <w:jc w:val="center"/>
              <w:rPr>
                <w:ins w:id="786" w:author="Laurent Noel" w:date="2025-02-02T17:17:00Z"/>
                <w:rFonts w:ascii="Arial" w:eastAsia="Times New Roman" w:hAnsi="Arial" w:cs="Arial"/>
                <w:sz w:val="18"/>
                <w:szCs w:val="18"/>
              </w:rPr>
            </w:pPr>
          </w:p>
        </w:tc>
        <w:tc>
          <w:tcPr>
            <w:tcW w:w="1097" w:type="pct"/>
            <w:tcBorders>
              <w:top w:val="single" w:sz="4" w:space="0" w:color="auto"/>
              <w:left w:val="single" w:sz="4" w:space="0" w:color="auto"/>
              <w:bottom w:val="single" w:sz="4" w:space="0" w:color="auto"/>
              <w:right w:val="single" w:sz="4" w:space="0" w:color="auto"/>
            </w:tcBorders>
            <w:shd w:val="clear" w:color="auto" w:fill="auto"/>
            <w:vAlign w:val="center"/>
            <w:tcPrChange w:id="787" w:author="Laurent Noel" w:date="2025-02-03T09:32:00Z">
              <w:tcPr>
                <w:tcW w:w="1042"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C8E5E7B" w14:textId="77777777" w:rsidR="00F95D80" w:rsidRPr="00F95D80" w:rsidRDefault="00F95D80" w:rsidP="005D2FEF">
            <w:pPr>
              <w:keepNext/>
              <w:keepLines/>
              <w:spacing w:after="0"/>
              <w:jc w:val="center"/>
              <w:rPr>
                <w:ins w:id="788" w:author="Laurent Noel" w:date="2025-02-02T17:17:00Z"/>
                <w:rFonts w:ascii="Arial" w:eastAsia="Times New Roman"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Change w:id="789"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1CCB5E7E" w14:textId="77777777" w:rsidR="00F95D80" w:rsidRPr="00F95D80" w:rsidRDefault="00F95D80" w:rsidP="005D2FEF">
            <w:pPr>
              <w:keepNext/>
              <w:keepLines/>
              <w:spacing w:after="0"/>
              <w:jc w:val="center"/>
              <w:rPr>
                <w:ins w:id="790" w:author="Laurent Noel" w:date="2025-02-02T17:17:00Z"/>
                <w:rFonts w:ascii="Arial" w:eastAsia="Times New Roman"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Change w:id="791"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40F4B807" w14:textId="77777777" w:rsidR="00F95D80" w:rsidRPr="00F95D80" w:rsidRDefault="00F95D80" w:rsidP="005D2FEF">
            <w:pPr>
              <w:keepNext/>
              <w:keepLines/>
              <w:spacing w:after="0"/>
              <w:jc w:val="center"/>
              <w:rPr>
                <w:ins w:id="792" w:author="Laurent Noel" w:date="2025-02-02T17:17:00Z"/>
                <w:rFonts w:ascii="Arial" w:eastAsia="Times New Roman" w:hAnsi="Arial" w:cs="Arial"/>
                <w:sz w:val="18"/>
                <w:szCs w:val="18"/>
              </w:rPr>
            </w:pPr>
          </w:p>
        </w:tc>
      </w:tr>
      <w:tr w:rsidR="00F95D80" w:rsidRPr="00F95D80" w14:paraId="7B768E29" w14:textId="77777777" w:rsidTr="007607F4">
        <w:trPr>
          <w:trHeight w:val="56"/>
          <w:ins w:id="793" w:author="Laurent Noel" w:date="2025-02-02T17:17:00Z"/>
          <w:trPrChange w:id="794" w:author="Laurent Noel" w:date="2025-02-03T09:32:00Z">
            <w:trPr>
              <w:gridBefore w:val="2"/>
              <w:trHeight w:val="56"/>
            </w:trPr>
          </w:trPrChange>
        </w:trPr>
        <w:tc>
          <w:tcPr>
            <w:tcW w:w="728" w:type="pct"/>
            <w:vMerge w:val="restart"/>
            <w:tcBorders>
              <w:top w:val="nil"/>
              <w:left w:val="single" w:sz="4" w:space="0" w:color="auto"/>
              <w:right w:val="single" w:sz="4" w:space="0" w:color="auto"/>
            </w:tcBorders>
            <w:shd w:val="clear" w:color="auto" w:fill="auto"/>
            <w:vAlign w:val="center"/>
            <w:tcPrChange w:id="795" w:author="Laurent Noel" w:date="2025-02-03T09:32:00Z">
              <w:tcPr>
                <w:tcW w:w="739" w:type="pct"/>
                <w:vMerge w:val="restart"/>
                <w:tcBorders>
                  <w:top w:val="nil"/>
                  <w:left w:val="single" w:sz="4" w:space="0" w:color="auto"/>
                  <w:right w:val="single" w:sz="4" w:space="0" w:color="auto"/>
                </w:tcBorders>
                <w:shd w:val="clear" w:color="auto" w:fill="auto"/>
                <w:vAlign w:val="center"/>
              </w:tcPr>
            </w:tcPrChange>
          </w:tcPr>
          <w:p w14:paraId="732608D3" w14:textId="77777777" w:rsidR="00F95D80" w:rsidRPr="00F95D80" w:rsidRDefault="00F95D80" w:rsidP="005D2FEF">
            <w:pPr>
              <w:keepNext/>
              <w:keepLines/>
              <w:spacing w:after="0"/>
              <w:jc w:val="center"/>
              <w:rPr>
                <w:ins w:id="796" w:author="Laurent Noel" w:date="2025-02-02T17:17:00Z"/>
                <w:rFonts w:ascii="Arial" w:eastAsia="Times New Roman" w:hAnsi="Arial" w:cs="Arial"/>
                <w:b/>
                <w:bCs/>
                <w:sz w:val="18"/>
                <w:szCs w:val="18"/>
              </w:rPr>
            </w:pPr>
            <w:ins w:id="797" w:author="Laurent Noel" w:date="2025-02-02T17:17:00Z">
              <w:r w:rsidRPr="00F95D80">
                <w:rPr>
                  <w:rFonts w:ascii="Arial" w:eastAsia="SimSun" w:hAnsi="Arial" w:cs="Arial" w:hint="eastAsia"/>
                  <w:b/>
                  <w:bCs/>
                  <w:sz w:val="18"/>
                  <w:szCs w:val="18"/>
                  <w:lang w:val="en-US" w:eastAsia="zh-CN"/>
                </w:rPr>
                <w:t xml:space="preserve">UL </w:t>
              </w:r>
              <w:r w:rsidRPr="00F95D80">
                <w:rPr>
                  <w:rFonts w:ascii="Arial" w:eastAsia="Times New Roman" w:hAnsi="Arial" w:cs="Arial"/>
                  <w:b/>
                  <w:bCs/>
                  <w:sz w:val="18"/>
                  <w:szCs w:val="18"/>
                </w:rPr>
                <w:t>CBW (MHz)</w:t>
              </w:r>
              <w:r w:rsidRPr="00F95D80">
                <w:rPr>
                  <w:rFonts w:ascii="Arial" w:eastAsia="Times New Roman" w:hAnsi="Arial" w:cs="Arial"/>
                  <w:b/>
                  <w:bCs/>
                  <w:sz w:val="18"/>
                  <w:szCs w:val="18"/>
                  <w:vertAlign w:val="superscript"/>
                </w:rPr>
                <w:t>2</w:t>
              </w:r>
            </w:ins>
          </w:p>
        </w:tc>
        <w:tc>
          <w:tcPr>
            <w:tcW w:w="1072" w:type="pct"/>
            <w:tcBorders>
              <w:top w:val="nil"/>
              <w:left w:val="nil"/>
              <w:bottom w:val="single" w:sz="4" w:space="0" w:color="auto"/>
              <w:right w:val="single" w:sz="4" w:space="0" w:color="auto"/>
            </w:tcBorders>
            <w:shd w:val="clear" w:color="auto" w:fill="auto"/>
            <w:vAlign w:val="center"/>
            <w:tcPrChange w:id="798"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152D6B22" w14:textId="77777777" w:rsidR="00F95D80" w:rsidRPr="00F95D80" w:rsidRDefault="00F95D80" w:rsidP="005D2FEF">
            <w:pPr>
              <w:keepNext/>
              <w:keepLines/>
              <w:spacing w:after="0"/>
              <w:jc w:val="center"/>
              <w:rPr>
                <w:ins w:id="799" w:author="Laurent Noel" w:date="2025-02-02T17:17:00Z"/>
                <w:rFonts w:ascii="Arial" w:eastAsia="SimSun" w:hAnsi="Arial" w:cs="Arial"/>
                <w:sz w:val="18"/>
                <w:szCs w:val="18"/>
                <w:lang w:val="en-US" w:eastAsia="zh-CN"/>
              </w:rPr>
            </w:pPr>
            <w:ins w:id="800" w:author="Laurent Noel" w:date="2025-02-02T17:17:00Z">
              <w:r w:rsidRPr="00F95D80">
                <w:rPr>
                  <w:rFonts w:ascii="Arial" w:eastAsia="SimSun" w:hAnsi="Arial" w:cs="Arial" w:hint="eastAsia"/>
                  <w:sz w:val="18"/>
                  <w:szCs w:val="18"/>
                  <w:lang w:val="en-US" w:eastAsia="zh-CN"/>
                </w:rPr>
                <w:t>Minimum CBW</w:t>
              </w:r>
            </w:ins>
          </w:p>
        </w:tc>
        <w:tc>
          <w:tcPr>
            <w:tcW w:w="1097" w:type="pct"/>
            <w:tcBorders>
              <w:top w:val="nil"/>
              <w:left w:val="nil"/>
              <w:bottom w:val="single" w:sz="4" w:space="0" w:color="auto"/>
              <w:right w:val="single" w:sz="4" w:space="0" w:color="auto"/>
            </w:tcBorders>
            <w:shd w:val="clear" w:color="auto" w:fill="auto"/>
            <w:vAlign w:val="center"/>
            <w:tcPrChange w:id="801"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0A73C129" w14:textId="77777777" w:rsidR="00F95D80" w:rsidRPr="00F95D80" w:rsidRDefault="00F95D80" w:rsidP="005D2FEF">
            <w:pPr>
              <w:keepNext/>
              <w:keepLines/>
              <w:spacing w:after="0"/>
              <w:jc w:val="center"/>
              <w:rPr>
                <w:ins w:id="802" w:author="Laurent Noel" w:date="2025-02-02T17:17:00Z"/>
                <w:rFonts w:ascii="Arial" w:eastAsia="SimSun" w:hAnsi="Arial" w:cs="Arial"/>
                <w:sz w:val="18"/>
                <w:szCs w:val="18"/>
                <w:lang w:val="en-US" w:eastAsia="zh-CN"/>
              </w:rPr>
            </w:pPr>
            <w:ins w:id="803" w:author="Laurent Noel" w:date="2025-02-02T17:17:00Z">
              <w:r w:rsidRPr="00F95D80">
                <w:rPr>
                  <w:rFonts w:ascii="Arial" w:eastAsia="SimSun" w:hAnsi="Arial" w:cs="Arial" w:hint="eastAsia"/>
                  <w:sz w:val="18"/>
                  <w:szCs w:val="18"/>
                  <w:lang w:val="en-US" w:eastAsia="zh-CN"/>
                </w:rPr>
                <w:t>Maximum CBW</w:t>
              </w:r>
            </w:ins>
          </w:p>
        </w:tc>
        <w:tc>
          <w:tcPr>
            <w:tcW w:w="1050" w:type="pct"/>
            <w:tcBorders>
              <w:top w:val="nil"/>
              <w:left w:val="nil"/>
              <w:bottom w:val="single" w:sz="4" w:space="0" w:color="auto"/>
              <w:right w:val="single" w:sz="4" w:space="0" w:color="auto"/>
            </w:tcBorders>
            <w:shd w:val="clear" w:color="auto" w:fill="auto"/>
            <w:vAlign w:val="center"/>
            <w:tcPrChange w:id="804"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15C5F227" w14:textId="77777777" w:rsidR="00F95D80" w:rsidRPr="00F95D80" w:rsidRDefault="00F95D80" w:rsidP="005D2FEF">
            <w:pPr>
              <w:keepNext/>
              <w:keepLines/>
              <w:spacing w:after="0"/>
              <w:jc w:val="center"/>
              <w:rPr>
                <w:ins w:id="805" w:author="Laurent Noel" w:date="2025-02-02T17:17:00Z"/>
                <w:rFonts w:ascii="Arial" w:eastAsia="Times New Roman" w:hAnsi="Arial" w:cs="Arial"/>
                <w:sz w:val="18"/>
                <w:szCs w:val="18"/>
              </w:rPr>
            </w:pPr>
            <w:ins w:id="806" w:author="Laurent Noel" w:date="2025-02-02T17:17:00Z">
              <w:r w:rsidRPr="00F95D80">
                <w:rPr>
                  <w:rFonts w:ascii="Arial" w:eastAsia="SimSun" w:hAnsi="Arial" w:cs="Arial" w:hint="eastAsia"/>
                  <w:sz w:val="18"/>
                  <w:szCs w:val="18"/>
                  <w:lang w:val="en-US" w:eastAsia="zh-CN"/>
                </w:rPr>
                <w:t>Minimum CBW</w:t>
              </w:r>
            </w:ins>
          </w:p>
        </w:tc>
        <w:tc>
          <w:tcPr>
            <w:tcW w:w="1051" w:type="pct"/>
            <w:tcBorders>
              <w:top w:val="nil"/>
              <w:left w:val="nil"/>
              <w:bottom w:val="single" w:sz="4" w:space="0" w:color="auto"/>
              <w:right w:val="single" w:sz="4" w:space="0" w:color="auto"/>
            </w:tcBorders>
            <w:shd w:val="clear" w:color="auto" w:fill="auto"/>
            <w:vAlign w:val="center"/>
            <w:tcPrChange w:id="807"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65E774BE" w14:textId="77777777" w:rsidR="00F95D80" w:rsidRPr="00F95D80" w:rsidRDefault="00F95D80" w:rsidP="005D2FEF">
            <w:pPr>
              <w:keepNext/>
              <w:keepLines/>
              <w:spacing w:after="0"/>
              <w:jc w:val="center"/>
              <w:rPr>
                <w:ins w:id="808" w:author="Laurent Noel" w:date="2025-02-02T17:17:00Z"/>
                <w:rFonts w:ascii="Arial" w:eastAsia="Times New Roman" w:hAnsi="Arial" w:cs="Arial"/>
                <w:sz w:val="18"/>
                <w:szCs w:val="18"/>
              </w:rPr>
            </w:pPr>
            <w:ins w:id="809" w:author="Laurent Noel" w:date="2025-02-02T17:17:00Z">
              <w:r w:rsidRPr="00F95D80">
                <w:rPr>
                  <w:rFonts w:ascii="Arial" w:eastAsia="SimSun" w:hAnsi="Arial" w:cs="Arial" w:hint="eastAsia"/>
                  <w:sz w:val="18"/>
                  <w:szCs w:val="18"/>
                  <w:lang w:val="en-US" w:eastAsia="zh-CN"/>
                </w:rPr>
                <w:t>Maximum CBW</w:t>
              </w:r>
            </w:ins>
          </w:p>
        </w:tc>
      </w:tr>
      <w:tr w:rsidR="00F95D80" w:rsidRPr="00F95D80" w14:paraId="649F7B3B" w14:textId="77777777" w:rsidTr="007607F4">
        <w:trPr>
          <w:trHeight w:val="56"/>
          <w:ins w:id="810" w:author="Laurent Noel" w:date="2025-02-02T17:17:00Z"/>
          <w:trPrChange w:id="811" w:author="Laurent Noel" w:date="2025-02-03T09:32:00Z">
            <w:trPr>
              <w:gridBefore w:val="2"/>
              <w:trHeight w:val="56"/>
            </w:trPr>
          </w:trPrChange>
        </w:trPr>
        <w:tc>
          <w:tcPr>
            <w:tcW w:w="728" w:type="pct"/>
            <w:vMerge/>
            <w:tcBorders>
              <w:left w:val="single" w:sz="4" w:space="0" w:color="auto"/>
              <w:bottom w:val="single" w:sz="4" w:space="0" w:color="auto"/>
              <w:right w:val="single" w:sz="4" w:space="0" w:color="auto"/>
            </w:tcBorders>
            <w:shd w:val="clear" w:color="auto" w:fill="auto"/>
            <w:vAlign w:val="center"/>
            <w:tcPrChange w:id="812" w:author="Laurent Noel" w:date="2025-02-03T09:32:00Z">
              <w:tcPr>
                <w:tcW w:w="739" w:type="pct"/>
                <w:vMerge/>
                <w:tcBorders>
                  <w:left w:val="single" w:sz="4" w:space="0" w:color="auto"/>
                  <w:bottom w:val="single" w:sz="4" w:space="0" w:color="auto"/>
                  <w:right w:val="single" w:sz="4" w:space="0" w:color="auto"/>
                </w:tcBorders>
                <w:shd w:val="clear" w:color="auto" w:fill="auto"/>
                <w:vAlign w:val="center"/>
              </w:tcPr>
            </w:tcPrChange>
          </w:tcPr>
          <w:p w14:paraId="0E38C5BD" w14:textId="77777777" w:rsidR="00F95D80" w:rsidRPr="00F95D80" w:rsidRDefault="00F95D80" w:rsidP="005D2FEF">
            <w:pPr>
              <w:keepNext/>
              <w:keepLines/>
              <w:spacing w:after="0"/>
              <w:jc w:val="center"/>
              <w:rPr>
                <w:ins w:id="813" w:author="Laurent Noel" w:date="2025-02-02T17:17:00Z"/>
                <w:rFonts w:ascii="Arial" w:eastAsia="Times New Roman" w:hAnsi="Arial" w:cs="Arial"/>
                <w:b/>
                <w:bCs/>
                <w:sz w:val="18"/>
                <w:szCs w:val="18"/>
              </w:rPr>
            </w:pPr>
          </w:p>
        </w:tc>
        <w:tc>
          <w:tcPr>
            <w:tcW w:w="1072" w:type="pct"/>
            <w:tcBorders>
              <w:top w:val="nil"/>
              <w:left w:val="nil"/>
              <w:bottom w:val="single" w:sz="4" w:space="0" w:color="auto"/>
              <w:right w:val="single" w:sz="4" w:space="0" w:color="auto"/>
            </w:tcBorders>
            <w:shd w:val="clear" w:color="auto" w:fill="auto"/>
            <w:vAlign w:val="center"/>
            <w:tcPrChange w:id="814"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3306AD77" w14:textId="77777777" w:rsidR="00F95D80" w:rsidRPr="00F95D80" w:rsidRDefault="00F95D80" w:rsidP="005D2FEF">
            <w:pPr>
              <w:keepNext/>
              <w:keepLines/>
              <w:spacing w:after="0"/>
              <w:jc w:val="center"/>
              <w:rPr>
                <w:ins w:id="815"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816"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223984DA" w14:textId="77777777" w:rsidR="00F95D80" w:rsidRPr="00F95D80" w:rsidRDefault="00F95D80" w:rsidP="005D2FEF">
            <w:pPr>
              <w:keepNext/>
              <w:keepLines/>
              <w:spacing w:after="0"/>
              <w:jc w:val="center"/>
              <w:rPr>
                <w:ins w:id="817" w:author="Laurent Noel" w:date="2025-02-02T17:17:00Z"/>
                <w:rFonts w:ascii="Arial" w:eastAsia="Times New Roman" w:hAnsi="Arial" w:cs="Arial"/>
                <w:sz w:val="18"/>
                <w:szCs w:val="18"/>
              </w:rPr>
            </w:pPr>
          </w:p>
        </w:tc>
        <w:tc>
          <w:tcPr>
            <w:tcW w:w="1050" w:type="pct"/>
            <w:tcBorders>
              <w:top w:val="nil"/>
              <w:left w:val="nil"/>
              <w:bottom w:val="single" w:sz="4" w:space="0" w:color="auto"/>
              <w:right w:val="single" w:sz="4" w:space="0" w:color="auto"/>
            </w:tcBorders>
            <w:shd w:val="clear" w:color="auto" w:fill="auto"/>
            <w:vAlign w:val="center"/>
            <w:tcPrChange w:id="818" w:author="Laurent Noel" w:date="2025-02-03T09:32:00Z">
              <w:tcPr>
                <w:tcW w:w="1065" w:type="pct"/>
                <w:tcBorders>
                  <w:top w:val="nil"/>
                  <w:left w:val="nil"/>
                  <w:bottom w:val="single" w:sz="4" w:space="0" w:color="auto"/>
                  <w:right w:val="single" w:sz="4" w:space="0" w:color="auto"/>
                </w:tcBorders>
                <w:shd w:val="clear" w:color="auto" w:fill="auto"/>
                <w:vAlign w:val="center"/>
              </w:tcPr>
            </w:tcPrChange>
          </w:tcPr>
          <w:p w14:paraId="13AA51C6" w14:textId="77777777" w:rsidR="00F95D80" w:rsidRPr="00F95D80" w:rsidRDefault="00F95D80" w:rsidP="005D2FEF">
            <w:pPr>
              <w:keepNext/>
              <w:keepLines/>
              <w:spacing w:after="0"/>
              <w:jc w:val="center"/>
              <w:rPr>
                <w:ins w:id="819" w:author="Laurent Noel" w:date="2025-02-02T17:17:00Z"/>
                <w:rFonts w:ascii="Arial" w:eastAsia="Times New Roman" w:hAnsi="Arial" w:cs="Arial"/>
                <w:sz w:val="18"/>
                <w:szCs w:val="18"/>
              </w:rPr>
            </w:pPr>
          </w:p>
        </w:tc>
        <w:tc>
          <w:tcPr>
            <w:tcW w:w="1051" w:type="pct"/>
            <w:tcBorders>
              <w:top w:val="nil"/>
              <w:left w:val="nil"/>
              <w:bottom w:val="single" w:sz="4" w:space="0" w:color="auto"/>
              <w:right w:val="single" w:sz="4" w:space="0" w:color="auto"/>
            </w:tcBorders>
            <w:shd w:val="clear" w:color="auto" w:fill="auto"/>
            <w:vAlign w:val="center"/>
            <w:tcPrChange w:id="820"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080FE3B6" w14:textId="77777777" w:rsidR="00F95D80" w:rsidRPr="00F95D80" w:rsidRDefault="00F95D80" w:rsidP="005D2FEF">
            <w:pPr>
              <w:keepNext/>
              <w:keepLines/>
              <w:spacing w:after="0"/>
              <w:jc w:val="center"/>
              <w:rPr>
                <w:ins w:id="821" w:author="Laurent Noel" w:date="2025-02-02T17:17:00Z"/>
                <w:rFonts w:ascii="Arial" w:eastAsia="Times New Roman" w:hAnsi="Arial" w:cs="Arial"/>
                <w:sz w:val="18"/>
                <w:szCs w:val="18"/>
              </w:rPr>
            </w:pPr>
          </w:p>
        </w:tc>
      </w:tr>
      <w:tr w:rsidR="00F95D80" w:rsidRPr="00F95D80" w14:paraId="6F5B1D05" w14:textId="77777777" w:rsidTr="007607F4">
        <w:trPr>
          <w:trHeight w:val="56"/>
          <w:ins w:id="822" w:author="Laurent Noel" w:date="2025-02-02T17:17:00Z"/>
          <w:trPrChange w:id="823"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24"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5477686" w14:textId="77777777" w:rsidR="00F95D80" w:rsidRPr="00F95D80" w:rsidRDefault="00F95D80" w:rsidP="005D2FEF">
            <w:pPr>
              <w:keepNext/>
              <w:keepLines/>
              <w:spacing w:after="0"/>
              <w:jc w:val="center"/>
              <w:rPr>
                <w:ins w:id="825" w:author="Laurent Noel" w:date="2025-02-02T17:17:00Z"/>
                <w:rFonts w:ascii="Arial" w:eastAsia="Times New Roman" w:hAnsi="Arial" w:cs="Arial"/>
                <w:b/>
                <w:bCs/>
                <w:sz w:val="18"/>
                <w:szCs w:val="18"/>
              </w:rPr>
            </w:pPr>
            <w:ins w:id="826" w:author="Laurent Noel" w:date="2025-02-02T17:17:00Z">
              <w:r w:rsidRPr="00F95D80">
                <w:rPr>
                  <w:rFonts w:ascii="Arial" w:eastAsia="Times New Roman" w:hAnsi="Arial" w:cs="Arial"/>
                  <w:b/>
                  <w:bCs/>
                  <w:sz w:val="18"/>
                  <w:szCs w:val="18"/>
                </w:rPr>
                <w:t>ACLR1 range</w:t>
              </w:r>
            </w:ins>
          </w:p>
        </w:tc>
        <w:tc>
          <w:tcPr>
            <w:tcW w:w="1072" w:type="pct"/>
            <w:tcBorders>
              <w:top w:val="nil"/>
              <w:left w:val="nil"/>
              <w:bottom w:val="single" w:sz="4" w:space="0" w:color="auto"/>
              <w:right w:val="single" w:sz="4" w:space="0" w:color="auto"/>
            </w:tcBorders>
            <w:shd w:val="clear" w:color="auto" w:fill="auto"/>
            <w:vAlign w:val="center"/>
            <w:tcPrChange w:id="827"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319AE8B1" w14:textId="77777777" w:rsidR="00F95D80" w:rsidRPr="00F95D80" w:rsidRDefault="00F95D80" w:rsidP="005D2FEF">
            <w:pPr>
              <w:keepNext/>
              <w:keepLines/>
              <w:spacing w:after="0"/>
              <w:jc w:val="center"/>
              <w:rPr>
                <w:ins w:id="828" w:author="Laurent Noel" w:date="2025-02-02T17:17:00Z"/>
                <w:rFonts w:ascii="Arial" w:eastAsia="Times New Roman" w:hAnsi="Arial" w:cs="Arial"/>
                <w:sz w:val="18"/>
                <w:szCs w:val="18"/>
              </w:rPr>
            </w:pPr>
            <w:proofErr w:type="spellStart"/>
            <w:ins w:id="829" w:author="Laurent Noel" w:date="2025-02-02T17:17:00Z">
              <w:r w:rsidRPr="00F95D80">
                <w:rPr>
                  <w:rFonts w:ascii="Arial" w:eastAsia="Times New Roman" w:hAnsi="Arial" w:cs="Arial"/>
                  <w:sz w:val="18"/>
                  <w:szCs w:val="18"/>
                </w:rPr>
                <w:t>fxULlow-maxULCBWx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830" w:author="Laurent Noel" w:date="2025-02-03T09:32:00Z">
              <w:tcPr>
                <w:tcW w:w="1042" w:type="pct"/>
                <w:gridSpan w:val="2"/>
                <w:tcBorders>
                  <w:top w:val="nil"/>
                  <w:left w:val="nil"/>
                  <w:bottom w:val="single" w:sz="4" w:space="0" w:color="auto"/>
                  <w:right w:val="single" w:sz="4" w:space="0" w:color="auto"/>
                </w:tcBorders>
                <w:shd w:val="clear" w:color="auto" w:fill="auto"/>
              </w:tcPr>
            </w:tcPrChange>
          </w:tcPr>
          <w:p w14:paraId="1EDDAB5D" w14:textId="77777777" w:rsidR="00F95D80" w:rsidRPr="00F95D80" w:rsidRDefault="00F95D80" w:rsidP="005D2FEF">
            <w:pPr>
              <w:keepNext/>
              <w:keepLines/>
              <w:spacing w:after="0"/>
              <w:jc w:val="center"/>
              <w:rPr>
                <w:ins w:id="831" w:author="Laurent Noel" w:date="2025-02-02T17:17:00Z"/>
                <w:rFonts w:ascii="Arial" w:eastAsia="Times New Roman" w:hAnsi="Arial" w:cs="Arial"/>
                <w:sz w:val="18"/>
                <w:szCs w:val="18"/>
              </w:rPr>
            </w:pPr>
            <w:proofErr w:type="spellStart"/>
            <w:ins w:id="832" w:author="Laurent Noel" w:date="2025-02-02T17:17:00Z">
              <w:r w:rsidRPr="00F95D80">
                <w:rPr>
                  <w:rFonts w:ascii="Arial" w:eastAsia="Times New Roman" w:hAnsi="Arial" w:cs="Arial"/>
                  <w:sz w:val="18"/>
                  <w:szCs w:val="18"/>
                </w:rPr>
                <w:t>fxULhigh+maxULCBWx</w:t>
              </w:r>
              <w:proofErr w:type="spellEnd"/>
            </w:ins>
          </w:p>
        </w:tc>
        <w:tc>
          <w:tcPr>
            <w:tcW w:w="1050" w:type="pct"/>
            <w:tcBorders>
              <w:top w:val="nil"/>
              <w:left w:val="nil"/>
              <w:bottom w:val="single" w:sz="4" w:space="0" w:color="auto"/>
              <w:right w:val="single" w:sz="4" w:space="0" w:color="auto"/>
            </w:tcBorders>
            <w:shd w:val="clear" w:color="auto" w:fill="auto"/>
            <w:vAlign w:val="center"/>
            <w:tcPrChange w:id="833" w:author="Laurent Noel" w:date="2025-02-03T09:32:00Z">
              <w:tcPr>
                <w:tcW w:w="1065" w:type="pct"/>
                <w:tcBorders>
                  <w:top w:val="nil"/>
                  <w:left w:val="nil"/>
                  <w:bottom w:val="single" w:sz="4" w:space="0" w:color="auto"/>
                  <w:right w:val="single" w:sz="4" w:space="0" w:color="auto"/>
                </w:tcBorders>
                <w:shd w:val="clear" w:color="auto" w:fill="auto"/>
              </w:tcPr>
            </w:tcPrChange>
          </w:tcPr>
          <w:p w14:paraId="3903D931" w14:textId="77777777" w:rsidR="00F95D80" w:rsidRPr="00F95D80" w:rsidRDefault="00F95D80" w:rsidP="005D2FEF">
            <w:pPr>
              <w:keepNext/>
              <w:keepLines/>
              <w:spacing w:after="0"/>
              <w:jc w:val="center"/>
              <w:rPr>
                <w:ins w:id="834" w:author="Laurent Noel" w:date="2025-02-02T17:17:00Z"/>
                <w:rFonts w:ascii="Arial" w:eastAsia="Times New Roman" w:hAnsi="Arial" w:cs="Arial"/>
                <w:sz w:val="18"/>
                <w:szCs w:val="18"/>
              </w:rPr>
            </w:pPr>
            <w:proofErr w:type="spellStart"/>
            <w:ins w:id="835" w:author="Laurent Noel" w:date="2025-02-02T17:17:00Z">
              <w:r w:rsidRPr="00F95D80">
                <w:rPr>
                  <w:rFonts w:ascii="Arial" w:eastAsia="Times New Roman" w:hAnsi="Arial" w:cs="Arial"/>
                  <w:sz w:val="18"/>
                  <w:szCs w:val="18"/>
                </w:rPr>
                <w:t>fyULlow-maxULCBWy</w:t>
              </w:r>
              <w:proofErr w:type="spellEnd"/>
            </w:ins>
          </w:p>
        </w:tc>
        <w:tc>
          <w:tcPr>
            <w:tcW w:w="1051" w:type="pct"/>
            <w:tcBorders>
              <w:top w:val="nil"/>
              <w:left w:val="nil"/>
              <w:bottom w:val="single" w:sz="4" w:space="0" w:color="auto"/>
              <w:right w:val="single" w:sz="4" w:space="0" w:color="auto"/>
            </w:tcBorders>
            <w:shd w:val="clear" w:color="auto" w:fill="auto"/>
            <w:vAlign w:val="center"/>
            <w:tcPrChange w:id="836" w:author="Laurent Noel" w:date="2025-02-03T09:32:00Z">
              <w:tcPr>
                <w:tcW w:w="1065" w:type="pct"/>
                <w:gridSpan w:val="2"/>
                <w:tcBorders>
                  <w:top w:val="nil"/>
                  <w:left w:val="nil"/>
                  <w:bottom w:val="single" w:sz="4" w:space="0" w:color="auto"/>
                  <w:right w:val="single" w:sz="4" w:space="0" w:color="auto"/>
                </w:tcBorders>
                <w:shd w:val="clear" w:color="auto" w:fill="auto"/>
                <w:vAlign w:val="center"/>
              </w:tcPr>
            </w:tcPrChange>
          </w:tcPr>
          <w:p w14:paraId="63AFEE70" w14:textId="77777777" w:rsidR="00F95D80" w:rsidRPr="00F95D80" w:rsidRDefault="00F95D80" w:rsidP="005D2FEF">
            <w:pPr>
              <w:keepNext/>
              <w:keepLines/>
              <w:spacing w:after="0"/>
              <w:jc w:val="center"/>
              <w:rPr>
                <w:ins w:id="837" w:author="Laurent Noel" w:date="2025-02-02T17:17:00Z"/>
                <w:rFonts w:ascii="Arial" w:eastAsia="Times New Roman" w:hAnsi="Arial" w:cs="Arial"/>
                <w:sz w:val="18"/>
                <w:szCs w:val="18"/>
              </w:rPr>
            </w:pPr>
            <w:proofErr w:type="spellStart"/>
            <w:ins w:id="838" w:author="Laurent Noel" w:date="2025-02-02T17:17:00Z">
              <w:r w:rsidRPr="00F95D80">
                <w:rPr>
                  <w:rFonts w:ascii="Arial" w:eastAsia="Times New Roman" w:hAnsi="Arial" w:cs="Arial"/>
                  <w:sz w:val="18"/>
                  <w:szCs w:val="18"/>
                </w:rPr>
                <w:t>fyULhigh+maxULCBWy</w:t>
              </w:r>
              <w:proofErr w:type="spellEnd"/>
            </w:ins>
          </w:p>
        </w:tc>
      </w:tr>
      <w:tr w:rsidR="00F95D80" w:rsidRPr="00F95D80" w14:paraId="47EAB54E" w14:textId="77777777" w:rsidTr="007607F4">
        <w:trPr>
          <w:trHeight w:val="56"/>
          <w:ins w:id="839" w:author="Laurent Noel" w:date="2025-02-02T17:17:00Z"/>
          <w:trPrChange w:id="840"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41"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5753CF5" w14:textId="77777777" w:rsidR="00F95D80" w:rsidRPr="00F95D80" w:rsidRDefault="00F95D80" w:rsidP="005D2FEF">
            <w:pPr>
              <w:keepNext/>
              <w:keepLines/>
              <w:spacing w:after="0"/>
              <w:jc w:val="center"/>
              <w:rPr>
                <w:ins w:id="842" w:author="Laurent Noel" w:date="2025-02-02T17:17:00Z"/>
                <w:rFonts w:ascii="Arial" w:eastAsia="Times New Roman" w:hAnsi="Arial" w:cs="Arial"/>
                <w:b/>
                <w:bCs/>
                <w:sz w:val="18"/>
                <w:szCs w:val="18"/>
              </w:rPr>
            </w:pPr>
            <w:ins w:id="843" w:author="Laurent Noel" w:date="2025-02-02T17:17:00Z">
              <w:r w:rsidRPr="00F95D80">
                <w:rPr>
                  <w:rFonts w:ascii="Arial" w:eastAsia="Times New Roman" w:hAnsi="Arial" w:cs="Arial"/>
                  <w:b/>
                  <w:bCs/>
                  <w:sz w:val="18"/>
                  <w:szCs w:val="18"/>
                </w:rPr>
                <w:t>ACLR1 (MHz)</w:t>
              </w:r>
            </w:ins>
          </w:p>
        </w:tc>
        <w:tc>
          <w:tcPr>
            <w:tcW w:w="1072" w:type="pct"/>
            <w:tcBorders>
              <w:top w:val="nil"/>
              <w:left w:val="nil"/>
              <w:bottom w:val="single" w:sz="4" w:space="0" w:color="auto"/>
              <w:right w:val="single" w:sz="4" w:space="0" w:color="auto"/>
            </w:tcBorders>
            <w:shd w:val="clear" w:color="auto" w:fill="auto"/>
            <w:vAlign w:val="center"/>
            <w:tcPrChange w:id="844"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4DB04B76" w14:textId="77777777" w:rsidR="00F95D80" w:rsidRPr="00F95D80" w:rsidRDefault="00F95D80" w:rsidP="005D2FEF">
            <w:pPr>
              <w:keepNext/>
              <w:keepLines/>
              <w:spacing w:after="0"/>
              <w:jc w:val="center"/>
              <w:rPr>
                <w:ins w:id="845"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846"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7F4BBA24" w14:textId="77777777" w:rsidR="00F95D80" w:rsidRPr="00F95D80" w:rsidRDefault="00F95D80" w:rsidP="005D2FEF">
            <w:pPr>
              <w:keepNext/>
              <w:keepLines/>
              <w:spacing w:after="0"/>
              <w:jc w:val="center"/>
              <w:rPr>
                <w:ins w:id="847"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48"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30F3D6" w14:textId="77777777" w:rsidR="00F95D80" w:rsidRPr="00F95D80" w:rsidRDefault="00F95D80" w:rsidP="005D2FEF">
            <w:pPr>
              <w:keepNext/>
              <w:keepLines/>
              <w:spacing w:after="0"/>
              <w:jc w:val="center"/>
              <w:rPr>
                <w:ins w:id="849"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50"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071CDA" w14:textId="77777777" w:rsidR="00F95D80" w:rsidRPr="00F95D80" w:rsidRDefault="00F95D80" w:rsidP="005D2FEF">
            <w:pPr>
              <w:keepNext/>
              <w:keepLines/>
              <w:spacing w:after="0"/>
              <w:jc w:val="center"/>
              <w:rPr>
                <w:ins w:id="851" w:author="Laurent Noel" w:date="2025-02-02T17:17:00Z"/>
                <w:rFonts w:ascii="Arial" w:eastAsia="Times New Roman" w:hAnsi="Arial" w:cs="Arial"/>
                <w:sz w:val="18"/>
                <w:szCs w:val="18"/>
              </w:rPr>
            </w:pPr>
          </w:p>
        </w:tc>
      </w:tr>
      <w:tr w:rsidR="00F95D80" w:rsidRPr="00F95D80" w14:paraId="6EE16AED" w14:textId="77777777" w:rsidTr="007607F4">
        <w:trPr>
          <w:trHeight w:val="56"/>
          <w:ins w:id="852" w:author="Laurent Noel" w:date="2025-02-02T17:17:00Z"/>
          <w:trPrChange w:id="853"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54"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23A5093" w14:textId="77777777" w:rsidR="00F95D80" w:rsidRPr="00F95D80" w:rsidRDefault="00F95D80" w:rsidP="005D2FEF">
            <w:pPr>
              <w:keepNext/>
              <w:keepLines/>
              <w:spacing w:after="0"/>
              <w:jc w:val="center"/>
              <w:rPr>
                <w:ins w:id="855" w:author="Laurent Noel" w:date="2025-02-02T17:17:00Z"/>
                <w:rFonts w:ascii="Arial" w:eastAsia="Times New Roman" w:hAnsi="Arial" w:cs="Arial"/>
                <w:b/>
                <w:bCs/>
                <w:sz w:val="18"/>
                <w:szCs w:val="18"/>
              </w:rPr>
            </w:pPr>
            <w:ins w:id="856" w:author="Laurent Noel" w:date="2025-02-02T17:17:00Z">
              <w:r w:rsidRPr="00F95D80">
                <w:rPr>
                  <w:rFonts w:ascii="Arial" w:eastAsia="Times New Roman" w:hAnsi="Arial" w:cs="Arial"/>
                  <w:b/>
                  <w:bCs/>
                  <w:sz w:val="18"/>
                  <w:szCs w:val="18"/>
                </w:rPr>
                <w:t>ACLR2 range</w:t>
              </w:r>
            </w:ins>
          </w:p>
        </w:tc>
        <w:tc>
          <w:tcPr>
            <w:tcW w:w="1072" w:type="pct"/>
            <w:tcBorders>
              <w:top w:val="nil"/>
              <w:left w:val="nil"/>
              <w:bottom w:val="single" w:sz="4" w:space="0" w:color="auto"/>
              <w:right w:val="single" w:sz="4" w:space="0" w:color="auto"/>
            </w:tcBorders>
            <w:shd w:val="clear" w:color="auto" w:fill="auto"/>
            <w:vAlign w:val="center"/>
            <w:tcPrChange w:id="857"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6231C5B5" w14:textId="77777777" w:rsidR="00F95D80" w:rsidRPr="00F95D80" w:rsidRDefault="00F95D80" w:rsidP="005D2FEF">
            <w:pPr>
              <w:keepNext/>
              <w:keepLines/>
              <w:spacing w:after="0"/>
              <w:jc w:val="center"/>
              <w:rPr>
                <w:ins w:id="858" w:author="Laurent Noel" w:date="2025-02-02T17:17:00Z"/>
                <w:rFonts w:ascii="Arial" w:eastAsia="Times New Roman" w:hAnsi="Arial" w:cs="Arial"/>
                <w:sz w:val="18"/>
                <w:szCs w:val="18"/>
              </w:rPr>
            </w:pPr>
            <w:ins w:id="859" w:author="Laurent Noel" w:date="2025-02-02T17:17:00Z">
              <w:r w:rsidRPr="00F95D80">
                <w:rPr>
                  <w:rFonts w:ascii="Arial" w:eastAsia="Times New Roman" w:hAnsi="Arial" w:cs="Arial"/>
                  <w:sz w:val="18"/>
                  <w:szCs w:val="18"/>
                </w:rPr>
                <w:t>fxULlow-2*</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860" w:author="Laurent Noel" w:date="2025-02-03T09:32:00Z">
              <w:tcPr>
                <w:tcW w:w="1042" w:type="pct"/>
                <w:gridSpan w:val="2"/>
                <w:tcBorders>
                  <w:top w:val="nil"/>
                  <w:left w:val="nil"/>
                  <w:bottom w:val="single" w:sz="4" w:space="0" w:color="auto"/>
                  <w:right w:val="single" w:sz="4" w:space="0" w:color="auto"/>
                </w:tcBorders>
                <w:shd w:val="clear" w:color="auto" w:fill="auto"/>
              </w:tcPr>
            </w:tcPrChange>
          </w:tcPr>
          <w:p w14:paraId="2A7A9456" w14:textId="77777777" w:rsidR="00F95D80" w:rsidRPr="00F95D80" w:rsidRDefault="00F95D80" w:rsidP="005D2FEF">
            <w:pPr>
              <w:keepNext/>
              <w:keepLines/>
              <w:spacing w:after="0"/>
              <w:jc w:val="center"/>
              <w:rPr>
                <w:ins w:id="861" w:author="Laurent Noel" w:date="2025-02-02T17:17:00Z"/>
                <w:rFonts w:ascii="Arial" w:eastAsia="Times New Roman" w:hAnsi="Arial" w:cs="Arial"/>
                <w:sz w:val="18"/>
                <w:szCs w:val="18"/>
              </w:rPr>
            </w:pPr>
            <w:ins w:id="862" w:author="Laurent Noel" w:date="2025-02-02T17:17:00Z">
              <w:r w:rsidRPr="00F95D80">
                <w:rPr>
                  <w:rFonts w:ascii="Arial" w:eastAsia="Times New Roman" w:hAnsi="Arial" w:cs="Arial"/>
                  <w:sz w:val="18"/>
                  <w:szCs w:val="18"/>
                </w:rPr>
                <w:t>fxULhigh+2*</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63"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tcPr>
            </w:tcPrChange>
          </w:tcPr>
          <w:p w14:paraId="3B996A14" w14:textId="77777777" w:rsidR="00F95D80" w:rsidRPr="00F95D80" w:rsidRDefault="00F95D80" w:rsidP="005D2FEF">
            <w:pPr>
              <w:keepNext/>
              <w:keepLines/>
              <w:spacing w:after="0"/>
              <w:jc w:val="center"/>
              <w:rPr>
                <w:ins w:id="864" w:author="Laurent Noel" w:date="2025-02-02T17:17:00Z"/>
                <w:rFonts w:ascii="Arial" w:eastAsia="Times New Roman" w:hAnsi="Arial" w:cs="Arial"/>
                <w:sz w:val="18"/>
                <w:szCs w:val="18"/>
              </w:rPr>
            </w:pPr>
            <w:ins w:id="865" w:author="Laurent Noel" w:date="2025-02-02T17:17:00Z">
              <w:r w:rsidRPr="00F95D80">
                <w:rPr>
                  <w:rFonts w:ascii="Arial" w:eastAsia="Times New Roman" w:hAnsi="Arial" w:cs="Arial"/>
                  <w:sz w:val="18"/>
                  <w:szCs w:val="18"/>
                </w:rPr>
                <w:t>fyULlow-2*</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66"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875C02" w14:textId="77777777" w:rsidR="00F95D80" w:rsidRPr="00F95D80" w:rsidRDefault="00F95D80" w:rsidP="005D2FEF">
            <w:pPr>
              <w:keepNext/>
              <w:keepLines/>
              <w:spacing w:after="0"/>
              <w:jc w:val="center"/>
              <w:rPr>
                <w:ins w:id="867" w:author="Laurent Noel" w:date="2025-02-02T17:17:00Z"/>
                <w:rFonts w:ascii="Arial" w:eastAsia="Times New Roman" w:hAnsi="Arial" w:cs="Arial"/>
                <w:sz w:val="18"/>
                <w:szCs w:val="18"/>
                <w:highlight w:val="red"/>
              </w:rPr>
            </w:pPr>
            <w:ins w:id="868" w:author="Laurent Noel" w:date="2025-02-02T17:17:00Z">
              <w:r w:rsidRPr="00F95D80">
                <w:rPr>
                  <w:rFonts w:ascii="Arial" w:eastAsia="Times New Roman" w:hAnsi="Arial" w:cs="Arial"/>
                  <w:sz w:val="18"/>
                  <w:szCs w:val="18"/>
                </w:rPr>
                <w:t>fyULhigh+2*</w:t>
              </w:r>
              <w:proofErr w:type="spellStart"/>
              <w:r w:rsidRPr="00F95D80">
                <w:rPr>
                  <w:rFonts w:ascii="Arial" w:eastAsia="Times New Roman" w:hAnsi="Arial" w:cs="Arial"/>
                  <w:sz w:val="18"/>
                  <w:szCs w:val="18"/>
                </w:rPr>
                <w:t>maxULCBWy</w:t>
              </w:r>
              <w:proofErr w:type="spellEnd"/>
            </w:ins>
          </w:p>
        </w:tc>
      </w:tr>
      <w:tr w:rsidR="00F95D80" w:rsidRPr="00F95D80" w14:paraId="2904EE12" w14:textId="77777777" w:rsidTr="007607F4">
        <w:trPr>
          <w:trHeight w:val="56"/>
          <w:ins w:id="869" w:author="Laurent Noel" w:date="2025-02-02T17:17:00Z"/>
          <w:trPrChange w:id="870"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71"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8CFFAC3" w14:textId="77777777" w:rsidR="00F95D80" w:rsidRPr="00F95D80" w:rsidRDefault="00F95D80" w:rsidP="005D2FEF">
            <w:pPr>
              <w:keepNext/>
              <w:keepLines/>
              <w:spacing w:after="0"/>
              <w:jc w:val="center"/>
              <w:rPr>
                <w:ins w:id="872" w:author="Laurent Noel" w:date="2025-02-02T17:17:00Z"/>
                <w:rFonts w:ascii="Arial" w:eastAsia="Times New Roman" w:hAnsi="Arial" w:cs="Arial"/>
                <w:b/>
                <w:bCs/>
                <w:sz w:val="18"/>
                <w:szCs w:val="18"/>
              </w:rPr>
            </w:pPr>
            <w:ins w:id="873" w:author="Laurent Noel" w:date="2025-02-02T17:17:00Z">
              <w:r w:rsidRPr="00F95D80">
                <w:rPr>
                  <w:rFonts w:ascii="Arial" w:eastAsia="Times New Roman" w:hAnsi="Arial" w:cs="Arial"/>
                  <w:b/>
                  <w:bCs/>
                  <w:sz w:val="18"/>
                  <w:szCs w:val="18"/>
                </w:rPr>
                <w:t>ACLR2 (MHz)</w:t>
              </w:r>
            </w:ins>
          </w:p>
        </w:tc>
        <w:tc>
          <w:tcPr>
            <w:tcW w:w="1072" w:type="pct"/>
            <w:tcBorders>
              <w:top w:val="nil"/>
              <w:left w:val="nil"/>
              <w:bottom w:val="single" w:sz="4" w:space="0" w:color="auto"/>
              <w:right w:val="single" w:sz="4" w:space="0" w:color="auto"/>
            </w:tcBorders>
            <w:shd w:val="clear" w:color="auto" w:fill="auto"/>
            <w:vAlign w:val="center"/>
            <w:tcPrChange w:id="874"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3DD3DDA3" w14:textId="77777777" w:rsidR="00F95D80" w:rsidRPr="00F95D80" w:rsidRDefault="00F95D80" w:rsidP="005D2FEF">
            <w:pPr>
              <w:keepNext/>
              <w:keepLines/>
              <w:spacing w:after="0"/>
              <w:jc w:val="center"/>
              <w:rPr>
                <w:ins w:id="875"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876"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03EA850B" w14:textId="77777777" w:rsidR="00F95D80" w:rsidRPr="00F95D80" w:rsidRDefault="00F95D80" w:rsidP="005D2FEF">
            <w:pPr>
              <w:keepNext/>
              <w:keepLines/>
              <w:spacing w:after="0"/>
              <w:jc w:val="center"/>
              <w:rPr>
                <w:ins w:id="877"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78"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6FEADC5" w14:textId="77777777" w:rsidR="00F95D80" w:rsidRPr="00F95D80" w:rsidRDefault="00F95D80" w:rsidP="005D2FEF">
            <w:pPr>
              <w:keepNext/>
              <w:keepLines/>
              <w:spacing w:after="0"/>
              <w:jc w:val="center"/>
              <w:rPr>
                <w:ins w:id="879"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80"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35D2FF1" w14:textId="77777777" w:rsidR="00F95D80" w:rsidRPr="00F95D80" w:rsidRDefault="00F95D80" w:rsidP="005D2FEF">
            <w:pPr>
              <w:keepNext/>
              <w:keepLines/>
              <w:spacing w:after="0"/>
              <w:jc w:val="center"/>
              <w:rPr>
                <w:ins w:id="881" w:author="Laurent Noel" w:date="2025-02-02T17:17:00Z"/>
                <w:rFonts w:ascii="Arial" w:eastAsia="Times New Roman" w:hAnsi="Arial" w:cs="Arial"/>
                <w:sz w:val="18"/>
                <w:szCs w:val="18"/>
                <w:highlight w:val="red"/>
              </w:rPr>
            </w:pPr>
          </w:p>
        </w:tc>
      </w:tr>
      <w:tr w:rsidR="00F95D80" w:rsidRPr="00F95D80" w14:paraId="1F157180" w14:textId="77777777" w:rsidTr="007607F4">
        <w:trPr>
          <w:trHeight w:val="56"/>
          <w:ins w:id="882" w:author="Laurent Noel" w:date="2025-02-02T17:17:00Z"/>
          <w:trPrChange w:id="883"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884"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3D2DE0E3" w14:textId="77777777" w:rsidR="00F95D80" w:rsidRPr="00F95D80" w:rsidRDefault="00F95D80" w:rsidP="005D2FEF">
            <w:pPr>
              <w:keepNext/>
              <w:keepLines/>
              <w:spacing w:after="0"/>
              <w:jc w:val="center"/>
              <w:rPr>
                <w:ins w:id="885" w:author="Laurent Noel" w:date="2025-02-02T17:17:00Z"/>
                <w:rFonts w:ascii="Arial" w:eastAsia="Times New Roman" w:hAnsi="Arial" w:cs="Arial"/>
                <w:b/>
                <w:bCs/>
                <w:sz w:val="18"/>
                <w:szCs w:val="18"/>
              </w:rPr>
            </w:pPr>
            <w:ins w:id="886" w:author="Laurent Noel" w:date="2025-02-02T17:17:00Z">
              <w:r w:rsidRPr="00F95D80">
                <w:rPr>
                  <w:rFonts w:ascii="Arial" w:eastAsia="Times New Roman" w:hAnsi="Arial" w:cs="Arial"/>
                  <w:b/>
                  <w:bCs/>
                  <w:sz w:val="18"/>
                  <w:szCs w:val="18"/>
                </w:rPr>
                <w:t>ACLR3 range</w:t>
              </w:r>
            </w:ins>
          </w:p>
        </w:tc>
        <w:tc>
          <w:tcPr>
            <w:tcW w:w="1072" w:type="pct"/>
            <w:tcBorders>
              <w:top w:val="nil"/>
              <w:left w:val="nil"/>
              <w:bottom w:val="single" w:sz="4" w:space="0" w:color="auto"/>
              <w:right w:val="single" w:sz="4" w:space="0" w:color="auto"/>
            </w:tcBorders>
            <w:shd w:val="clear" w:color="auto" w:fill="auto"/>
            <w:vAlign w:val="center"/>
            <w:tcPrChange w:id="887"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24192EB9" w14:textId="77777777" w:rsidR="00F95D80" w:rsidRPr="00F95D80" w:rsidRDefault="00F95D80" w:rsidP="005D2FEF">
            <w:pPr>
              <w:keepNext/>
              <w:keepLines/>
              <w:spacing w:after="0"/>
              <w:jc w:val="center"/>
              <w:rPr>
                <w:ins w:id="888" w:author="Laurent Noel" w:date="2025-02-02T17:17:00Z"/>
                <w:rFonts w:ascii="Arial" w:eastAsia="Times New Roman" w:hAnsi="Arial" w:cs="Arial"/>
                <w:sz w:val="18"/>
                <w:szCs w:val="18"/>
              </w:rPr>
            </w:pPr>
            <w:ins w:id="889" w:author="Laurent Noel" w:date="2025-02-02T17:17:00Z">
              <w:r w:rsidRPr="00F95D80">
                <w:rPr>
                  <w:rFonts w:ascii="Arial" w:eastAsia="Times New Roman" w:hAnsi="Arial" w:cs="Arial"/>
                  <w:sz w:val="18"/>
                  <w:szCs w:val="18"/>
                </w:rPr>
                <w:t>fxULlow-3*</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890" w:author="Laurent Noel" w:date="2025-02-03T09:32:00Z">
              <w:tcPr>
                <w:tcW w:w="1042" w:type="pct"/>
                <w:gridSpan w:val="2"/>
                <w:tcBorders>
                  <w:top w:val="nil"/>
                  <w:left w:val="nil"/>
                  <w:bottom w:val="single" w:sz="4" w:space="0" w:color="auto"/>
                  <w:right w:val="single" w:sz="4" w:space="0" w:color="auto"/>
                </w:tcBorders>
                <w:shd w:val="clear" w:color="auto" w:fill="auto"/>
              </w:tcPr>
            </w:tcPrChange>
          </w:tcPr>
          <w:p w14:paraId="752222E8" w14:textId="77777777" w:rsidR="00F95D80" w:rsidRPr="00F95D80" w:rsidRDefault="00F95D80" w:rsidP="005D2FEF">
            <w:pPr>
              <w:keepNext/>
              <w:keepLines/>
              <w:spacing w:after="0"/>
              <w:jc w:val="center"/>
              <w:rPr>
                <w:ins w:id="891" w:author="Laurent Noel" w:date="2025-02-02T17:17:00Z"/>
                <w:rFonts w:ascii="Arial" w:eastAsia="Times New Roman" w:hAnsi="Arial" w:cs="Arial"/>
                <w:sz w:val="18"/>
                <w:szCs w:val="18"/>
              </w:rPr>
            </w:pPr>
            <w:ins w:id="892" w:author="Laurent Noel" w:date="2025-02-02T17:17:00Z">
              <w:r w:rsidRPr="00F95D80">
                <w:rPr>
                  <w:rFonts w:ascii="Arial" w:eastAsia="Times New Roman" w:hAnsi="Arial" w:cs="Arial"/>
                  <w:sz w:val="18"/>
                  <w:szCs w:val="18"/>
                </w:rPr>
                <w:t>fxULhigh+3*</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893"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tcPr>
            </w:tcPrChange>
          </w:tcPr>
          <w:p w14:paraId="39A204DC" w14:textId="77777777" w:rsidR="00F95D80" w:rsidRPr="00F95D80" w:rsidRDefault="00F95D80" w:rsidP="005D2FEF">
            <w:pPr>
              <w:keepNext/>
              <w:keepLines/>
              <w:spacing w:after="0"/>
              <w:jc w:val="center"/>
              <w:rPr>
                <w:ins w:id="894" w:author="Laurent Noel" w:date="2025-02-02T17:17:00Z"/>
                <w:rFonts w:ascii="Arial" w:eastAsia="Times New Roman" w:hAnsi="Arial" w:cs="Arial"/>
                <w:sz w:val="18"/>
                <w:szCs w:val="18"/>
              </w:rPr>
            </w:pPr>
            <w:ins w:id="895" w:author="Laurent Noel" w:date="2025-02-02T17:17:00Z">
              <w:r w:rsidRPr="00F95D80">
                <w:rPr>
                  <w:rFonts w:ascii="Arial" w:eastAsia="Times New Roman" w:hAnsi="Arial" w:cs="Arial"/>
                  <w:sz w:val="18"/>
                  <w:szCs w:val="18"/>
                </w:rPr>
                <w:t>fyULlow-3*</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896"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A13907" w14:textId="77777777" w:rsidR="00F95D80" w:rsidRPr="00F95D80" w:rsidRDefault="00F95D80" w:rsidP="005D2FEF">
            <w:pPr>
              <w:keepNext/>
              <w:keepLines/>
              <w:spacing w:after="0"/>
              <w:jc w:val="center"/>
              <w:rPr>
                <w:ins w:id="897" w:author="Laurent Noel" w:date="2025-02-02T17:17:00Z"/>
                <w:rFonts w:ascii="Arial" w:eastAsia="Times New Roman" w:hAnsi="Arial" w:cs="Arial"/>
                <w:sz w:val="18"/>
                <w:szCs w:val="18"/>
                <w:highlight w:val="red"/>
              </w:rPr>
            </w:pPr>
            <w:ins w:id="898" w:author="Laurent Noel" w:date="2025-02-02T17:17:00Z">
              <w:r w:rsidRPr="00F95D80">
                <w:rPr>
                  <w:rFonts w:ascii="Arial" w:eastAsia="Times New Roman" w:hAnsi="Arial" w:cs="Arial"/>
                  <w:sz w:val="18"/>
                  <w:szCs w:val="18"/>
                </w:rPr>
                <w:t>fyULhigh+3*</w:t>
              </w:r>
              <w:proofErr w:type="spellStart"/>
              <w:r w:rsidRPr="00F95D80">
                <w:rPr>
                  <w:rFonts w:ascii="Arial" w:eastAsia="Times New Roman" w:hAnsi="Arial" w:cs="Arial"/>
                  <w:sz w:val="18"/>
                  <w:szCs w:val="18"/>
                </w:rPr>
                <w:t>maxULCBWy</w:t>
              </w:r>
              <w:proofErr w:type="spellEnd"/>
            </w:ins>
          </w:p>
        </w:tc>
      </w:tr>
      <w:tr w:rsidR="00F95D80" w:rsidRPr="00F95D80" w14:paraId="52C93E79" w14:textId="77777777" w:rsidTr="007607F4">
        <w:trPr>
          <w:trHeight w:val="56"/>
          <w:ins w:id="899" w:author="Laurent Noel" w:date="2025-02-02T17:17:00Z"/>
          <w:trPrChange w:id="900"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901"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4AFF892" w14:textId="77777777" w:rsidR="00F95D80" w:rsidRPr="00F95D80" w:rsidRDefault="00F95D80" w:rsidP="005D2FEF">
            <w:pPr>
              <w:keepNext/>
              <w:keepLines/>
              <w:spacing w:after="0"/>
              <w:jc w:val="center"/>
              <w:rPr>
                <w:ins w:id="902" w:author="Laurent Noel" w:date="2025-02-02T17:17:00Z"/>
                <w:rFonts w:ascii="Arial" w:eastAsia="Times New Roman" w:hAnsi="Arial" w:cs="Arial"/>
                <w:b/>
                <w:bCs/>
                <w:sz w:val="18"/>
                <w:szCs w:val="18"/>
              </w:rPr>
            </w:pPr>
            <w:ins w:id="903" w:author="Laurent Noel" w:date="2025-02-02T17:17:00Z">
              <w:r w:rsidRPr="00F95D80">
                <w:rPr>
                  <w:rFonts w:ascii="Arial" w:eastAsia="Times New Roman" w:hAnsi="Arial" w:cs="Arial"/>
                  <w:b/>
                  <w:bCs/>
                  <w:sz w:val="18"/>
                  <w:szCs w:val="18"/>
                </w:rPr>
                <w:t>ACLR3 (MHz)</w:t>
              </w:r>
            </w:ins>
          </w:p>
        </w:tc>
        <w:tc>
          <w:tcPr>
            <w:tcW w:w="1072" w:type="pct"/>
            <w:tcBorders>
              <w:top w:val="nil"/>
              <w:left w:val="nil"/>
              <w:bottom w:val="single" w:sz="4" w:space="0" w:color="auto"/>
              <w:right w:val="single" w:sz="4" w:space="0" w:color="auto"/>
            </w:tcBorders>
            <w:shd w:val="clear" w:color="auto" w:fill="auto"/>
            <w:vAlign w:val="center"/>
            <w:tcPrChange w:id="904"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3DDFADF0" w14:textId="77777777" w:rsidR="00F95D80" w:rsidRPr="00F95D80" w:rsidRDefault="00F95D80" w:rsidP="005D2FEF">
            <w:pPr>
              <w:keepNext/>
              <w:keepLines/>
              <w:spacing w:after="0"/>
              <w:jc w:val="center"/>
              <w:rPr>
                <w:ins w:id="905"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906"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4920B32B" w14:textId="77777777" w:rsidR="00F95D80" w:rsidRPr="00F95D80" w:rsidRDefault="00F95D80" w:rsidP="005D2FEF">
            <w:pPr>
              <w:keepNext/>
              <w:keepLines/>
              <w:spacing w:after="0"/>
              <w:jc w:val="center"/>
              <w:rPr>
                <w:ins w:id="907"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908"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65071" w14:textId="77777777" w:rsidR="00F95D80" w:rsidRPr="00F95D80" w:rsidRDefault="00F95D80" w:rsidP="005D2FEF">
            <w:pPr>
              <w:keepNext/>
              <w:keepLines/>
              <w:spacing w:after="0"/>
              <w:jc w:val="center"/>
              <w:rPr>
                <w:ins w:id="909"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910"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C8AE07" w14:textId="77777777" w:rsidR="00F95D80" w:rsidRPr="00F95D80" w:rsidRDefault="00F95D80" w:rsidP="005D2FEF">
            <w:pPr>
              <w:keepNext/>
              <w:keepLines/>
              <w:spacing w:after="0"/>
              <w:jc w:val="center"/>
              <w:rPr>
                <w:ins w:id="911" w:author="Laurent Noel" w:date="2025-02-02T17:17:00Z"/>
                <w:rFonts w:ascii="Arial" w:eastAsia="Times New Roman" w:hAnsi="Arial" w:cs="Arial"/>
                <w:sz w:val="18"/>
                <w:szCs w:val="18"/>
                <w:highlight w:val="red"/>
              </w:rPr>
            </w:pPr>
          </w:p>
        </w:tc>
      </w:tr>
      <w:tr w:rsidR="00F95D80" w:rsidRPr="00F95D80" w14:paraId="4157B3D6" w14:textId="77777777" w:rsidTr="007607F4">
        <w:trPr>
          <w:trHeight w:val="56"/>
          <w:ins w:id="912" w:author="Laurent Noel" w:date="2025-02-02T17:17:00Z"/>
          <w:trPrChange w:id="913"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914"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0D6E926F" w14:textId="77777777" w:rsidR="00F95D80" w:rsidRPr="00F95D80" w:rsidRDefault="00F95D80" w:rsidP="005D2FEF">
            <w:pPr>
              <w:keepNext/>
              <w:keepLines/>
              <w:spacing w:after="0"/>
              <w:jc w:val="center"/>
              <w:rPr>
                <w:ins w:id="915" w:author="Laurent Noel" w:date="2025-02-02T17:17:00Z"/>
                <w:rFonts w:ascii="Arial" w:eastAsia="Times New Roman" w:hAnsi="Arial" w:cs="Arial"/>
                <w:b/>
                <w:bCs/>
                <w:sz w:val="18"/>
                <w:szCs w:val="18"/>
              </w:rPr>
            </w:pPr>
            <w:ins w:id="916" w:author="Laurent Noel" w:date="2025-02-02T17:17:00Z">
              <w:r w:rsidRPr="00F95D80">
                <w:rPr>
                  <w:rFonts w:ascii="Arial" w:eastAsia="Times New Roman" w:hAnsi="Arial" w:cs="Arial"/>
                  <w:b/>
                  <w:bCs/>
                  <w:sz w:val="18"/>
                  <w:szCs w:val="18"/>
                </w:rPr>
                <w:t>ACLR4 range</w:t>
              </w:r>
            </w:ins>
          </w:p>
        </w:tc>
        <w:tc>
          <w:tcPr>
            <w:tcW w:w="1072" w:type="pct"/>
            <w:tcBorders>
              <w:top w:val="nil"/>
              <w:left w:val="nil"/>
              <w:bottom w:val="single" w:sz="4" w:space="0" w:color="auto"/>
              <w:right w:val="single" w:sz="4" w:space="0" w:color="auto"/>
            </w:tcBorders>
            <w:shd w:val="clear" w:color="auto" w:fill="auto"/>
            <w:vAlign w:val="center"/>
            <w:tcPrChange w:id="917"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65F46412" w14:textId="77777777" w:rsidR="00F95D80" w:rsidRPr="00F95D80" w:rsidRDefault="00F95D80" w:rsidP="005D2FEF">
            <w:pPr>
              <w:keepNext/>
              <w:keepLines/>
              <w:spacing w:after="0"/>
              <w:jc w:val="center"/>
              <w:rPr>
                <w:ins w:id="918" w:author="Laurent Noel" w:date="2025-02-02T17:17:00Z"/>
                <w:rFonts w:ascii="Arial" w:eastAsia="Times New Roman" w:hAnsi="Arial" w:cs="Arial"/>
                <w:sz w:val="18"/>
                <w:szCs w:val="18"/>
              </w:rPr>
            </w:pPr>
            <w:ins w:id="919" w:author="Laurent Noel" w:date="2025-02-02T17:17:00Z">
              <w:r w:rsidRPr="00F95D80">
                <w:rPr>
                  <w:rFonts w:ascii="Arial" w:eastAsia="Times New Roman" w:hAnsi="Arial" w:cs="Arial"/>
                  <w:sz w:val="18"/>
                  <w:szCs w:val="18"/>
                </w:rPr>
                <w:t>fxULlow-4*</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920" w:author="Laurent Noel" w:date="2025-02-03T09:32:00Z">
              <w:tcPr>
                <w:tcW w:w="1042" w:type="pct"/>
                <w:gridSpan w:val="2"/>
                <w:tcBorders>
                  <w:top w:val="nil"/>
                  <w:left w:val="nil"/>
                  <w:bottom w:val="single" w:sz="4" w:space="0" w:color="auto"/>
                  <w:right w:val="single" w:sz="4" w:space="0" w:color="auto"/>
                </w:tcBorders>
                <w:shd w:val="clear" w:color="auto" w:fill="auto"/>
              </w:tcPr>
            </w:tcPrChange>
          </w:tcPr>
          <w:p w14:paraId="6BAFE5C5" w14:textId="77777777" w:rsidR="00F95D80" w:rsidRPr="00F95D80" w:rsidRDefault="00F95D80" w:rsidP="005D2FEF">
            <w:pPr>
              <w:keepNext/>
              <w:keepLines/>
              <w:spacing w:after="0"/>
              <w:jc w:val="center"/>
              <w:rPr>
                <w:ins w:id="921" w:author="Laurent Noel" w:date="2025-02-02T17:17:00Z"/>
                <w:rFonts w:ascii="Arial" w:eastAsia="Times New Roman" w:hAnsi="Arial" w:cs="Arial"/>
                <w:sz w:val="18"/>
                <w:szCs w:val="18"/>
              </w:rPr>
            </w:pPr>
            <w:ins w:id="922" w:author="Laurent Noel" w:date="2025-02-02T17:17:00Z">
              <w:r w:rsidRPr="00F95D80">
                <w:rPr>
                  <w:rFonts w:ascii="Arial" w:eastAsia="Times New Roman" w:hAnsi="Arial" w:cs="Arial"/>
                  <w:sz w:val="18"/>
                  <w:szCs w:val="18"/>
                </w:rPr>
                <w:t>fxULhigh+4*</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923"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tcPr>
            </w:tcPrChange>
          </w:tcPr>
          <w:p w14:paraId="560EB199" w14:textId="77777777" w:rsidR="00F95D80" w:rsidRPr="00F95D80" w:rsidRDefault="00F95D80" w:rsidP="005D2FEF">
            <w:pPr>
              <w:keepNext/>
              <w:keepLines/>
              <w:spacing w:after="0"/>
              <w:jc w:val="center"/>
              <w:rPr>
                <w:ins w:id="924" w:author="Laurent Noel" w:date="2025-02-02T17:17:00Z"/>
                <w:rFonts w:ascii="Arial" w:eastAsia="Times New Roman" w:hAnsi="Arial" w:cs="Arial"/>
                <w:sz w:val="18"/>
                <w:szCs w:val="18"/>
              </w:rPr>
            </w:pPr>
            <w:ins w:id="925" w:author="Laurent Noel" w:date="2025-02-02T17:17:00Z">
              <w:r w:rsidRPr="00F95D80">
                <w:rPr>
                  <w:rFonts w:ascii="Arial" w:eastAsia="Times New Roman" w:hAnsi="Arial" w:cs="Arial"/>
                  <w:sz w:val="18"/>
                  <w:szCs w:val="18"/>
                </w:rPr>
                <w:t>fyULlow-4*</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926"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CC01E51" w14:textId="77777777" w:rsidR="00F95D80" w:rsidRPr="00F95D80" w:rsidRDefault="00F95D80" w:rsidP="005D2FEF">
            <w:pPr>
              <w:keepNext/>
              <w:keepLines/>
              <w:spacing w:after="0"/>
              <w:jc w:val="center"/>
              <w:rPr>
                <w:ins w:id="927" w:author="Laurent Noel" w:date="2025-02-02T17:17:00Z"/>
                <w:rFonts w:ascii="Arial" w:eastAsia="Times New Roman" w:hAnsi="Arial" w:cs="Arial"/>
                <w:sz w:val="18"/>
                <w:szCs w:val="18"/>
                <w:highlight w:val="red"/>
              </w:rPr>
            </w:pPr>
            <w:ins w:id="928" w:author="Laurent Noel" w:date="2025-02-02T17:17:00Z">
              <w:r w:rsidRPr="00F95D80">
                <w:rPr>
                  <w:rFonts w:ascii="Arial" w:eastAsia="Times New Roman" w:hAnsi="Arial" w:cs="Arial"/>
                  <w:sz w:val="18"/>
                  <w:szCs w:val="18"/>
                </w:rPr>
                <w:t>fyULhigh+4*</w:t>
              </w:r>
              <w:proofErr w:type="spellStart"/>
              <w:r w:rsidRPr="00F95D80">
                <w:rPr>
                  <w:rFonts w:ascii="Arial" w:eastAsia="Times New Roman" w:hAnsi="Arial" w:cs="Arial"/>
                  <w:sz w:val="18"/>
                  <w:szCs w:val="18"/>
                </w:rPr>
                <w:t>maxULCBWy</w:t>
              </w:r>
              <w:proofErr w:type="spellEnd"/>
            </w:ins>
          </w:p>
        </w:tc>
      </w:tr>
      <w:tr w:rsidR="00F95D80" w:rsidRPr="00F95D80" w14:paraId="6214581D" w14:textId="77777777" w:rsidTr="007607F4">
        <w:trPr>
          <w:trHeight w:val="56"/>
          <w:ins w:id="929" w:author="Laurent Noel" w:date="2025-02-02T17:17:00Z"/>
          <w:trPrChange w:id="930"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931"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C9AEB3D" w14:textId="77777777" w:rsidR="00F95D80" w:rsidRPr="00F95D80" w:rsidRDefault="00F95D80" w:rsidP="005D2FEF">
            <w:pPr>
              <w:keepNext/>
              <w:keepLines/>
              <w:spacing w:after="0"/>
              <w:jc w:val="center"/>
              <w:rPr>
                <w:ins w:id="932" w:author="Laurent Noel" w:date="2025-02-02T17:17:00Z"/>
                <w:rFonts w:ascii="Arial" w:eastAsia="Times New Roman" w:hAnsi="Arial" w:cs="Arial"/>
                <w:b/>
                <w:bCs/>
                <w:sz w:val="18"/>
                <w:szCs w:val="18"/>
              </w:rPr>
            </w:pPr>
            <w:ins w:id="933" w:author="Laurent Noel" w:date="2025-02-02T17:17:00Z">
              <w:r w:rsidRPr="00F95D80">
                <w:rPr>
                  <w:rFonts w:ascii="Arial" w:eastAsia="Times New Roman" w:hAnsi="Arial" w:cs="Arial"/>
                  <w:b/>
                  <w:bCs/>
                  <w:sz w:val="18"/>
                  <w:szCs w:val="18"/>
                </w:rPr>
                <w:t>ACLR4 (MHz)</w:t>
              </w:r>
            </w:ins>
          </w:p>
        </w:tc>
        <w:tc>
          <w:tcPr>
            <w:tcW w:w="1072" w:type="pct"/>
            <w:tcBorders>
              <w:top w:val="nil"/>
              <w:left w:val="nil"/>
              <w:bottom w:val="single" w:sz="4" w:space="0" w:color="auto"/>
              <w:right w:val="single" w:sz="4" w:space="0" w:color="auto"/>
            </w:tcBorders>
            <w:shd w:val="clear" w:color="auto" w:fill="auto"/>
            <w:vAlign w:val="center"/>
            <w:tcPrChange w:id="934"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3E3F5C7A" w14:textId="77777777" w:rsidR="00F95D80" w:rsidRPr="00F95D80" w:rsidRDefault="00F95D80" w:rsidP="005D2FEF">
            <w:pPr>
              <w:keepNext/>
              <w:keepLines/>
              <w:spacing w:after="0"/>
              <w:jc w:val="center"/>
              <w:rPr>
                <w:ins w:id="935"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936"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1FCB7B94" w14:textId="77777777" w:rsidR="00F95D80" w:rsidRPr="00F95D80" w:rsidRDefault="00F95D80" w:rsidP="005D2FEF">
            <w:pPr>
              <w:keepNext/>
              <w:keepLines/>
              <w:spacing w:after="0"/>
              <w:jc w:val="center"/>
              <w:rPr>
                <w:ins w:id="937"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938"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50ACA3" w14:textId="77777777" w:rsidR="00F95D80" w:rsidRPr="00F95D80" w:rsidRDefault="00F95D80" w:rsidP="005D2FEF">
            <w:pPr>
              <w:keepNext/>
              <w:keepLines/>
              <w:spacing w:after="0"/>
              <w:jc w:val="center"/>
              <w:rPr>
                <w:ins w:id="939"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940"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FBDB2F" w14:textId="77777777" w:rsidR="00F95D80" w:rsidRPr="00F95D80" w:rsidRDefault="00F95D80" w:rsidP="005D2FEF">
            <w:pPr>
              <w:keepNext/>
              <w:keepLines/>
              <w:spacing w:after="0"/>
              <w:jc w:val="center"/>
              <w:rPr>
                <w:ins w:id="941" w:author="Laurent Noel" w:date="2025-02-02T17:17:00Z"/>
                <w:rFonts w:ascii="Arial" w:eastAsia="Times New Roman" w:hAnsi="Arial" w:cs="Arial"/>
                <w:sz w:val="18"/>
                <w:szCs w:val="18"/>
                <w:highlight w:val="red"/>
              </w:rPr>
            </w:pPr>
          </w:p>
        </w:tc>
      </w:tr>
      <w:tr w:rsidR="00F95D80" w:rsidRPr="00F95D80" w14:paraId="2F8000CB" w14:textId="77777777" w:rsidTr="007607F4">
        <w:trPr>
          <w:trHeight w:val="56"/>
          <w:ins w:id="942" w:author="Laurent Noel" w:date="2025-02-02T17:17:00Z"/>
          <w:trPrChange w:id="943"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944"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418539A9" w14:textId="77777777" w:rsidR="00F95D80" w:rsidRPr="00F95D80" w:rsidRDefault="00F95D80" w:rsidP="005D2FEF">
            <w:pPr>
              <w:keepNext/>
              <w:keepLines/>
              <w:spacing w:after="0"/>
              <w:jc w:val="center"/>
              <w:rPr>
                <w:ins w:id="945" w:author="Laurent Noel" w:date="2025-02-02T17:17:00Z"/>
                <w:rFonts w:ascii="Arial" w:eastAsia="Times New Roman" w:hAnsi="Arial" w:cs="Arial"/>
                <w:b/>
                <w:bCs/>
                <w:sz w:val="18"/>
                <w:szCs w:val="18"/>
              </w:rPr>
            </w:pPr>
            <w:ins w:id="946" w:author="Laurent Noel" w:date="2025-02-02T17:17:00Z">
              <w:r w:rsidRPr="00F95D80">
                <w:rPr>
                  <w:rFonts w:ascii="Arial" w:eastAsia="Times New Roman" w:hAnsi="Arial" w:cs="Arial"/>
                  <w:b/>
                  <w:bCs/>
                  <w:sz w:val="18"/>
                  <w:szCs w:val="18"/>
                </w:rPr>
                <w:t>ACLR5 range</w:t>
              </w:r>
              <w:r w:rsidRPr="00F95D80">
                <w:rPr>
                  <w:rFonts w:ascii="Arial" w:eastAsia="Times New Roman" w:hAnsi="Arial" w:cs="Arial"/>
                  <w:b/>
                  <w:bCs/>
                  <w:sz w:val="18"/>
                  <w:szCs w:val="18"/>
                  <w:vertAlign w:val="superscript"/>
                </w:rPr>
                <w:t>1</w:t>
              </w:r>
            </w:ins>
          </w:p>
        </w:tc>
        <w:tc>
          <w:tcPr>
            <w:tcW w:w="1072" w:type="pct"/>
            <w:tcBorders>
              <w:top w:val="nil"/>
              <w:left w:val="nil"/>
              <w:bottom w:val="single" w:sz="4" w:space="0" w:color="auto"/>
              <w:right w:val="single" w:sz="4" w:space="0" w:color="auto"/>
            </w:tcBorders>
            <w:shd w:val="clear" w:color="auto" w:fill="auto"/>
            <w:vAlign w:val="center"/>
            <w:tcPrChange w:id="947"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2F01DC2A" w14:textId="77777777" w:rsidR="00F95D80" w:rsidRPr="00F95D80" w:rsidRDefault="00F95D80" w:rsidP="005D2FEF">
            <w:pPr>
              <w:keepNext/>
              <w:keepLines/>
              <w:spacing w:after="0"/>
              <w:jc w:val="center"/>
              <w:rPr>
                <w:ins w:id="948" w:author="Laurent Noel" w:date="2025-02-02T17:17:00Z"/>
                <w:rFonts w:ascii="Arial" w:eastAsia="Times New Roman" w:hAnsi="Arial" w:cs="Arial"/>
                <w:sz w:val="18"/>
                <w:szCs w:val="18"/>
              </w:rPr>
            </w:pPr>
            <w:ins w:id="949" w:author="Laurent Noel" w:date="2025-02-02T17:17:00Z">
              <w:r w:rsidRPr="00F95D80">
                <w:rPr>
                  <w:rFonts w:ascii="Arial" w:eastAsia="Times New Roman" w:hAnsi="Arial" w:cs="Arial"/>
                  <w:sz w:val="18"/>
                  <w:szCs w:val="18"/>
                </w:rPr>
                <w:t>fxULlow-5*</w:t>
              </w:r>
              <w:proofErr w:type="spellStart"/>
              <w:r w:rsidRPr="00F95D80">
                <w:rPr>
                  <w:rFonts w:ascii="Arial" w:eastAsia="Times New Roman" w:hAnsi="Arial" w:cs="Arial"/>
                  <w:sz w:val="18"/>
                  <w:szCs w:val="18"/>
                </w:rPr>
                <w:t>maxULCBWx</w:t>
              </w:r>
              <w:proofErr w:type="spellEnd"/>
            </w:ins>
          </w:p>
        </w:tc>
        <w:tc>
          <w:tcPr>
            <w:tcW w:w="1097" w:type="pct"/>
            <w:tcBorders>
              <w:top w:val="nil"/>
              <w:left w:val="nil"/>
              <w:bottom w:val="single" w:sz="4" w:space="0" w:color="auto"/>
              <w:right w:val="single" w:sz="4" w:space="0" w:color="auto"/>
            </w:tcBorders>
            <w:shd w:val="clear" w:color="auto" w:fill="auto"/>
            <w:vAlign w:val="center"/>
            <w:tcPrChange w:id="950" w:author="Laurent Noel" w:date="2025-02-03T09:32:00Z">
              <w:tcPr>
                <w:tcW w:w="1042" w:type="pct"/>
                <w:gridSpan w:val="2"/>
                <w:tcBorders>
                  <w:top w:val="nil"/>
                  <w:left w:val="nil"/>
                  <w:bottom w:val="single" w:sz="4" w:space="0" w:color="auto"/>
                  <w:right w:val="single" w:sz="4" w:space="0" w:color="auto"/>
                </w:tcBorders>
                <w:shd w:val="clear" w:color="auto" w:fill="auto"/>
              </w:tcPr>
            </w:tcPrChange>
          </w:tcPr>
          <w:p w14:paraId="756813F1" w14:textId="77777777" w:rsidR="00F95D80" w:rsidRPr="00F95D80" w:rsidRDefault="00F95D80" w:rsidP="005D2FEF">
            <w:pPr>
              <w:keepNext/>
              <w:keepLines/>
              <w:spacing w:after="0"/>
              <w:jc w:val="center"/>
              <w:rPr>
                <w:ins w:id="951" w:author="Laurent Noel" w:date="2025-02-02T17:17:00Z"/>
                <w:rFonts w:ascii="Arial" w:eastAsia="Times New Roman" w:hAnsi="Arial" w:cs="Arial"/>
                <w:sz w:val="18"/>
                <w:szCs w:val="18"/>
              </w:rPr>
            </w:pPr>
            <w:ins w:id="952" w:author="Laurent Noel" w:date="2025-02-02T17:17:00Z">
              <w:r w:rsidRPr="00F95D80">
                <w:rPr>
                  <w:rFonts w:ascii="Arial" w:eastAsia="Times New Roman" w:hAnsi="Arial" w:cs="Arial"/>
                  <w:sz w:val="18"/>
                  <w:szCs w:val="18"/>
                </w:rPr>
                <w:t>fxULhigh+5*</w:t>
              </w:r>
              <w:proofErr w:type="spellStart"/>
              <w:r w:rsidRPr="00F95D80">
                <w:rPr>
                  <w:rFonts w:ascii="Arial" w:eastAsia="Times New Roman" w:hAnsi="Arial" w:cs="Arial"/>
                  <w:sz w:val="18"/>
                  <w:szCs w:val="18"/>
                </w:rPr>
                <w:t>maxULCBWx</w:t>
              </w:r>
              <w:proofErr w:type="spellEnd"/>
            </w:ins>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953"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tcPr>
            </w:tcPrChange>
          </w:tcPr>
          <w:p w14:paraId="34D1F8D7" w14:textId="77777777" w:rsidR="00F95D80" w:rsidRPr="00F95D80" w:rsidRDefault="00F95D80" w:rsidP="005D2FEF">
            <w:pPr>
              <w:keepNext/>
              <w:keepLines/>
              <w:spacing w:after="0"/>
              <w:jc w:val="center"/>
              <w:rPr>
                <w:ins w:id="954" w:author="Laurent Noel" w:date="2025-02-02T17:17:00Z"/>
                <w:rFonts w:ascii="Arial" w:eastAsia="Times New Roman" w:hAnsi="Arial" w:cs="Arial"/>
                <w:sz w:val="18"/>
                <w:szCs w:val="18"/>
              </w:rPr>
            </w:pPr>
            <w:ins w:id="955" w:author="Laurent Noel" w:date="2025-02-02T17:17:00Z">
              <w:r w:rsidRPr="00F95D80">
                <w:rPr>
                  <w:rFonts w:ascii="Arial" w:eastAsia="Times New Roman" w:hAnsi="Arial" w:cs="Arial"/>
                  <w:sz w:val="18"/>
                  <w:szCs w:val="18"/>
                </w:rPr>
                <w:t>fyULlow-5*</w:t>
              </w:r>
              <w:proofErr w:type="spellStart"/>
              <w:r w:rsidRPr="00F95D80">
                <w:rPr>
                  <w:rFonts w:ascii="Arial" w:eastAsia="Times New Roman" w:hAnsi="Arial" w:cs="Arial"/>
                  <w:sz w:val="18"/>
                  <w:szCs w:val="18"/>
                </w:rPr>
                <w:t>maxULCBWy</w:t>
              </w:r>
              <w:proofErr w:type="spellEnd"/>
            </w:ins>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956"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6442658" w14:textId="77777777" w:rsidR="00F95D80" w:rsidRPr="00F95D80" w:rsidRDefault="00F95D80" w:rsidP="005D2FEF">
            <w:pPr>
              <w:keepNext/>
              <w:keepLines/>
              <w:spacing w:after="0"/>
              <w:jc w:val="center"/>
              <w:rPr>
                <w:ins w:id="957" w:author="Laurent Noel" w:date="2025-02-02T17:17:00Z"/>
                <w:rFonts w:ascii="Arial" w:eastAsia="Times New Roman" w:hAnsi="Arial" w:cs="Arial"/>
                <w:sz w:val="18"/>
                <w:szCs w:val="18"/>
                <w:highlight w:val="red"/>
              </w:rPr>
            </w:pPr>
            <w:ins w:id="958" w:author="Laurent Noel" w:date="2025-02-02T17:17:00Z">
              <w:r w:rsidRPr="00F95D80">
                <w:rPr>
                  <w:rFonts w:ascii="Arial" w:eastAsia="Times New Roman" w:hAnsi="Arial" w:cs="Arial"/>
                  <w:sz w:val="18"/>
                  <w:szCs w:val="18"/>
                </w:rPr>
                <w:t>fyULhigh+5*</w:t>
              </w:r>
              <w:proofErr w:type="spellStart"/>
              <w:r w:rsidRPr="00F95D80">
                <w:rPr>
                  <w:rFonts w:ascii="Arial" w:eastAsia="Times New Roman" w:hAnsi="Arial" w:cs="Arial"/>
                  <w:sz w:val="18"/>
                  <w:szCs w:val="18"/>
                </w:rPr>
                <w:t>maxULCBWy</w:t>
              </w:r>
              <w:proofErr w:type="spellEnd"/>
            </w:ins>
          </w:p>
        </w:tc>
      </w:tr>
      <w:tr w:rsidR="00F95D80" w:rsidRPr="00F95D80" w14:paraId="4F5565C3" w14:textId="77777777" w:rsidTr="007607F4">
        <w:trPr>
          <w:trHeight w:val="56"/>
          <w:ins w:id="959" w:author="Laurent Noel" w:date="2025-02-02T17:17:00Z"/>
          <w:trPrChange w:id="960"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961"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5CAB4B47" w14:textId="77777777" w:rsidR="00F95D80" w:rsidRPr="00F95D80" w:rsidRDefault="00F95D80" w:rsidP="005D2FEF">
            <w:pPr>
              <w:keepNext/>
              <w:keepLines/>
              <w:spacing w:after="0"/>
              <w:jc w:val="center"/>
              <w:rPr>
                <w:ins w:id="962" w:author="Laurent Noel" w:date="2025-02-02T17:17:00Z"/>
                <w:rFonts w:ascii="Arial" w:eastAsia="Times New Roman" w:hAnsi="Arial" w:cs="Arial"/>
                <w:b/>
                <w:bCs/>
                <w:sz w:val="18"/>
                <w:szCs w:val="18"/>
              </w:rPr>
            </w:pPr>
            <w:ins w:id="963" w:author="Laurent Noel" w:date="2025-02-02T17:17:00Z">
              <w:r w:rsidRPr="00F95D80">
                <w:rPr>
                  <w:rFonts w:ascii="Arial" w:eastAsia="Times New Roman" w:hAnsi="Arial" w:cs="Arial"/>
                  <w:b/>
                  <w:bCs/>
                  <w:sz w:val="18"/>
                  <w:szCs w:val="18"/>
                </w:rPr>
                <w:t>ACLR5 (MHz)</w:t>
              </w:r>
            </w:ins>
          </w:p>
        </w:tc>
        <w:tc>
          <w:tcPr>
            <w:tcW w:w="1072" w:type="pct"/>
            <w:tcBorders>
              <w:top w:val="nil"/>
              <w:left w:val="nil"/>
              <w:bottom w:val="single" w:sz="4" w:space="0" w:color="auto"/>
              <w:right w:val="single" w:sz="4" w:space="0" w:color="auto"/>
            </w:tcBorders>
            <w:shd w:val="clear" w:color="auto" w:fill="auto"/>
            <w:vAlign w:val="center"/>
            <w:tcPrChange w:id="964" w:author="Laurent Noel" w:date="2025-02-03T09:32:00Z">
              <w:tcPr>
                <w:tcW w:w="1087" w:type="pct"/>
                <w:tcBorders>
                  <w:top w:val="nil"/>
                  <w:left w:val="nil"/>
                  <w:bottom w:val="single" w:sz="4" w:space="0" w:color="auto"/>
                  <w:right w:val="single" w:sz="4" w:space="0" w:color="auto"/>
                </w:tcBorders>
                <w:shd w:val="clear" w:color="auto" w:fill="auto"/>
                <w:vAlign w:val="center"/>
              </w:tcPr>
            </w:tcPrChange>
          </w:tcPr>
          <w:p w14:paraId="3273D356" w14:textId="77777777" w:rsidR="00F95D80" w:rsidRPr="00F95D80" w:rsidRDefault="00F95D80" w:rsidP="005D2FEF">
            <w:pPr>
              <w:keepNext/>
              <w:keepLines/>
              <w:spacing w:after="0"/>
              <w:jc w:val="center"/>
              <w:rPr>
                <w:ins w:id="965" w:author="Laurent Noel" w:date="2025-02-02T17:17:00Z"/>
                <w:rFonts w:ascii="Arial" w:eastAsia="Times New Roman" w:hAnsi="Arial" w:cs="Arial"/>
                <w:sz w:val="18"/>
                <w:szCs w:val="18"/>
              </w:rPr>
            </w:pPr>
          </w:p>
        </w:tc>
        <w:tc>
          <w:tcPr>
            <w:tcW w:w="1097" w:type="pct"/>
            <w:tcBorders>
              <w:top w:val="nil"/>
              <w:left w:val="nil"/>
              <w:bottom w:val="single" w:sz="4" w:space="0" w:color="auto"/>
              <w:right w:val="single" w:sz="4" w:space="0" w:color="auto"/>
            </w:tcBorders>
            <w:shd w:val="clear" w:color="auto" w:fill="auto"/>
            <w:vAlign w:val="center"/>
            <w:tcPrChange w:id="966" w:author="Laurent Noel" w:date="2025-02-03T09:32:00Z">
              <w:tcPr>
                <w:tcW w:w="1042" w:type="pct"/>
                <w:gridSpan w:val="2"/>
                <w:tcBorders>
                  <w:top w:val="nil"/>
                  <w:left w:val="nil"/>
                  <w:bottom w:val="single" w:sz="4" w:space="0" w:color="auto"/>
                  <w:right w:val="single" w:sz="4" w:space="0" w:color="auto"/>
                </w:tcBorders>
                <w:shd w:val="clear" w:color="auto" w:fill="auto"/>
                <w:vAlign w:val="center"/>
              </w:tcPr>
            </w:tcPrChange>
          </w:tcPr>
          <w:p w14:paraId="207F5D57" w14:textId="77777777" w:rsidR="00F95D80" w:rsidRPr="00F95D80" w:rsidRDefault="00F95D80" w:rsidP="005D2FEF">
            <w:pPr>
              <w:keepNext/>
              <w:keepLines/>
              <w:spacing w:after="0"/>
              <w:jc w:val="center"/>
              <w:rPr>
                <w:ins w:id="967" w:author="Laurent Noel" w:date="2025-02-02T17:17:00Z"/>
                <w:rFonts w:ascii="Arial" w:eastAsia="Times New Roman" w:hAnsi="Arial" w:cs="Arial"/>
                <w:sz w:val="18"/>
                <w:szCs w:val="18"/>
              </w:rPr>
            </w:pPr>
          </w:p>
        </w:tc>
        <w:tc>
          <w:tcPr>
            <w:tcW w:w="1050" w:type="pct"/>
            <w:tcBorders>
              <w:top w:val="single" w:sz="4" w:space="0" w:color="auto"/>
              <w:left w:val="single" w:sz="4" w:space="0" w:color="auto"/>
              <w:bottom w:val="single" w:sz="4" w:space="0" w:color="auto"/>
              <w:right w:val="single" w:sz="4" w:space="0" w:color="auto"/>
            </w:tcBorders>
            <w:shd w:val="clear" w:color="auto" w:fill="auto"/>
            <w:vAlign w:val="center"/>
            <w:tcPrChange w:id="968" w:author="Laurent Noel" w:date="2025-02-03T09:32:00Z">
              <w:tcPr>
                <w:tcW w:w="1065" w:type="pct"/>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2C96F0" w14:textId="77777777" w:rsidR="00F95D80" w:rsidRPr="00F95D80" w:rsidRDefault="00F95D80" w:rsidP="005D2FEF">
            <w:pPr>
              <w:keepNext/>
              <w:keepLines/>
              <w:spacing w:after="0"/>
              <w:jc w:val="center"/>
              <w:rPr>
                <w:ins w:id="969" w:author="Laurent Noel" w:date="2025-02-02T17:17:00Z"/>
                <w:rFonts w:ascii="Arial" w:eastAsia="Times New Roman" w:hAnsi="Arial" w:cs="Arial"/>
                <w:sz w:val="18"/>
                <w:szCs w:val="18"/>
              </w:rPr>
            </w:pPr>
          </w:p>
        </w:tc>
        <w:tc>
          <w:tcPr>
            <w:tcW w:w="1051" w:type="pct"/>
            <w:tcBorders>
              <w:top w:val="single" w:sz="4" w:space="0" w:color="auto"/>
              <w:left w:val="single" w:sz="4" w:space="0" w:color="auto"/>
              <w:bottom w:val="single" w:sz="4" w:space="0" w:color="auto"/>
              <w:right w:val="single" w:sz="4" w:space="0" w:color="auto"/>
            </w:tcBorders>
            <w:shd w:val="clear" w:color="auto" w:fill="auto"/>
            <w:vAlign w:val="center"/>
            <w:tcPrChange w:id="970" w:author="Laurent Noel" w:date="2025-02-03T09:32:00Z">
              <w:tcPr>
                <w:tcW w:w="1065" w:type="pct"/>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A76834" w14:textId="77777777" w:rsidR="00F95D80" w:rsidRPr="00F95D80" w:rsidRDefault="00F95D80" w:rsidP="005D2FEF">
            <w:pPr>
              <w:keepNext/>
              <w:keepLines/>
              <w:spacing w:after="0"/>
              <w:jc w:val="center"/>
              <w:rPr>
                <w:ins w:id="971" w:author="Laurent Noel" w:date="2025-02-02T17:17:00Z"/>
                <w:rFonts w:ascii="Arial" w:eastAsia="Times New Roman" w:hAnsi="Arial" w:cs="Arial"/>
                <w:sz w:val="18"/>
                <w:szCs w:val="18"/>
                <w:highlight w:val="red"/>
              </w:rPr>
            </w:pPr>
          </w:p>
        </w:tc>
      </w:tr>
      <w:tr w:rsidR="00F95D80" w:rsidRPr="00F95D80" w14:paraId="5843130C" w14:textId="77777777" w:rsidTr="007607F4">
        <w:trPr>
          <w:trHeight w:val="56"/>
          <w:ins w:id="972" w:author="Laurent Noel" w:date="2025-02-02T17:17:00Z"/>
          <w:trPrChange w:id="973" w:author="Laurent Noel" w:date="2025-02-03T09:32:00Z">
            <w:trPr>
              <w:gridBefore w:val="2"/>
              <w:trHeight w:val="56"/>
            </w:trPr>
          </w:trPrChange>
        </w:trPr>
        <w:tc>
          <w:tcPr>
            <w:tcW w:w="728" w:type="pct"/>
            <w:tcBorders>
              <w:top w:val="nil"/>
              <w:left w:val="single" w:sz="4" w:space="0" w:color="auto"/>
              <w:bottom w:val="single" w:sz="4" w:space="0" w:color="auto"/>
              <w:right w:val="single" w:sz="4" w:space="0" w:color="auto"/>
            </w:tcBorders>
            <w:shd w:val="clear" w:color="auto" w:fill="auto"/>
            <w:vAlign w:val="center"/>
            <w:tcPrChange w:id="974" w:author="Laurent Noel" w:date="2025-02-03T09:32:00Z">
              <w:tcPr>
                <w:tcW w:w="739" w:type="pct"/>
                <w:tcBorders>
                  <w:top w:val="nil"/>
                  <w:left w:val="single" w:sz="4" w:space="0" w:color="auto"/>
                  <w:bottom w:val="single" w:sz="4" w:space="0" w:color="auto"/>
                  <w:right w:val="single" w:sz="4" w:space="0" w:color="auto"/>
                </w:tcBorders>
                <w:shd w:val="clear" w:color="auto" w:fill="auto"/>
                <w:vAlign w:val="center"/>
              </w:tcPr>
            </w:tcPrChange>
          </w:tcPr>
          <w:p w14:paraId="1A2DBFA3" w14:textId="77777777" w:rsidR="00F95D80" w:rsidRPr="00F95D80" w:rsidRDefault="00F95D80" w:rsidP="005D2FEF">
            <w:pPr>
              <w:keepNext/>
              <w:keepLines/>
              <w:spacing w:after="0"/>
              <w:jc w:val="center"/>
              <w:rPr>
                <w:ins w:id="975" w:author="Laurent Noel" w:date="2025-02-02T17:17:00Z"/>
                <w:rFonts w:ascii="Arial" w:eastAsia="Times New Roman" w:hAnsi="Arial" w:cs="Arial"/>
                <w:b/>
                <w:bCs/>
                <w:sz w:val="18"/>
                <w:szCs w:val="18"/>
              </w:rPr>
            </w:pPr>
            <w:ins w:id="976" w:author="Laurent Noel" w:date="2025-02-02T17:17:00Z">
              <w:r w:rsidRPr="00F95D80">
                <w:rPr>
                  <w:rFonts w:ascii="Arial" w:eastAsia="Times New Roman" w:hAnsi="Arial" w:cs="Arial"/>
                  <w:b/>
                  <w:bCs/>
                  <w:sz w:val="18"/>
                  <w:szCs w:val="18"/>
                </w:rPr>
                <w:t>Analysis</w:t>
              </w:r>
            </w:ins>
          </w:p>
        </w:tc>
        <w:tc>
          <w:tcPr>
            <w:tcW w:w="2168" w:type="pct"/>
            <w:gridSpan w:val="2"/>
            <w:tcBorders>
              <w:top w:val="single" w:sz="4" w:space="0" w:color="auto"/>
              <w:left w:val="nil"/>
              <w:bottom w:val="single" w:sz="4" w:space="0" w:color="auto"/>
              <w:right w:val="single" w:sz="4" w:space="0" w:color="000000"/>
            </w:tcBorders>
            <w:shd w:val="clear" w:color="auto" w:fill="auto"/>
            <w:vAlign w:val="center"/>
            <w:tcPrChange w:id="977" w:author="Laurent Noel" w:date="2025-02-03T09:32:00Z">
              <w:tcPr>
                <w:tcW w:w="2130" w:type="pct"/>
                <w:gridSpan w:val="3"/>
                <w:tcBorders>
                  <w:top w:val="single" w:sz="4" w:space="0" w:color="auto"/>
                  <w:left w:val="nil"/>
                  <w:bottom w:val="single" w:sz="4" w:space="0" w:color="auto"/>
                  <w:right w:val="single" w:sz="4" w:space="0" w:color="000000"/>
                </w:tcBorders>
                <w:shd w:val="clear" w:color="auto" w:fill="auto"/>
                <w:vAlign w:val="center"/>
              </w:tcPr>
            </w:tcPrChange>
          </w:tcPr>
          <w:p w14:paraId="681D82DD" w14:textId="77777777" w:rsidR="00F95D80" w:rsidRPr="00F95D80" w:rsidRDefault="00F95D80">
            <w:pPr>
              <w:keepNext/>
              <w:keepLines/>
              <w:spacing w:after="0"/>
              <w:jc w:val="center"/>
              <w:rPr>
                <w:ins w:id="978" w:author="Laurent Noel" w:date="2025-02-02T17:17:00Z"/>
                <w:rFonts w:ascii="Arial" w:eastAsia="Times New Roman" w:hAnsi="Arial" w:cs="Arial"/>
                <w:sz w:val="18"/>
                <w:szCs w:val="18"/>
              </w:rPr>
              <w:pPrChange w:id="979" w:author="Laurent Noel" w:date="2025-02-02T17:22:00Z">
                <w:pPr>
                  <w:keepNext/>
                  <w:keepLines/>
                  <w:spacing w:after="0"/>
                </w:pPr>
              </w:pPrChange>
            </w:pPr>
          </w:p>
        </w:tc>
        <w:tc>
          <w:tcPr>
            <w:tcW w:w="2101" w:type="pct"/>
            <w:gridSpan w:val="2"/>
            <w:tcBorders>
              <w:top w:val="single" w:sz="4" w:space="0" w:color="auto"/>
              <w:left w:val="nil"/>
              <w:bottom w:val="single" w:sz="4" w:space="0" w:color="auto"/>
              <w:right w:val="single" w:sz="4" w:space="0" w:color="000000"/>
            </w:tcBorders>
            <w:shd w:val="clear" w:color="auto" w:fill="auto"/>
            <w:vAlign w:val="center"/>
            <w:tcPrChange w:id="980" w:author="Laurent Noel" w:date="2025-02-03T09:32:00Z">
              <w:tcPr>
                <w:tcW w:w="2130" w:type="pct"/>
                <w:gridSpan w:val="3"/>
                <w:tcBorders>
                  <w:top w:val="single" w:sz="4" w:space="0" w:color="auto"/>
                  <w:left w:val="nil"/>
                  <w:bottom w:val="single" w:sz="4" w:space="0" w:color="auto"/>
                  <w:right w:val="single" w:sz="4" w:space="0" w:color="000000"/>
                </w:tcBorders>
                <w:shd w:val="clear" w:color="auto" w:fill="auto"/>
                <w:vAlign w:val="center"/>
              </w:tcPr>
            </w:tcPrChange>
          </w:tcPr>
          <w:p w14:paraId="4F325065" w14:textId="77777777" w:rsidR="00F95D80" w:rsidRPr="00F95D80" w:rsidRDefault="00F95D80">
            <w:pPr>
              <w:keepNext/>
              <w:keepLines/>
              <w:spacing w:after="0"/>
              <w:jc w:val="center"/>
              <w:rPr>
                <w:ins w:id="981" w:author="Laurent Noel" w:date="2025-02-02T17:17:00Z"/>
                <w:rFonts w:ascii="Arial" w:eastAsia="Times New Roman" w:hAnsi="Arial" w:cs="Arial"/>
                <w:sz w:val="18"/>
                <w:szCs w:val="18"/>
              </w:rPr>
              <w:pPrChange w:id="982" w:author="Laurent Noel" w:date="2025-02-02T17:22:00Z">
                <w:pPr>
                  <w:keepNext/>
                  <w:keepLines/>
                  <w:spacing w:after="0"/>
                </w:pPr>
              </w:pPrChange>
            </w:pPr>
          </w:p>
        </w:tc>
      </w:tr>
      <w:tr w:rsidR="00F95D80" w:rsidRPr="00F95D80" w14:paraId="7B430F09" w14:textId="77777777" w:rsidTr="007607F4">
        <w:trPr>
          <w:trHeight w:val="1641"/>
          <w:ins w:id="983" w:author="Laurent Noel" w:date="2025-02-02T17:17:00Z"/>
          <w:trPrChange w:id="984" w:author="Laurent Noel" w:date="2025-02-03T09:32:00Z">
            <w:trPr>
              <w:gridBefore w:val="2"/>
              <w:trHeight w:val="1641"/>
            </w:trPr>
          </w:trPrChange>
        </w:trPr>
        <w:tc>
          <w:tcPr>
            <w:tcW w:w="5000" w:type="pct"/>
            <w:gridSpan w:val="5"/>
            <w:tcBorders>
              <w:top w:val="nil"/>
              <w:left w:val="single" w:sz="4" w:space="0" w:color="auto"/>
              <w:bottom w:val="single" w:sz="4" w:space="0" w:color="auto"/>
              <w:right w:val="single" w:sz="4" w:space="0" w:color="000000"/>
            </w:tcBorders>
            <w:shd w:val="clear" w:color="auto" w:fill="auto"/>
            <w:vAlign w:val="center"/>
            <w:tcPrChange w:id="985" w:author="Laurent Noel" w:date="2025-02-03T09:32:00Z">
              <w:tcPr>
                <w:tcW w:w="5000" w:type="pct"/>
                <w:gridSpan w:val="7"/>
                <w:tcBorders>
                  <w:top w:val="nil"/>
                  <w:left w:val="single" w:sz="4" w:space="0" w:color="auto"/>
                  <w:bottom w:val="single" w:sz="4" w:space="0" w:color="auto"/>
                  <w:right w:val="single" w:sz="4" w:space="0" w:color="000000"/>
                </w:tcBorders>
                <w:shd w:val="clear" w:color="auto" w:fill="auto"/>
                <w:vAlign w:val="center"/>
              </w:tcPr>
            </w:tcPrChange>
          </w:tcPr>
          <w:p w14:paraId="203EA3D4" w14:textId="77777777" w:rsidR="00F95D80" w:rsidRPr="00F95D80" w:rsidRDefault="00F95D80" w:rsidP="007607F4">
            <w:pPr>
              <w:keepNext/>
              <w:keepLines/>
              <w:spacing w:after="0"/>
              <w:ind w:left="851" w:hanging="851"/>
              <w:rPr>
                <w:ins w:id="986" w:author="Laurent Noel" w:date="2025-02-02T17:17:00Z"/>
                <w:rFonts w:ascii="Arial" w:eastAsia="Times New Roman" w:hAnsi="Arial" w:cs="Arial"/>
                <w:sz w:val="18"/>
                <w:szCs w:val="18"/>
                <w:lang w:eastAsia="en-GB"/>
              </w:rPr>
            </w:pPr>
            <w:ins w:id="987" w:author="Laurent Noel" w:date="2025-02-02T17:17:00Z">
              <w:r w:rsidRPr="00F95D80">
                <w:rPr>
                  <w:rFonts w:ascii="Arial" w:eastAsia="Times New Roman" w:hAnsi="Arial"/>
                  <w:sz w:val="18"/>
                </w:rPr>
                <w:t>NOTE 1:</w:t>
              </w:r>
              <w:r w:rsidRPr="00F95D80">
                <w:rPr>
                  <w:rFonts w:ascii="Arial" w:eastAsia="Times New Roman" w:hAnsi="Arial"/>
                  <w:sz w:val="18"/>
                </w:rPr>
                <w:tab/>
              </w:r>
              <w:r w:rsidRPr="00F95D80">
                <w:rPr>
                  <w:rFonts w:ascii="Arial" w:eastAsia="Times New Roman" w:hAnsi="Arial" w:cs="Arial"/>
                  <w:sz w:val="18"/>
                  <w:szCs w:val="18"/>
                  <w:lang w:eastAsia="en-GB"/>
                </w:rPr>
                <w:t>Even if there is no overlap up to ACLR5, MSD beyond the ACLR5 range should be evaluated further if:</w:t>
              </w:r>
            </w:ins>
          </w:p>
          <w:p w14:paraId="1E1FC825" w14:textId="77777777" w:rsidR="00F95D80" w:rsidRPr="00F95D80" w:rsidRDefault="00F95D80" w:rsidP="007607F4">
            <w:pPr>
              <w:keepNext/>
              <w:keepLines/>
              <w:overflowPunct w:val="0"/>
              <w:autoSpaceDE w:val="0"/>
              <w:autoSpaceDN w:val="0"/>
              <w:spacing w:after="0"/>
              <w:ind w:leftChars="400" w:left="880"/>
              <w:textAlignment w:val="baseline"/>
              <w:rPr>
                <w:ins w:id="988" w:author="Laurent Noel" w:date="2025-02-02T17:17:00Z"/>
                <w:rFonts w:ascii="Arial" w:eastAsia="Times New Roman" w:hAnsi="Arial"/>
                <w:sz w:val="18"/>
                <w:lang w:val="en-US" w:eastAsia="zh-CN"/>
              </w:rPr>
            </w:pPr>
            <w:ins w:id="989" w:author="Laurent Noel" w:date="2025-02-02T17:17:00Z">
              <w:r w:rsidRPr="00F95D80">
                <w:rPr>
                  <w:rFonts w:ascii="Arial" w:eastAsia="Times New Roman" w:hAnsi="Arial" w:hint="eastAsia"/>
                  <w:sz w:val="18"/>
                  <w:lang w:val="en-US" w:eastAsia="zh-CN"/>
                </w:rPr>
                <w:t xml:space="preserve">- </w:t>
              </w:r>
              <w:r w:rsidRPr="00F95D80">
                <w:rPr>
                  <w:rFonts w:ascii="Arial" w:eastAsia="Times New Roman" w:hAnsi="Arial"/>
                  <w:sz w:val="18"/>
                  <w:lang w:eastAsia="en-GB"/>
                </w:rPr>
                <w:t xml:space="preserve">The UL aggressor band and DL aggressor band are part of the same or adjacent band group as described in </w:t>
              </w:r>
              <w:r w:rsidRPr="00F95D80">
                <w:rPr>
                  <w:rFonts w:ascii="Arial" w:eastAsia="Times New Roman" w:hAnsi="Arial" w:hint="eastAsia"/>
                  <w:sz w:val="18"/>
                  <w:lang w:val="en-US" w:eastAsia="zh-CN"/>
                </w:rPr>
                <w:t>table A.1</w:t>
              </w:r>
            </w:ins>
          </w:p>
          <w:p w14:paraId="444DFBE6" w14:textId="77777777" w:rsidR="00F95D80" w:rsidRPr="00F95D80" w:rsidRDefault="00F95D80" w:rsidP="007607F4">
            <w:pPr>
              <w:keepNext/>
              <w:keepLines/>
              <w:overflowPunct w:val="0"/>
              <w:autoSpaceDE w:val="0"/>
              <w:autoSpaceDN w:val="0"/>
              <w:spacing w:after="0"/>
              <w:ind w:leftChars="400" w:left="880"/>
              <w:textAlignment w:val="baseline"/>
              <w:rPr>
                <w:ins w:id="990" w:author="Laurent Noel" w:date="2025-02-02T17:17:00Z"/>
                <w:rFonts w:ascii="Arial" w:eastAsia="Times New Roman" w:hAnsi="Arial"/>
                <w:sz w:val="18"/>
                <w:lang w:eastAsia="en-GB"/>
              </w:rPr>
            </w:pPr>
            <w:ins w:id="991" w:author="Laurent Noel" w:date="2025-02-02T17:17:00Z">
              <w:r w:rsidRPr="00F95D80">
                <w:rPr>
                  <w:rFonts w:ascii="Arial" w:eastAsia="Times New Roman" w:hAnsi="Arial" w:hint="eastAsia"/>
                  <w:sz w:val="18"/>
                  <w:lang w:val="en-US" w:eastAsia="zh-CN"/>
                </w:rPr>
                <w:t xml:space="preserve">- </w:t>
              </w:r>
              <w:r w:rsidRPr="00F95D80">
                <w:rPr>
                  <w:rFonts w:ascii="Arial" w:eastAsia="Times New Roman" w:hAnsi="Arial"/>
                  <w:sz w:val="18"/>
                  <w:lang w:eastAsia="en-GB"/>
                </w:rPr>
                <w:t xml:space="preserve">If the DL band is above the UL band, it’s lower frequency edge must be below the UL lowest </w:t>
              </w:r>
              <w:r w:rsidRPr="00F95D80">
                <w:rPr>
                  <w:rFonts w:ascii="Arial" w:eastAsia="Times New Roman" w:hAnsi="Arial" w:hint="eastAsia"/>
                  <w:sz w:val="18"/>
                  <w:lang w:val="en-US" w:eastAsia="zh-CN"/>
                </w:rPr>
                <w:t xml:space="preserve">2nd </w:t>
              </w:r>
              <w:r w:rsidRPr="00F95D80">
                <w:rPr>
                  <w:rFonts w:ascii="Arial" w:eastAsia="Times New Roman" w:hAnsi="Arial"/>
                  <w:sz w:val="18"/>
                  <w:lang w:eastAsia="en-GB"/>
                </w:rPr>
                <w:t>harmonic frequency</w:t>
              </w:r>
            </w:ins>
          </w:p>
          <w:p w14:paraId="7EC572D4" w14:textId="77777777" w:rsidR="00F95D80" w:rsidRPr="00F95D80" w:rsidRDefault="00F95D80" w:rsidP="007607F4">
            <w:pPr>
              <w:keepNext/>
              <w:keepLines/>
              <w:overflowPunct w:val="0"/>
              <w:autoSpaceDE w:val="0"/>
              <w:autoSpaceDN w:val="0"/>
              <w:spacing w:after="0"/>
              <w:ind w:leftChars="400" w:left="880"/>
              <w:textAlignment w:val="baseline"/>
              <w:rPr>
                <w:ins w:id="992" w:author="Laurent Noel" w:date="2025-02-02T17:17:00Z"/>
                <w:rFonts w:ascii="Arial" w:eastAsia="Times New Roman" w:hAnsi="Arial"/>
                <w:sz w:val="18"/>
                <w:lang w:eastAsia="en-GB"/>
              </w:rPr>
            </w:pPr>
            <w:ins w:id="993" w:author="Laurent Noel" w:date="2025-02-02T17:17:00Z">
              <w:r w:rsidRPr="00F95D80">
                <w:rPr>
                  <w:rFonts w:ascii="Arial" w:eastAsia="Times New Roman" w:hAnsi="Arial" w:hint="eastAsia"/>
                  <w:sz w:val="18"/>
                  <w:lang w:val="en-US" w:eastAsia="zh-CN"/>
                </w:rPr>
                <w:t xml:space="preserve">- </w:t>
              </w:r>
              <w:r w:rsidRPr="00F95D80">
                <w:rPr>
                  <w:rFonts w:ascii="Arial" w:eastAsia="Times New Roman" w:hAnsi="Arial"/>
                  <w:sz w:val="18"/>
                  <w:lang w:eastAsia="en-GB"/>
                </w:rPr>
                <w:t>As an indicative threshold, if &gt;45dB UL rejection at the DL band frequency can be guaranteed, assuming a -</w:t>
              </w:r>
              <w:r w:rsidRPr="00F95D80">
                <w:rPr>
                  <w:rFonts w:ascii="Arial" w:eastAsia="Times New Roman" w:hAnsi="Arial" w:hint="eastAsia"/>
                  <w:sz w:val="18"/>
                  <w:lang w:val="en-US" w:eastAsia="zh-CN"/>
                </w:rPr>
                <w:t>1</w:t>
              </w:r>
              <w:r w:rsidRPr="00F95D80">
                <w:rPr>
                  <w:rFonts w:ascii="Arial" w:eastAsia="Times New Roman" w:hAnsi="Arial"/>
                  <w:sz w:val="18"/>
                  <w:lang w:eastAsia="en-GB"/>
                </w:rPr>
                <w:t>30dBm/Hz TX noise floor level, the transmitter noise floor related MSD should be negligible</w:t>
              </w:r>
            </w:ins>
          </w:p>
          <w:p w14:paraId="77D32BC5" w14:textId="77777777" w:rsidR="00F95D80" w:rsidRPr="00F95D80" w:rsidRDefault="00F95D80" w:rsidP="007607F4">
            <w:pPr>
              <w:keepNext/>
              <w:keepLines/>
              <w:spacing w:after="0"/>
              <w:ind w:left="851" w:hanging="851"/>
              <w:rPr>
                <w:ins w:id="994" w:author="Laurent Noel" w:date="2025-02-02T17:17:00Z"/>
                <w:rFonts w:ascii="Arial" w:eastAsia="Times New Roman" w:hAnsi="Arial"/>
                <w:sz w:val="18"/>
                <w:lang w:eastAsia="en-GB"/>
              </w:rPr>
            </w:pPr>
            <w:ins w:id="995" w:author="Laurent Noel" w:date="2025-02-02T17:17:00Z">
              <w:r w:rsidRPr="00F95D80">
                <w:rPr>
                  <w:rFonts w:ascii="Arial" w:eastAsia="Times New Roman" w:hAnsi="Arial"/>
                  <w:sz w:val="18"/>
                </w:rPr>
                <w:t>NOTE 2:</w:t>
              </w:r>
              <w:r w:rsidRPr="00F95D80">
                <w:rPr>
                  <w:rFonts w:ascii="Arial" w:eastAsia="Times New Roman" w:hAnsi="Arial"/>
                  <w:sz w:val="18"/>
                </w:rPr>
                <w:tab/>
              </w:r>
              <w:r w:rsidRPr="00F95D80">
                <w:rPr>
                  <w:rFonts w:ascii="Arial" w:eastAsia="Times New Roman" w:hAnsi="Arial"/>
                  <w:sz w:val="18"/>
                  <w:lang w:eastAsia="en-GB"/>
                </w:rPr>
                <w:t xml:space="preserve">The maximum UL channel bandwidth of the BCS (noted </w:t>
              </w:r>
              <w:proofErr w:type="spellStart"/>
              <w:r w:rsidRPr="00F95D80">
                <w:rPr>
                  <w:rFonts w:ascii="Arial" w:eastAsia="Times New Roman" w:hAnsi="Arial"/>
                  <w:sz w:val="18"/>
                  <w:lang w:eastAsia="en-GB"/>
                </w:rPr>
                <w:t>maxULCBW</w:t>
              </w:r>
              <w:proofErr w:type="spellEnd"/>
              <w:r w:rsidRPr="00F95D80">
                <w:rPr>
                  <w:rFonts w:ascii="Arial" w:eastAsia="Times New Roman" w:hAnsi="Arial"/>
                  <w:sz w:val="18"/>
                  <w:lang w:eastAsia="en-GB"/>
                </w:rPr>
                <w:t>) is used to calculate the band ACLR ranges</w:t>
              </w:r>
              <w:r w:rsidRPr="00F95D80">
                <w:rPr>
                  <w:rFonts w:ascii="Arial" w:eastAsia="SimSun" w:hAnsi="Arial" w:hint="eastAsia"/>
                  <w:sz w:val="18"/>
                  <w:lang w:val="en-US" w:eastAsia="zh-CN"/>
                </w:rPr>
                <w:t xml:space="preserve"> </w:t>
              </w:r>
              <w:r w:rsidRPr="00F95D80">
                <w:rPr>
                  <w:rFonts w:ascii="Arial" w:eastAsia="Times New Roman" w:hAnsi="Arial"/>
                  <w:sz w:val="18"/>
                  <w:lang w:eastAsia="en-GB"/>
                </w:rPr>
                <w:t xml:space="preserve">while the minimum DL channel bandwidth of the BCS (noted </w:t>
              </w:r>
              <w:proofErr w:type="spellStart"/>
              <w:r w:rsidRPr="00F95D80">
                <w:rPr>
                  <w:rFonts w:ascii="Arial" w:eastAsia="Times New Roman" w:hAnsi="Arial"/>
                  <w:sz w:val="18"/>
                  <w:lang w:eastAsia="en-GB"/>
                </w:rPr>
                <w:t>minDLCBW</w:t>
              </w:r>
              <w:proofErr w:type="spellEnd"/>
              <w:r w:rsidRPr="00F95D80">
                <w:rPr>
                  <w:rFonts w:ascii="Arial" w:eastAsia="Times New Roman" w:hAnsi="Arial"/>
                  <w:sz w:val="18"/>
                  <w:lang w:eastAsia="en-GB"/>
                </w:rPr>
                <w:t>) is used for the DL band victim channel bandwidth.</w:t>
              </w:r>
            </w:ins>
          </w:p>
        </w:tc>
      </w:tr>
    </w:tbl>
    <w:p w14:paraId="50C4343E" w14:textId="76DBE4A8" w:rsidR="00DD404E" w:rsidRPr="005E4406" w:rsidRDefault="00DD404E" w:rsidP="00EE208F">
      <w:pPr>
        <w:keepNext/>
        <w:keepLines/>
        <w:spacing w:before="120"/>
        <w:outlineLvl w:val="3"/>
        <w:rPr>
          <w:rFonts w:eastAsia="Times New Roman"/>
          <w:b/>
          <w:bCs/>
          <w:sz w:val="20"/>
          <w:rPrChange w:id="996" w:author="Laurent Noel" w:date="2025-02-02T12:05:00Z">
            <w:rPr>
              <w:rFonts w:ascii="Arial" w:eastAsia="Times New Roman" w:hAnsi="Arial"/>
              <w:sz w:val="20"/>
            </w:rPr>
          </w:rPrChange>
        </w:rPr>
      </w:pPr>
      <w:ins w:id="997" w:author="Laurent Noel" w:date="2025-02-02T11:59:00Z">
        <w:r w:rsidRPr="005E4406">
          <w:rPr>
            <w:rFonts w:eastAsia="Times New Roman"/>
            <w:b/>
            <w:bCs/>
            <w:sz w:val="20"/>
            <w:rPrChange w:id="998" w:author="Laurent Noel" w:date="2025-02-02T12:05:00Z">
              <w:rPr>
                <w:rFonts w:ascii="Arial" w:eastAsia="Times New Roman" w:hAnsi="Arial"/>
                <w:sz w:val="20"/>
              </w:rPr>
            </w:rPrChange>
          </w:rPr>
          <w:t>Guidelines on handling new “</w:t>
        </w:r>
      </w:ins>
      <w:ins w:id="999" w:author="Laurent Noel" w:date="2025-02-02T12:56:00Z">
        <w:r w:rsidR="009A19FC">
          <w:rPr>
            <w:rFonts w:eastAsia="Times New Roman"/>
            <w:b/>
            <w:bCs/>
            <w:sz w:val="20"/>
          </w:rPr>
          <w:t>greatest</w:t>
        </w:r>
      </w:ins>
      <w:ins w:id="1000" w:author="Laurent Noel" w:date="2025-02-02T11:59:00Z">
        <w:r w:rsidRPr="005E4406">
          <w:rPr>
            <w:rFonts w:eastAsia="Times New Roman"/>
            <w:b/>
            <w:bCs/>
            <w:sz w:val="20"/>
            <w:rPrChange w:id="1001" w:author="Laurent Noel" w:date="2025-02-02T12:05:00Z">
              <w:rPr>
                <w:rFonts w:ascii="Arial" w:eastAsia="Times New Roman" w:hAnsi="Arial"/>
                <w:sz w:val="20"/>
              </w:rPr>
            </w:rPrChange>
          </w:rPr>
          <w:t>/</w:t>
        </w:r>
      </w:ins>
      <w:ins w:id="1002" w:author="Laurent Noel" w:date="2025-02-02T12:54:00Z">
        <w:r w:rsidR="009A19FC">
          <w:rPr>
            <w:rFonts w:eastAsia="Times New Roman"/>
            <w:b/>
            <w:bCs/>
            <w:sz w:val="20"/>
          </w:rPr>
          <w:t>smallest</w:t>
        </w:r>
      </w:ins>
      <w:ins w:id="1003" w:author="Laurent Noel" w:date="2025-02-02T11:59:00Z">
        <w:r w:rsidRPr="005E4406">
          <w:rPr>
            <w:rFonts w:eastAsia="Times New Roman"/>
            <w:b/>
            <w:bCs/>
            <w:sz w:val="20"/>
            <w:rPrChange w:id="1004" w:author="Laurent Noel" w:date="2025-02-02T12:05:00Z">
              <w:rPr>
                <w:rFonts w:ascii="Arial" w:eastAsia="Times New Roman" w:hAnsi="Arial"/>
                <w:sz w:val="20"/>
              </w:rPr>
            </w:rPrChange>
          </w:rPr>
          <w:t>” CBW due to BCS4/5</w:t>
        </w:r>
      </w:ins>
      <w:ins w:id="1005" w:author="Laurent Noel" w:date="2025-02-02T12:05:00Z">
        <w:r w:rsidR="005E4406" w:rsidRPr="005E4406">
          <w:rPr>
            <w:rFonts w:eastAsia="Times New Roman"/>
            <w:b/>
            <w:bCs/>
            <w:sz w:val="20"/>
            <w:rPrChange w:id="1006" w:author="Laurent Noel" w:date="2025-02-02T12:05:00Z">
              <w:rPr>
                <w:rFonts w:ascii="Arial" w:eastAsia="Times New Roman" w:hAnsi="Arial"/>
                <w:b/>
                <w:bCs/>
                <w:sz w:val="20"/>
              </w:rPr>
            </w:rPrChange>
          </w:rPr>
          <w:t xml:space="preserve"> [6]</w:t>
        </w:r>
      </w:ins>
      <w:ins w:id="1007" w:author="Laurent Noel" w:date="2025-02-02T12:07:00Z">
        <w:r w:rsidR="00BF3B55">
          <w:rPr>
            <w:rFonts w:eastAsia="Times New Roman"/>
            <w:b/>
            <w:bCs/>
            <w:sz w:val="20"/>
          </w:rPr>
          <w:t xml:space="preserve"> for MSD due to </w:t>
        </w:r>
        <w:proofErr w:type="spellStart"/>
        <w:r w:rsidR="00BF3B55">
          <w:rPr>
            <w:rFonts w:eastAsia="Times New Roman"/>
            <w:b/>
            <w:bCs/>
            <w:sz w:val="20"/>
          </w:rPr>
          <w:t>hamonic</w:t>
        </w:r>
        <w:proofErr w:type="spellEnd"/>
        <w:r w:rsidR="00BF3B55">
          <w:rPr>
            <w:rFonts w:eastAsia="Times New Roman"/>
            <w:b/>
            <w:bCs/>
            <w:sz w:val="20"/>
          </w:rPr>
          <w:t xml:space="preserve"> and c</w:t>
        </w:r>
      </w:ins>
      <w:ins w:id="1008" w:author="Laurent Noel" w:date="2025-02-02T12:08:00Z">
        <w:r w:rsidR="00BF3B55">
          <w:rPr>
            <w:rFonts w:eastAsia="Times New Roman"/>
            <w:b/>
            <w:bCs/>
            <w:sz w:val="20"/>
          </w:rPr>
          <w:t>ross-band isolation interference:</w:t>
        </w:r>
      </w:ins>
    </w:p>
    <w:p w14:paraId="6B2E47F5" w14:textId="6401B39A" w:rsidR="00992FA4" w:rsidRPr="00992FA4" w:rsidRDefault="00992FA4" w:rsidP="00992FA4">
      <w:pPr>
        <w:spacing w:after="120"/>
        <w:jc w:val="both"/>
        <w:rPr>
          <w:ins w:id="1009" w:author="Laurent Noel" w:date="2025-02-02T12:05:00Z"/>
          <w:rFonts w:eastAsia="PMingLiU"/>
          <w:sz w:val="20"/>
          <w:rPrChange w:id="1010" w:author="Laurent Noel" w:date="2025-02-02T12:06:00Z">
            <w:rPr>
              <w:ins w:id="1011" w:author="Laurent Noel" w:date="2025-02-02T12:05:00Z"/>
              <w:rFonts w:ascii="Arial" w:eastAsia="PMingLiU" w:hAnsi="Arial" w:cs="Arial"/>
              <w:b/>
              <w:bCs/>
              <w:sz w:val="20"/>
            </w:rPr>
          </w:rPrChange>
        </w:rPr>
      </w:pPr>
      <w:ins w:id="1012" w:author="Laurent Noel" w:date="2025-02-02T12:05:00Z">
        <w:r w:rsidRPr="00992FA4">
          <w:rPr>
            <w:rFonts w:eastAsia="PMingLiU"/>
            <w:sz w:val="20"/>
            <w:rPrChange w:id="1013" w:author="Laurent Noel" w:date="2025-02-02T12:06:00Z">
              <w:rPr>
                <w:rFonts w:ascii="Arial" w:eastAsia="PMingLiU" w:hAnsi="Arial" w:cs="Arial"/>
                <w:b/>
                <w:bCs/>
                <w:sz w:val="20"/>
              </w:rPr>
            </w:rPrChange>
          </w:rPr>
          <w:fldChar w:fldCharType="begin"/>
        </w:r>
        <w:r w:rsidRPr="00992FA4">
          <w:rPr>
            <w:rFonts w:eastAsia="PMingLiU"/>
            <w:sz w:val="20"/>
            <w:rPrChange w:id="1014" w:author="Laurent Noel" w:date="2025-02-02T12:06:00Z">
              <w:rPr>
                <w:rFonts w:ascii="Arial" w:eastAsia="PMingLiU" w:hAnsi="Arial" w:cs="Arial"/>
                <w:b/>
                <w:bCs/>
                <w:sz w:val="20"/>
              </w:rPr>
            </w:rPrChange>
          </w:rPr>
          <w:instrText xml:space="preserve"> REF _Ref135712487 \h  \* MERGEFORMAT </w:instrText>
        </w:r>
      </w:ins>
      <w:r w:rsidRPr="00A838A9">
        <w:rPr>
          <w:rFonts w:eastAsia="PMingLiU"/>
          <w:sz w:val="20"/>
        </w:rPr>
      </w:r>
      <w:ins w:id="1015" w:author="Laurent Noel" w:date="2025-02-02T12:05:00Z">
        <w:r w:rsidRPr="00992FA4">
          <w:rPr>
            <w:rFonts w:eastAsia="PMingLiU"/>
            <w:sz w:val="20"/>
            <w:rPrChange w:id="1016" w:author="Laurent Noel" w:date="2025-02-02T12:06:00Z">
              <w:rPr>
                <w:rFonts w:ascii="Arial" w:eastAsia="PMingLiU" w:hAnsi="Arial" w:cs="Arial"/>
                <w:b/>
                <w:bCs/>
                <w:sz w:val="20"/>
              </w:rPr>
            </w:rPrChange>
          </w:rPr>
          <w:fldChar w:fldCharType="separate"/>
        </w:r>
      </w:ins>
      <w:ins w:id="1017" w:author="Laurent Noel" w:date="2025-02-02T17:21:00Z">
        <w:r w:rsidR="00A64DC7" w:rsidRPr="00A64DC7">
          <w:rPr>
            <w:rFonts w:eastAsia="PMingLiU"/>
            <w:sz w:val="20"/>
            <w:rPrChange w:id="1018" w:author="Laurent Noel" w:date="2025-02-02T17:21:00Z">
              <w:rPr>
                <w:rFonts w:ascii="Arial" w:eastAsia="PMingLiU" w:hAnsi="Arial" w:cs="Arial"/>
                <w:b/>
                <w:bCs/>
                <w:sz w:val="20"/>
              </w:rPr>
            </w:rPrChange>
          </w:rPr>
          <w:t xml:space="preserve">Table </w:t>
        </w:r>
        <w:r w:rsidR="00A64DC7" w:rsidRPr="00A64DC7">
          <w:rPr>
            <w:rFonts w:eastAsia="PMingLiU"/>
            <w:noProof/>
            <w:sz w:val="20"/>
            <w:rPrChange w:id="1019" w:author="Laurent Noel" w:date="2025-02-02T17:21:00Z">
              <w:rPr>
                <w:rFonts w:eastAsia="PMingLiU"/>
                <w:b/>
                <w:bCs/>
                <w:noProof/>
                <w:sz w:val="20"/>
              </w:rPr>
            </w:rPrChange>
          </w:rPr>
          <w:t>3</w:t>
        </w:r>
      </w:ins>
      <w:ins w:id="1020" w:author="Laurent Noel" w:date="2025-02-02T12:05:00Z">
        <w:r w:rsidRPr="00992FA4">
          <w:rPr>
            <w:rFonts w:eastAsia="PMingLiU"/>
            <w:sz w:val="20"/>
            <w:rPrChange w:id="1021" w:author="Laurent Noel" w:date="2025-02-02T12:06:00Z">
              <w:rPr>
                <w:rFonts w:ascii="Arial" w:eastAsia="PMingLiU" w:hAnsi="Arial" w:cs="Arial"/>
                <w:b/>
                <w:bCs/>
                <w:sz w:val="20"/>
              </w:rPr>
            </w:rPrChange>
          </w:rPr>
          <w:fldChar w:fldCharType="end"/>
        </w:r>
        <w:r w:rsidRPr="00992FA4">
          <w:rPr>
            <w:rFonts w:eastAsia="PMingLiU"/>
            <w:sz w:val="20"/>
            <w:rPrChange w:id="1022" w:author="Laurent Noel" w:date="2025-02-02T12:06:00Z">
              <w:rPr>
                <w:rFonts w:ascii="Arial" w:eastAsia="PMingLiU" w:hAnsi="Arial" w:cs="Arial"/>
                <w:b/>
                <w:bCs/>
                <w:sz w:val="20"/>
              </w:rPr>
            </w:rPrChange>
          </w:rPr>
          <w:t xml:space="preserve"> and </w:t>
        </w:r>
        <w:r w:rsidRPr="00992FA4">
          <w:rPr>
            <w:rFonts w:eastAsia="PMingLiU"/>
            <w:sz w:val="20"/>
            <w:rPrChange w:id="1023" w:author="Laurent Noel" w:date="2025-02-02T12:06:00Z">
              <w:rPr>
                <w:rFonts w:ascii="Arial" w:eastAsia="PMingLiU" w:hAnsi="Arial" w:cs="Arial"/>
                <w:b/>
                <w:bCs/>
                <w:sz w:val="20"/>
              </w:rPr>
            </w:rPrChange>
          </w:rPr>
          <w:fldChar w:fldCharType="begin"/>
        </w:r>
        <w:r w:rsidRPr="00992FA4">
          <w:rPr>
            <w:rFonts w:eastAsia="PMingLiU"/>
            <w:sz w:val="20"/>
            <w:rPrChange w:id="1024" w:author="Laurent Noel" w:date="2025-02-02T12:06:00Z">
              <w:rPr>
                <w:rFonts w:ascii="Arial" w:eastAsia="PMingLiU" w:hAnsi="Arial" w:cs="Arial"/>
                <w:b/>
                <w:bCs/>
                <w:sz w:val="20"/>
              </w:rPr>
            </w:rPrChange>
          </w:rPr>
          <w:instrText xml:space="preserve"> REF _Ref175925358 \h </w:instrText>
        </w:r>
      </w:ins>
      <w:r w:rsidRPr="00992FA4">
        <w:rPr>
          <w:rFonts w:eastAsia="PMingLiU"/>
          <w:sz w:val="20"/>
          <w:rPrChange w:id="1025" w:author="Laurent Noel" w:date="2025-02-02T12:06:00Z">
            <w:rPr>
              <w:rFonts w:eastAsia="PMingLiU"/>
              <w:b/>
              <w:bCs/>
              <w:sz w:val="20"/>
            </w:rPr>
          </w:rPrChange>
        </w:rPr>
        <w:instrText xml:space="preserve"> \* MERGEFORMAT </w:instrText>
      </w:r>
      <w:r w:rsidRPr="00A838A9">
        <w:rPr>
          <w:rFonts w:eastAsia="PMingLiU"/>
          <w:sz w:val="20"/>
        </w:rPr>
      </w:r>
      <w:ins w:id="1026" w:author="Laurent Noel" w:date="2025-02-02T12:05:00Z">
        <w:r w:rsidRPr="00992FA4">
          <w:rPr>
            <w:rFonts w:eastAsia="PMingLiU"/>
            <w:sz w:val="20"/>
            <w:rPrChange w:id="1027" w:author="Laurent Noel" w:date="2025-02-02T12:06:00Z">
              <w:rPr>
                <w:rFonts w:ascii="Arial" w:eastAsia="PMingLiU" w:hAnsi="Arial" w:cs="Arial"/>
                <w:b/>
                <w:bCs/>
                <w:sz w:val="20"/>
              </w:rPr>
            </w:rPrChange>
          </w:rPr>
          <w:fldChar w:fldCharType="separate"/>
        </w:r>
      </w:ins>
      <w:ins w:id="1028" w:author="Laurent Noel" w:date="2025-02-02T17:21:00Z">
        <w:r w:rsidR="00A64DC7" w:rsidRPr="00A64DC7">
          <w:rPr>
            <w:rFonts w:eastAsia="PMingLiU"/>
            <w:sz w:val="20"/>
            <w:rPrChange w:id="1029" w:author="Laurent Noel" w:date="2025-02-02T17:21:00Z">
              <w:rPr>
                <w:rFonts w:ascii="Arial" w:eastAsia="PMingLiU" w:hAnsi="Arial" w:cs="Arial"/>
                <w:b/>
                <w:bCs/>
                <w:sz w:val="20"/>
              </w:rPr>
            </w:rPrChange>
          </w:rPr>
          <w:t xml:space="preserve">Table </w:t>
        </w:r>
        <w:r w:rsidR="00A64DC7" w:rsidRPr="00A64DC7">
          <w:rPr>
            <w:rFonts w:eastAsia="PMingLiU"/>
            <w:noProof/>
            <w:sz w:val="20"/>
            <w:rPrChange w:id="1030" w:author="Laurent Noel" w:date="2025-02-02T17:21:00Z">
              <w:rPr>
                <w:rFonts w:eastAsia="PMingLiU"/>
                <w:b/>
                <w:bCs/>
                <w:noProof/>
                <w:sz w:val="20"/>
              </w:rPr>
            </w:rPrChange>
          </w:rPr>
          <w:t>4</w:t>
        </w:r>
      </w:ins>
      <w:ins w:id="1031" w:author="Laurent Noel" w:date="2025-02-02T12:05:00Z">
        <w:r w:rsidRPr="00992FA4">
          <w:rPr>
            <w:rFonts w:eastAsia="PMingLiU"/>
            <w:sz w:val="20"/>
            <w:rPrChange w:id="1032" w:author="Laurent Noel" w:date="2025-02-02T12:06:00Z">
              <w:rPr>
                <w:rFonts w:ascii="Arial" w:eastAsia="PMingLiU" w:hAnsi="Arial" w:cs="Arial"/>
                <w:b/>
                <w:bCs/>
                <w:sz w:val="20"/>
              </w:rPr>
            </w:rPrChange>
          </w:rPr>
          <w:fldChar w:fldCharType="end"/>
        </w:r>
        <w:r w:rsidRPr="00992FA4">
          <w:rPr>
            <w:rFonts w:eastAsia="PMingLiU"/>
            <w:sz w:val="20"/>
            <w:rPrChange w:id="1033" w:author="Laurent Noel" w:date="2025-02-02T12:06:00Z">
              <w:rPr>
                <w:rFonts w:ascii="Arial" w:eastAsia="PMingLiU" w:hAnsi="Arial" w:cs="Arial"/>
                <w:b/>
                <w:bCs/>
                <w:sz w:val="20"/>
              </w:rPr>
            </w:rPrChange>
          </w:rPr>
          <w:t xml:space="preserve"> indicate case</w:t>
        </w:r>
      </w:ins>
      <w:ins w:id="1034" w:author="Laurent Noel" w:date="2025-02-07T15:27:00Z">
        <w:r w:rsidR="002B51F7">
          <w:rPr>
            <w:rFonts w:eastAsia="PMingLiU"/>
            <w:sz w:val="20"/>
          </w:rPr>
          <w:t>s in which</w:t>
        </w:r>
      </w:ins>
      <w:ins w:id="1035" w:author="Laurent Noel" w:date="2025-02-02T12:05:00Z">
        <w:r w:rsidRPr="00992FA4">
          <w:rPr>
            <w:rFonts w:eastAsia="PMingLiU"/>
            <w:sz w:val="20"/>
            <w:rPrChange w:id="1036" w:author="Laurent Noel" w:date="2025-02-02T12:06:00Z">
              <w:rPr>
                <w:rFonts w:ascii="Arial" w:eastAsia="PMingLiU" w:hAnsi="Arial" w:cs="Arial"/>
                <w:b/>
                <w:bCs/>
                <w:sz w:val="20"/>
              </w:rPr>
            </w:rPrChange>
          </w:rPr>
          <w:t xml:space="preserve"> the MSD test point </w:t>
        </w:r>
        <w:r w:rsidRPr="00BF3B55">
          <w:rPr>
            <w:rFonts w:eastAsia="PMingLiU"/>
            <w:b/>
            <w:bCs/>
            <w:i/>
            <w:iCs/>
            <w:sz w:val="20"/>
            <w:u w:val="single"/>
            <w:rPrChange w:id="1037" w:author="Laurent Noel" w:date="2025-02-02T12:08:00Z">
              <w:rPr>
                <w:rFonts w:ascii="Arial" w:eastAsia="PMingLiU" w:hAnsi="Arial" w:cs="Arial"/>
                <w:b/>
                <w:bCs/>
                <w:sz w:val="20"/>
                <w:u w:val="single"/>
              </w:rPr>
            </w:rPrChange>
          </w:rPr>
          <w:t>must</w:t>
        </w:r>
        <w:r w:rsidRPr="00BF3B55">
          <w:rPr>
            <w:rFonts w:eastAsia="PMingLiU"/>
            <w:b/>
            <w:bCs/>
            <w:i/>
            <w:iCs/>
            <w:sz w:val="20"/>
            <w:rPrChange w:id="1038" w:author="Laurent Noel" w:date="2025-02-02T12:08:00Z">
              <w:rPr>
                <w:rFonts w:ascii="Arial" w:eastAsia="PMingLiU" w:hAnsi="Arial" w:cs="Arial"/>
                <w:b/>
                <w:bCs/>
                <w:sz w:val="20"/>
              </w:rPr>
            </w:rPrChange>
          </w:rPr>
          <w:t xml:space="preserve"> be re-visited</w:t>
        </w:r>
        <w:r w:rsidRPr="00992FA4">
          <w:rPr>
            <w:rFonts w:eastAsia="PMingLiU"/>
            <w:sz w:val="20"/>
            <w:rPrChange w:id="1039" w:author="Laurent Noel" w:date="2025-02-02T12:06:00Z">
              <w:rPr>
                <w:rFonts w:ascii="Arial" w:eastAsia="PMingLiU" w:hAnsi="Arial" w:cs="Arial"/>
                <w:b/>
                <w:bCs/>
                <w:sz w:val="20"/>
              </w:rPr>
            </w:rPrChange>
          </w:rPr>
          <w:t>, and in case</w:t>
        </w:r>
      </w:ins>
      <w:ins w:id="1040" w:author="Laurent Noel" w:date="2025-02-07T15:27:00Z">
        <w:r w:rsidR="002B51F7">
          <w:rPr>
            <w:rFonts w:eastAsia="PMingLiU"/>
            <w:sz w:val="20"/>
          </w:rPr>
          <w:t>s where</w:t>
        </w:r>
      </w:ins>
      <w:ins w:id="1041" w:author="Laurent Noel" w:date="2025-02-02T12:05:00Z">
        <w:r w:rsidRPr="00992FA4">
          <w:rPr>
            <w:rFonts w:eastAsia="PMingLiU"/>
            <w:sz w:val="20"/>
            <w:rPrChange w:id="1042" w:author="Laurent Noel" w:date="2025-02-02T12:06:00Z">
              <w:rPr>
                <w:rFonts w:ascii="Arial" w:eastAsia="PMingLiU" w:hAnsi="Arial" w:cs="Arial"/>
                <w:b/>
                <w:bCs/>
                <w:sz w:val="20"/>
              </w:rPr>
            </w:rPrChange>
          </w:rPr>
          <w:t xml:space="preserve"> the MSD test point </w:t>
        </w:r>
        <w:r w:rsidRPr="00BF3B55">
          <w:rPr>
            <w:rFonts w:eastAsia="PMingLiU"/>
            <w:b/>
            <w:bCs/>
            <w:i/>
            <w:iCs/>
            <w:sz w:val="20"/>
            <w:u w:val="single"/>
            <w:rPrChange w:id="1043" w:author="Laurent Noel" w:date="2025-02-02T12:08:00Z">
              <w:rPr>
                <w:rFonts w:ascii="Arial" w:eastAsia="PMingLiU" w:hAnsi="Arial" w:cs="Arial"/>
                <w:b/>
                <w:bCs/>
                <w:sz w:val="20"/>
                <w:u w:val="single"/>
              </w:rPr>
            </w:rPrChange>
          </w:rPr>
          <w:t>may</w:t>
        </w:r>
        <w:r w:rsidRPr="00BF3B55">
          <w:rPr>
            <w:rFonts w:eastAsia="PMingLiU"/>
            <w:b/>
            <w:bCs/>
            <w:i/>
            <w:iCs/>
            <w:sz w:val="20"/>
            <w:rPrChange w:id="1044" w:author="Laurent Noel" w:date="2025-02-02T12:08:00Z">
              <w:rPr>
                <w:rFonts w:ascii="Arial" w:eastAsia="PMingLiU" w:hAnsi="Arial" w:cs="Arial"/>
                <w:b/>
                <w:bCs/>
                <w:sz w:val="20"/>
              </w:rPr>
            </w:rPrChange>
          </w:rPr>
          <w:t xml:space="preserve"> be revisited</w:t>
        </w:r>
        <w:r w:rsidRPr="00992FA4">
          <w:rPr>
            <w:rFonts w:eastAsia="PMingLiU"/>
            <w:sz w:val="20"/>
            <w:rPrChange w:id="1045" w:author="Laurent Noel" w:date="2025-02-02T12:06:00Z">
              <w:rPr>
                <w:rFonts w:ascii="Arial" w:eastAsia="PMingLiU" w:hAnsi="Arial" w:cs="Arial"/>
                <w:b/>
                <w:bCs/>
                <w:sz w:val="20"/>
              </w:rPr>
            </w:rPrChange>
          </w:rPr>
          <w:t xml:space="preserve"> on a case-by-case basis for:</w:t>
        </w:r>
      </w:ins>
    </w:p>
    <w:p w14:paraId="698B8161" w14:textId="704AE6D3" w:rsidR="00992FA4" w:rsidRPr="00992FA4" w:rsidRDefault="00992FA4" w:rsidP="00992FA4">
      <w:pPr>
        <w:numPr>
          <w:ilvl w:val="0"/>
          <w:numId w:val="65"/>
        </w:numPr>
        <w:spacing w:after="120"/>
        <w:contextualSpacing/>
        <w:jc w:val="both"/>
        <w:rPr>
          <w:ins w:id="1046" w:author="Laurent Noel" w:date="2025-02-02T12:05:00Z"/>
          <w:rFonts w:eastAsia="PMingLiU"/>
          <w:sz w:val="20"/>
          <w:rPrChange w:id="1047" w:author="Laurent Noel" w:date="2025-02-02T12:06:00Z">
            <w:rPr>
              <w:ins w:id="1048" w:author="Laurent Noel" w:date="2025-02-02T12:05:00Z"/>
              <w:rFonts w:ascii="Arial" w:eastAsia="PMingLiU" w:hAnsi="Arial" w:cs="Arial"/>
              <w:b/>
              <w:bCs/>
              <w:sz w:val="20"/>
            </w:rPr>
          </w:rPrChange>
        </w:rPr>
      </w:pPr>
      <w:ins w:id="1049" w:author="Laurent Noel" w:date="2025-02-02T12:05:00Z">
        <w:r w:rsidRPr="00992FA4">
          <w:rPr>
            <w:rFonts w:eastAsia="PMingLiU"/>
            <w:sz w:val="20"/>
            <w:rPrChange w:id="1050" w:author="Laurent Noel" w:date="2025-02-02T12:06:00Z">
              <w:rPr>
                <w:rFonts w:ascii="Arial" w:eastAsia="PMingLiU" w:hAnsi="Arial" w:cs="Arial"/>
                <w:b/>
                <w:bCs/>
                <w:sz w:val="20"/>
              </w:rPr>
            </w:rPrChange>
          </w:rPr>
          <w:t xml:space="preserve">NR-CA combinations when a BCS4/5 request introduces a new </w:t>
        </w:r>
      </w:ins>
      <w:ins w:id="1051" w:author="Laurent Noel" w:date="2025-02-02T12:56:00Z">
        <w:r w:rsidR="009A19FC">
          <w:rPr>
            <w:rFonts w:eastAsia="PMingLiU"/>
            <w:sz w:val="20"/>
          </w:rPr>
          <w:t>greatest</w:t>
        </w:r>
      </w:ins>
      <w:ins w:id="1052" w:author="Laurent Noel" w:date="2025-02-02T12:05:00Z">
        <w:r w:rsidRPr="00992FA4">
          <w:rPr>
            <w:rFonts w:eastAsia="PMingLiU"/>
            <w:sz w:val="20"/>
            <w:rPrChange w:id="1053" w:author="Laurent Noel" w:date="2025-02-02T12:06:00Z">
              <w:rPr>
                <w:rFonts w:ascii="Arial" w:eastAsia="PMingLiU" w:hAnsi="Arial" w:cs="Arial"/>
                <w:b/>
                <w:bCs/>
                <w:sz w:val="20"/>
              </w:rPr>
            </w:rPrChange>
          </w:rPr>
          <w:t xml:space="preserve"> CBW or a new </w:t>
        </w:r>
      </w:ins>
      <w:ins w:id="1054" w:author="Laurent Noel" w:date="2025-02-02T12:54:00Z">
        <w:r w:rsidR="009A19FC">
          <w:rPr>
            <w:rFonts w:eastAsia="PMingLiU"/>
            <w:sz w:val="20"/>
          </w:rPr>
          <w:t>smallest</w:t>
        </w:r>
      </w:ins>
      <w:ins w:id="1055" w:author="Laurent Noel" w:date="2025-02-02T12:05:00Z">
        <w:r w:rsidRPr="00992FA4">
          <w:rPr>
            <w:rFonts w:eastAsia="PMingLiU"/>
            <w:sz w:val="20"/>
            <w:rPrChange w:id="1056" w:author="Laurent Noel" w:date="2025-02-02T12:06:00Z">
              <w:rPr>
                <w:rFonts w:ascii="Arial" w:eastAsia="PMingLiU" w:hAnsi="Arial" w:cs="Arial"/>
                <w:b/>
                <w:bCs/>
                <w:sz w:val="20"/>
              </w:rPr>
            </w:rPrChange>
          </w:rPr>
          <w:t xml:space="preserve"> CBW, </w:t>
        </w:r>
      </w:ins>
    </w:p>
    <w:p w14:paraId="27EF5E5A" w14:textId="62BE4ABF" w:rsidR="00992FA4" w:rsidRPr="00992FA4" w:rsidRDefault="00992FA4" w:rsidP="00992FA4">
      <w:pPr>
        <w:numPr>
          <w:ilvl w:val="0"/>
          <w:numId w:val="65"/>
        </w:numPr>
        <w:spacing w:after="120"/>
        <w:contextualSpacing/>
        <w:jc w:val="both"/>
        <w:rPr>
          <w:ins w:id="1057" w:author="Laurent Noel" w:date="2025-02-02T12:05:00Z"/>
          <w:rFonts w:eastAsia="PMingLiU"/>
          <w:sz w:val="20"/>
          <w:rPrChange w:id="1058" w:author="Laurent Noel" w:date="2025-02-02T12:06:00Z">
            <w:rPr>
              <w:ins w:id="1059" w:author="Laurent Noel" w:date="2025-02-02T12:05:00Z"/>
              <w:rFonts w:ascii="Arial" w:eastAsia="PMingLiU" w:hAnsi="Arial" w:cs="Arial"/>
              <w:b/>
              <w:bCs/>
              <w:sz w:val="20"/>
            </w:rPr>
          </w:rPrChange>
        </w:rPr>
      </w:pPr>
      <w:ins w:id="1060" w:author="Laurent Noel" w:date="2025-02-02T12:05:00Z">
        <w:r w:rsidRPr="00992FA4">
          <w:rPr>
            <w:rFonts w:eastAsia="PMingLiU"/>
            <w:sz w:val="20"/>
            <w:rPrChange w:id="1061" w:author="Laurent Noel" w:date="2025-02-02T12:06:00Z">
              <w:rPr>
                <w:rFonts w:ascii="Arial" w:eastAsia="PMingLiU" w:hAnsi="Arial" w:cs="Arial"/>
                <w:b/>
                <w:bCs/>
                <w:sz w:val="20"/>
              </w:rPr>
            </w:rPrChange>
          </w:rPr>
          <w:t xml:space="preserve">EN-DC combinations when a new </w:t>
        </w:r>
      </w:ins>
      <w:ins w:id="1062" w:author="Laurent Noel" w:date="2025-02-02T12:56:00Z">
        <w:r w:rsidR="009A19FC">
          <w:rPr>
            <w:rFonts w:eastAsia="PMingLiU"/>
            <w:sz w:val="20"/>
          </w:rPr>
          <w:t>greatest</w:t>
        </w:r>
      </w:ins>
      <w:ins w:id="1063" w:author="Laurent Noel" w:date="2025-02-02T12:05:00Z">
        <w:r w:rsidRPr="00992FA4">
          <w:rPr>
            <w:rFonts w:eastAsia="PMingLiU"/>
            <w:sz w:val="20"/>
            <w:rPrChange w:id="1064" w:author="Laurent Noel" w:date="2025-02-02T12:06:00Z">
              <w:rPr>
                <w:rFonts w:ascii="Arial" w:eastAsia="PMingLiU" w:hAnsi="Arial" w:cs="Arial"/>
                <w:b/>
                <w:bCs/>
                <w:sz w:val="20"/>
              </w:rPr>
            </w:rPrChange>
          </w:rPr>
          <w:t xml:space="preserve"> CBW or a new </w:t>
        </w:r>
      </w:ins>
      <w:ins w:id="1065" w:author="Laurent Noel" w:date="2025-02-02T12:54:00Z">
        <w:r w:rsidR="009A19FC">
          <w:rPr>
            <w:rFonts w:eastAsia="PMingLiU"/>
            <w:sz w:val="20"/>
          </w:rPr>
          <w:t>smallest</w:t>
        </w:r>
      </w:ins>
      <w:ins w:id="1066" w:author="Laurent Noel" w:date="2025-02-02T12:05:00Z">
        <w:r w:rsidRPr="00992FA4">
          <w:rPr>
            <w:rFonts w:eastAsia="PMingLiU"/>
            <w:sz w:val="20"/>
            <w:rPrChange w:id="1067" w:author="Laurent Noel" w:date="2025-02-02T12:06:00Z">
              <w:rPr>
                <w:rFonts w:ascii="Arial" w:eastAsia="PMingLiU" w:hAnsi="Arial" w:cs="Arial"/>
                <w:b/>
                <w:bCs/>
                <w:sz w:val="20"/>
              </w:rPr>
            </w:rPrChange>
          </w:rPr>
          <w:t xml:space="preserve"> CBW is introduced in one of the constituent frequency band,</w:t>
        </w:r>
      </w:ins>
    </w:p>
    <w:p w14:paraId="25035CB1" w14:textId="11F19F7D" w:rsidR="00992FA4" w:rsidRDefault="00992FA4" w:rsidP="00992FA4">
      <w:pPr>
        <w:numPr>
          <w:ilvl w:val="0"/>
          <w:numId w:val="65"/>
        </w:numPr>
        <w:spacing w:after="120"/>
        <w:contextualSpacing/>
        <w:jc w:val="both"/>
        <w:rPr>
          <w:ins w:id="1068" w:author="Laurent Noel" w:date="2025-02-02T12:06:00Z"/>
          <w:rFonts w:eastAsia="PMingLiU"/>
          <w:sz w:val="20"/>
        </w:rPr>
      </w:pPr>
      <w:ins w:id="1069" w:author="Laurent Noel" w:date="2025-02-02T12:05:00Z">
        <w:r w:rsidRPr="00992FA4">
          <w:rPr>
            <w:rFonts w:eastAsia="PMingLiU"/>
            <w:sz w:val="20"/>
            <w:rPrChange w:id="1070" w:author="Laurent Noel" w:date="2025-02-02T12:06:00Z">
              <w:rPr>
                <w:rFonts w:ascii="Arial" w:eastAsia="PMingLiU" w:hAnsi="Arial" w:cs="Arial"/>
                <w:b/>
                <w:bCs/>
                <w:sz w:val="20"/>
              </w:rPr>
            </w:rPrChange>
          </w:rPr>
          <w:t xml:space="preserve">Legacy BCS4/5 NR-CA combinations when a new </w:t>
        </w:r>
      </w:ins>
      <w:ins w:id="1071" w:author="Laurent Noel" w:date="2025-02-02T12:56:00Z">
        <w:r w:rsidR="009A19FC">
          <w:rPr>
            <w:rFonts w:eastAsia="PMingLiU"/>
            <w:sz w:val="20"/>
          </w:rPr>
          <w:t>greatest</w:t>
        </w:r>
      </w:ins>
      <w:ins w:id="1072" w:author="Laurent Noel" w:date="2025-02-02T12:05:00Z">
        <w:r w:rsidRPr="00992FA4">
          <w:rPr>
            <w:rFonts w:eastAsia="PMingLiU"/>
            <w:sz w:val="20"/>
            <w:rPrChange w:id="1073" w:author="Laurent Noel" w:date="2025-02-02T12:06:00Z">
              <w:rPr>
                <w:rFonts w:ascii="Arial" w:eastAsia="PMingLiU" w:hAnsi="Arial" w:cs="Arial"/>
                <w:b/>
                <w:bCs/>
                <w:sz w:val="20"/>
              </w:rPr>
            </w:rPrChange>
          </w:rPr>
          <w:t xml:space="preserve"> CBW or a new </w:t>
        </w:r>
      </w:ins>
      <w:ins w:id="1074" w:author="Laurent Noel" w:date="2025-02-02T12:54:00Z">
        <w:r w:rsidR="009A19FC">
          <w:rPr>
            <w:rFonts w:eastAsia="PMingLiU"/>
            <w:sz w:val="20"/>
          </w:rPr>
          <w:t>smallest</w:t>
        </w:r>
      </w:ins>
      <w:ins w:id="1075" w:author="Laurent Noel" w:date="2025-02-02T12:05:00Z">
        <w:r w:rsidRPr="00992FA4">
          <w:rPr>
            <w:rFonts w:eastAsia="PMingLiU"/>
            <w:sz w:val="20"/>
            <w:rPrChange w:id="1076" w:author="Laurent Noel" w:date="2025-02-02T12:06:00Z">
              <w:rPr>
                <w:rFonts w:ascii="Arial" w:eastAsia="PMingLiU" w:hAnsi="Arial" w:cs="Arial"/>
                <w:b/>
                <w:bCs/>
                <w:sz w:val="20"/>
              </w:rPr>
            </w:rPrChange>
          </w:rPr>
          <w:t xml:space="preserve"> CBW is introduced in one of the constituent frequency band</w:t>
        </w:r>
      </w:ins>
      <w:ins w:id="1077" w:author="Laurent Noel" w:date="2025-02-07T15:27:00Z">
        <w:r w:rsidR="002B51F7">
          <w:rPr>
            <w:rFonts w:eastAsia="PMingLiU"/>
            <w:sz w:val="20"/>
          </w:rPr>
          <w:t>s</w:t>
        </w:r>
      </w:ins>
      <w:ins w:id="1078" w:author="Laurent Noel" w:date="2025-02-02T12:05:00Z">
        <w:r w:rsidRPr="00992FA4">
          <w:rPr>
            <w:rFonts w:eastAsia="PMingLiU"/>
            <w:sz w:val="20"/>
            <w:rPrChange w:id="1079" w:author="Laurent Noel" w:date="2025-02-02T12:06:00Z">
              <w:rPr>
                <w:rFonts w:ascii="Arial" w:eastAsia="PMingLiU" w:hAnsi="Arial" w:cs="Arial"/>
                <w:b/>
                <w:bCs/>
                <w:sz w:val="20"/>
              </w:rPr>
            </w:rPrChange>
          </w:rPr>
          <w:t>.</w:t>
        </w:r>
      </w:ins>
    </w:p>
    <w:p w14:paraId="7AC7E1CF" w14:textId="77777777" w:rsidR="00992FA4" w:rsidRPr="00992FA4" w:rsidRDefault="00992FA4">
      <w:pPr>
        <w:spacing w:after="120"/>
        <w:ind w:left="720"/>
        <w:contextualSpacing/>
        <w:jc w:val="both"/>
        <w:rPr>
          <w:ins w:id="1080" w:author="Laurent Noel" w:date="2025-02-02T12:05:00Z"/>
          <w:rFonts w:eastAsia="PMingLiU"/>
          <w:sz w:val="20"/>
          <w:rPrChange w:id="1081" w:author="Laurent Noel" w:date="2025-02-02T12:06:00Z">
            <w:rPr>
              <w:ins w:id="1082" w:author="Laurent Noel" w:date="2025-02-02T12:05:00Z"/>
              <w:rFonts w:ascii="Arial" w:eastAsia="PMingLiU" w:hAnsi="Arial" w:cs="Arial"/>
              <w:b/>
              <w:bCs/>
              <w:sz w:val="20"/>
            </w:rPr>
          </w:rPrChange>
        </w:rPr>
        <w:pPrChange w:id="1083" w:author="Laurent Noel" w:date="2025-02-02T12:06:00Z">
          <w:pPr>
            <w:numPr>
              <w:numId w:val="65"/>
            </w:numPr>
            <w:spacing w:after="120"/>
            <w:ind w:left="720" w:hanging="360"/>
            <w:contextualSpacing/>
            <w:jc w:val="both"/>
          </w:pPr>
        </w:pPrChange>
      </w:pPr>
    </w:p>
    <w:p w14:paraId="0D07BC69" w14:textId="3068138D" w:rsidR="00992FA4" w:rsidRPr="00992FA4" w:rsidRDefault="00992FA4" w:rsidP="00992FA4">
      <w:pPr>
        <w:spacing w:before="60" w:after="60"/>
        <w:jc w:val="center"/>
        <w:rPr>
          <w:ins w:id="1084" w:author="Laurent Noel" w:date="2025-02-02T12:05:00Z"/>
          <w:rFonts w:eastAsia="PMingLiU"/>
          <w:sz w:val="20"/>
          <w:rPrChange w:id="1085" w:author="Laurent Noel" w:date="2025-02-02T12:06:00Z">
            <w:rPr>
              <w:ins w:id="1086" w:author="Laurent Noel" w:date="2025-02-02T12:05:00Z"/>
              <w:rFonts w:ascii="Arial" w:eastAsia="PMingLiU" w:hAnsi="Arial" w:cs="Arial"/>
              <w:sz w:val="20"/>
            </w:rPr>
          </w:rPrChange>
        </w:rPr>
      </w:pPr>
      <w:bookmarkStart w:id="1087" w:name="_Ref135712487"/>
      <w:ins w:id="1088" w:author="Laurent Noel" w:date="2025-02-02T12:05:00Z">
        <w:r w:rsidRPr="00992FA4">
          <w:rPr>
            <w:rFonts w:eastAsia="PMingLiU"/>
            <w:b/>
            <w:bCs/>
            <w:sz w:val="20"/>
            <w:rPrChange w:id="1089" w:author="Laurent Noel" w:date="2025-02-02T12:06:00Z">
              <w:rPr>
                <w:rFonts w:ascii="Arial" w:eastAsia="PMingLiU" w:hAnsi="Arial" w:cs="Arial"/>
                <w:b/>
                <w:bCs/>
                <w:sz w:val="20"/>
              </w:rPr>
            </w:rPrChange>
          </w:rPr>
          <w:t xml:space="preserve">Table </w:t>
        </w:r>
        <w:r w:rsidRPr="00992FA4">
          <w:rPr>
            <w:rFonts w:eastAsia="PMingLiU"/>
            <w:b/>
            <w:bCs/>
            <w:sz w:val="20"/>
            <w:rPrChange w:id="1090" w:author="Laurent Noel" w:date="2025-02-02T12:06:00Z">
              <w:rPr>
                <w:rFonts w:ascii="Arial" w:eastAsia="PMingLiU" w:hAnsi="Arial" w:cs="Arial"/>
                <w:b/>
                <w:bCs/>
                <w:sz w:val="20"/>
              </w:rPr>
            </w:rPrChange>
          </w:rPr>
          <w:fldChar w:fldCharType="begin"/>
        </w:r>
        <w:r w:rsidRPr="00992FA4">
          <w:rPr>
            <w:rFonts w:eastAsia="PMingLiU"/>
            <w:b/>
            <w:bCs/>
            <w:sz w:val="20"/>
            <w:rPrChange w:id="1091" w:author="Laurent Noel" w:date="2025-02-02T12:06:00Z">
              <w:rPr>
                <w:rFonts w:ascii="Arial" w:eastAsia="PMingLiU" w:hAnsi="Arial" w:cs="Arial"/>
                <w:b/>
                <w:bCs/>
                <w:sz w:val="20"/>
              </w:rPr>
            </w:rPrChange>
          </w:rPr>
          <w:instrText xml:space="preserve"> SEQ Table \* ARABIC </w:instrText>
        </w:r>
        <w:r w:rsidRPr="00992FA4">
          <w:rPr>
            <w:rFonts w:eastAsia="PMingLiU"/>
            <w:b/>
            <w:bCs/>
            <w:sz w:val="20"/>
            <w:rPrChange w:id="1092" w:author="Laurent Noel" w:date="2025-02-02T12:06:00Z">
              <w:rPr>
                <w:rFonts w:ascii="Arial" w:eastAsia="PMingLiU" w:hAnsi="Arial" w:cs="Arial"/>
                <w:b/>
                <w:bCs/>
                <w:sz w:val="20"/>
              </w:rPr>
            </w:rPrChange>
          </w:rPr>
          <w:fldChar w:fldCharType="separate"/>
        </w:r>
      </w:ins>
      <w:ins w:id="1093" w:author="Laurent Noel" w:date="2025-02-02T17:21:00Z">
        <w:r w:rsidR="00A64DC7">
          <w:rPr>
            <w:rFonts w:eastAsia="PMingLiU"/>
            <w:b/>
            <w:bCs/>
            <w:noProof/>
            <w:sz w:val="20"/>
          </w:rPr>
          <w:t>3</w:t>
        </w:r>
      </w:ins>
      <w:ins w:id="1094" w:author="Laurent Noel" w:date="2025-02-02T12:05:00Z">
        <w:r w:rsidRPr="00992FA4">
          <w:rPr>
            <w:rFonts w:eastAsia="PMingLiU"/>
            <w:b/>
            <w:bCs/>
            <w:sz w:val="20"/>
            <w:rPrChange w:id="1095" w:author="Laurent Noel" w:date="2025-02-02T12:06:00Z">
              <w:rPr>
                <w:rFonts w:ascii="Arial" w:eastAsia="PMingLiU" w:hAnsi="Arial" w:cs="Arial"/>
                <w:b/>
                <w:bCs/>
                <w:sz w:val="20"/>
              </w:rPr>
            </w:rPrChange>
          </w:rPr>
          <w:fldChar w:fldCharType="end"/>
        </w:r>
        <w:bookmarkEnd w:id="1087"/>
        <w:r w:rsidRPr="00992FA4">
          <w:rPr>
            <w:rFonts w:eastAsia="PMingLiU"/>
            <w:sz w:val="20"/>
            <w:rPrChange w:id="1096" w:author="Laurent Noel" w:date="2025-02-02T12:06:00Z">
              <w:rPr>
                <w:rFonts w:ascii="Arial" w:eastAsia="PMingLiU" w:hAnsi="Arial" w:cs="Arial"/>
                <w:b/>
                <w:bCs/>
                <w:sz w:val="20"/>
              </w:rPr>
            </w:rPrChange>
          </w:rPr>
          <w:t xml:space="preserve">: </w:t>
        </w:r>
        <w:r w:rsidRPr="00992FA4">
          <w:rPr>
            <w:rFonts w:eastAsia="PMingLiU"/>
            <w:sz w:val="20"/>
            <w:rPrChange w:id="1097" w:author="Laurent Noel" w:date="2025-02-02T12:06:00Z">
              <w:rPr>
                <w:rFonts w:ascii="Arial" w:eastAsia="PMingLiU" w:hAnsi="Arial" w:cs="Arial"/>
                <w:sz w:val="20"/>
              </w:rPr>
            </w:rPrChange>
          </w:rPr>
          <w:t>Handling of MSD test points due to cross-band isolation interference</w:t>
        </w:r>
      </w:ins>
    </w:p>
    <w:tbl>
      <w:tblPr>
        <w:tblW w:w="0" w:type="auto"/>
        <w:jc w:val="center"/>
        <w:tblLook w:val="04A0" w:firstRow="1" w:lastRow="0" w:firstColumn="1" w:lastColumn="0" w:noHBand="0" w:noVBand="1"/>
      </w:tblPr>
      <w:tblGrid>
        <w:gridCol w:w="1128"/>
        <w:gridCol w:w="2017"/>
        <w:gridCol w:w="2237"/>
      </w:tblGrid>
      <w:tr w:rsidR="00992FA4" w:rsidRPr="00992FA4" w14:paraId="6D66A878" w14:textId="77777777" w:rsidTr="008959E4">
        <w:trPr>
          <w:jc w:val="center"/>
          <w:ins w:id="1098" w:author="Laurent Noel" w:date="2025-02-02T12:05:00Z"/>
        </w:trPr>
        <w:tc>
          <w:tcPr>
            <w:tcW w:w="1128" w:type="dxa"/>
            <w:vAlign w:val="center"/>
          </w:tcPr>
          <w:p w14:paraId="7CD3ADE8" w14:textId="77777777" w:rsidR="00992FA4" w:rsidRPr="00992FA4" w:rsidRDefault="00992FA4" w:rsidP="00992FA4">
            <w:pPr>
              <w:spacing w:before="60" w:after="60"/>
              <w:jc w:val="center"/>
              <w:rPr>
                <w:ins w:id="1099" w:author="Laurent Noel" w:date="2025-02-02T12:05:00Z"/>
                <w:rFonts w:eastAsia="PMingLiU"/>
                <w:i/>
                <w:iCs/>
                <w:sz w:val="20"/>
                <w:rPrChange w:id="1100" w:author="Laurent Noel" w:date="2025-02-02T12:06:00Z">
                  <w:rPr>
                    <w:ins w:id="1101" w:author="Laurent Noel" w:date="2025-02-02T12:05:00Z"/>
                    <w:rFonts w:ascii="Arial" w:eastAsia="PMingLiU" w:hAnsi="Arial" w:cs="Arial"/>
                    <w:i/>
                    <w:iCs/>
                    <w:sz w:val="20"/>
                  </w:rPr>
                </w:rPrChange>
              </w:rPr>
            </w:pPr>
          </w:p>
        </w:tc>
        <w:tc>
          <w:tcPr>
            <w:tcW w:w="2017" w:type="dxa"/>
            <w:vAlign w:val="center"/>
          </w:tcPr>
          <w:p w14:paraId="5FC38C19" w14:textId="50AB8962" w:rsidR="00992FA4" w:rsidRPr="00992FA4" w:rsidRDefault="00992FA4" w:rsidP="00992FA4">
            <w:pPr>
              <w:spacing w:before="60" w:after="60"/>
              <w:jc w:val="center"/>
              <w:rPr>
                <w:ins w:id="1102" w:author="Laurent Noel" w:date="2025-02-02T12:05:00Z"/>
                <w:rFonts w:eastAsia="PMingLiU"/>
                <w:b/>
                <w:bCs/>
                <w:sz w:val="20"/>
                <w:rPrChange w:id="1103" w:author="Laurent Noel" w:date="2025-02-02T12:06:00Z">
                  <w:rPr>
                    <w:ins w:id="1104" w:author="Laurent Noel" w:date="2025-02-02T12:05:00Z"/>
                    <w:rFonts w:ascii="Arial" w:eastAsia="PMingLiU" w:hAnsi="Arial" w:cs="Arial"/>
                    <w:b/>
                    <w:bCs/>
                    <w:i/>
                    <w:iCs/>
                    <w:sz w:val="20"/>
                  </w:rPr>
                </w:rPrChange>
              </w:rPr>
            </w:pPr>
            <w:ins w:id="1105" w:author="Laurent Noel" w:date="2025-02-02T12:07:00Z">
              <w:r>
                <w:rPr>
                  <w:rFonts w:eastAsia="PMingLiU"/>
                  <w:b/>
                  <w:bCs/>
                  <w:sz w:val="20"/>
                </w:rPr>
                <w:t>N</w:t>
              </w:r>
            </w:ins>
            <w:ins w:id="1106" w:author="Laurent Noel" w:date="2025-02-02T12:05:00Z">
              <w:r w:rsidRPr="00992FA4">
                <w:rPr>
                  <w:rFonts w:eastAsia="PMingLiU"/>
                  <w:b/>
                  <w:bCs/>
                  <w:sz w:val="20"/>
                  <w:rPrChange w:id="1107" w:author="Laurent Noel" w:date="2025-02-02T12:06:00Z">
                    <w:rPr>
                      <w:rFonts w:ascii="Arial" w:eastAsia="PMingLiU" w:hAnsi="Arial" w:cs="Arial"/>
                      <w:b/>
                      <w:bCs/>
                      <w:i/>
                      <w:iCs/>
                      <w:sz w:val="20"/>
                    </w:rPr>
                  </w:rPrChange>
                </w:rPr>
                <w:t xml:space="preserve">ew </w:t>
              </w:r>
            </w:ins>
            <w:ins w:id="1108" w:author="Laurent Noel" w:date="2025-02-02T12:56:00Z">
              <w:r w:rsidR="009A19FC">
                <w:rPr>
                  <w:rFonts w:eastAsia="PMingLiU"/>
                  <w:b/>
                  <w:bCs/>
                  <w:sz w:val="20"/>
                </w:rPr>
                <w:t>greatest</w:t>
              </w:r>
            </w:ins>
            <w:ins w:id="1109" w:author="Laurent Noel" w:date="2025-02-02T12:05:00Z">
              <w:r w:rsidRPr="00992FA4">
                <w:rPr>
                  <w:rFonts w:eastAsia="PMingLiU"/>
                  <w:b/>
                  <w:bCs/>
                  <w:sz w:val="20"/>
                  <w:rPrChange w:id="1110" w:author="Laurent Noel" w:date="2025-02-02T12:06:00Z">
                    <w:rPr>
                      <w:rFonts w:ascii="Arial" w:eastAsia="PMingLiU" w:hAnsi="Arial" w:cs="Arial"/>
                      <w:b/>
                      <w:bCs/>
                      <w:i/>
                      <w:iCs/>
                      <w:sz w:val="20"/>
                    </w:rPr>
                  </w:rPrChange>
                </w:rPr>
                <w:t xml:space="preserve"> CBW</w:t>
              </w:r>
            </w:ins>
          </w:p>
        </w:tc>
        <w:tc>
          <w:tcPr>
            <w:tcW w:w="2237" w:type="dxa"/>
            <w:vAlign w:val="center"/>
          </w:tcPr>
          <w:p w14:paraId="6BE28DCB" w14:textId="1CCB1333" w:rsidR="00992FA4" w:rsidRPr="00992FA4" w:rsidRDefault="00992FA4" w:rsidP="00992FA4">
            <w:pPr>
              <w:spacing w:before="60" w:after="60"/>
              <w:jc w:val="center"/>
              <w:rPr>
                <w:ins w:id="1111" w:author="Laurent Noel" w:date="2025-02-02T12:05:00Z"/>
                <w:rFonts w:eastAsia="PMingLiU"/>
                <w:b/>
                <w:bCs/>
                <w:sz w:val="20"/>
                <w:rPrChange w:id="1112" w:author="Laurent Noel" w:date="2025-02-02T12:06:00Z">
                  <w:rPr>
                    <w:ins w:id="1113" w:author="Laurent Noel" w:date="2025-02-02T12:05:00Z"/>
                    <w:rFonts w:ascii="Arial" w:eastAsia="PMingLiU" w:hAnsi="Arial" w:cs="Arial"/>
                    <w:b/>
                    <w:bCs/>
                    <w:i/>
                    <w:iCs/>
                    <w:sz w:val="20"/>
                  </w:rPr>
                </w:rPrChange>
              </w:rPr>
            </w:pPr>
            <w:ins w:id="1114" w:author="Laurent Noel" w:date="2025-02-02T12:07:00Z">
              <w:r>
                <w:rPr>
                  <w:rFonts w:eastAsia="PMingLiU"/>
                  <w:b/>
                  <w:bCs/>
                  <w:sz w:val="20"/>
                </w:rPr>
                <w:t>N</w:t>
              </w:r>
            </w:ins>
            <w:ins w:id="1115" w:author="Laurent Noel" w:date="2025-02-02T12:05:00Z">
              <w:r w:rsidRPr="00992FA4">
                <w:rPr>
                  <w:rFonts w:eastAsia="PMingLiU"/>
                  <w:b/>
                  <w:bCs/>
                  <w:sz w:val="20"/>
                  <w:rPrChange w:id="1116" w:author="Laurent Noel" w:date="2025-02-02T12:06:00Z">
                    <w:rPr>
                      <w:rFonts w:ascii="Arial" w:eastAsia="PMingLiU" w:hAnsi="Arial" w:cs="Arial"/>
                      <w:b/>
                      <w:bCs/>
                      <w:i/>
                      <w:iCs/>
                      <w:sz w:val="20"/>
                    </w:rPr>
                  </w:rPrChange>
                </w:rPr>
                <w:t xml:space="preserve">ew </w:t>
              </w:r>
            </w:ins>
            <w:ins w:id="1117" w:author="Laurent Noel" w:date="2025-02-02T12:54:00Z">
              <w:r w:rsidR="009A19FC">
                <w:rPr>
                  <w:rFonts w:eastAsia="PMingLiU"/>
                  <w:b/>
                  <w:bCs/>
                  <w:sz w:val="20"/>
                </w:rPr>
                <w:t>smallest</w:t>
              </w:r>
            </w:ins>
            <w:ins w:id="1118" w:author="Laurent Noel" w:date="2025-02-02T12:05:00Z">
              <w:r w:rsidRPr="00992FA4">
                <w:rPr>
                  <w:rFonts w:eastAsia="PMingLiU"/>
                  <w:b/>
                  <w:bCs/>
                  <w:sz w:val="20"/>
                  <w:rPrChange w:id="1119" w:author="Laurent Noel" w:date="2025-02-02T12:06:00Z">
                    <w:rPr>
                      <w:rFonts w:ascii="Arial" w:eastAsia="PMingLiU" w:hAnsi="Arial" w:cs="Arial"/>
                      <w:b/>
                      <w:bCs/>
                      <w:i/>
                      <w:iCs/>
                      <w:sz w:val="20"/>
                    </w:rPr>
                  </w:rPrChange>
                </w:rPr>
                <w:t xml:space="preserve"> CBW</w:t>
              </w:r>
            </w:ins>
          </w:p>
        </w:tc>
      </w:tr>
      <w:tr w:rsidR="00992FA4" w:rsidRPr="00992FA4" w14:paraId="49C552B9" w14:textId="77777777" w:rsidTr="008959E4">
        <w:trPr>
          <w:jc w:val="center"/>
          <w:ins w:id="1120" w:author="Laurent Noel" w:date="2025-02-02T12:05:00Z"/>
        </w:trPr>
        <w:tc>
          <w:tcPr>
            <w:tcW w:w="1128" w:type="dxa"/>
            <w:vAlign w:val="center"/>
          </w:tcPr>
          <w:p w14:paraId="1659EA06" w14:textId="77777777" w:rsidR="00992FA4" w:rsidRPr="00992FA4" w:rsidRDefault="00992FA4" w:rsidP="00992FA4">
            <w:pPr>
              <w:spacing w:before="60" w:after="60"/>
              <w:jc w:val="center"/>
              <w:rPr>
                <w:ins w:id="1121" w:author="Laurent Noel" w:date="2025-02-02T12:05:00Z"/>
                <w:rFonts w:eastAsia="PMingLiU"/>
                <w:b/>
                <w:bCs/>
                <w:sz w:val="20"/>
                <w:rPrChange w:id="1122" w:author="Laurent Noel" w:date="2025-02-02T12:06:00Z">
                  <w:rPr>
                    <w:ins w:id="1123" w:author="Laurent Noel" w:date="2025-02-02T12:05:00Z"/>
                    <w:rFonts w:ascii="Arial" w:eastAsia="PMingLiU" w:hAnsi="Arial" w:cs="Arial"/>
                    <w:b/>
                    <w:bCs/>
                    <w:i/>
                    <w:iCs/>
                    <w:sz w:val="20"/>
                  </w:rPr>
                </w:rPrChange>
              </w:rPr>
            </w:pPr>
            <w:ins w:id="1124" w:author="Laurent Noel" w:date="2025-02-02T12:05:00Z">
              <w:r w:rsidRPr="00992FA4">
                <w:rPr>
                  <w:rFonts w:eastAsia="PMingLiU"/>
                  <w:b/>
                  <w:bCs/>
                  <w:sz w:val="20"/>
                  <w:rPrChange w:id="1125" w:author="Laurent Noel" w:date="2025-02-02T12:06:00Z">
                    <w:rPr>
                      <w:rFonts w:ascii="Arial" w:eastAsia="PMingLiU" w:hAnsi="Arial" w:cs="Arial"/>
                      <w:b/>
                      <w:bCs/>
                      <w:i/>
                      <w:iCs/>
                      <w:sz w:val="20"/>
                    </w:rPr>
                  </w:rPrChange>
                </w:rPr>
                <w:t>UL band</w:t>
              </w:r>
            </w:ins>
          </w:p>
        </w:tc>
        <w:tc>
          <w:tcPr>
            <w:tcW w:w="2017" w:type="dxa"/>
            <w:vAlign w:val="center"/>
          </w:tcPr>
          <w:p w14:paraId="1273A759" w14:textId="77777777" w:rsidR="00992FA4" w:rsidRPr="00992FA4" w:rsidRDefault="00992FA4" w:rsidP="00992FA4">
            <w:pPr>
              <w:spacing w:before="60" w:after="60"/>
              <w:jc w:val="center"/>
              <w:rPr>
                <w:ins w:id="1126" w:author="Laurent Noel" w:date="2025-02-02T12:05:00Z"/>
                <w:rFonts w:eastAsia="PMingLiU"/>
                <w:i/>
                <w:iCs/>
                <w:sz w:val="20"/>
                <w:rPrChange w:id="1127" w:author="Laurent Noel" w:date="2025-02-02T12:06:00Z">
                  <w:rPr>
                    <w:ins w:id="1128" w:author="Laurent Noel" w:date="2025-02-02T12:05:00Z"/>
                    <w:rFonts w:ascii="Arial" w:eastAsia="PMingLiU" w:hAnsi="Arial" w:cs="Arial"/>
                    <w:i/>
                    <w:iCs/>
                    <w:sz w:val="20"/>
                  </w:rPr>
                </w:rPrChange>
              </w:rPr>
            </w:pPr>
            <w:ins w:id="1129" w:author="Laurent Noel" w:date="2025-02-02T12:05:00Z">
              <w:r w:rsidRPr="00992FA4">
                <w:rPr>
                  <w:rFonts w:eastAsia="PMingLiU"/>
                  <w:i/>
                  <w:iCs/>
                  <w:sz w:val="20"/>
                  <w:rPrChange w:id="1130" w:author="Laurent Noel" w:date="2025-02-02T12:06:00Z">
                    <w:rPr>
                      <w:rFonts w:ascii="Arial" w:eastAsia="PMingLiU" w:hAnsi="Arial" w:cs="Arial"/>
                      <w:i/>
                      <w:iCs/>
                      <w:sz w:val="20"/>
                    </w:rPr>
                  </w:rPrChange>
                </w:rPr>
                <w:t>MUST be revisited</w:t>
              </w:r>
            </w:ins>
          </w:p>
        </w:tc>
        <w:tc>
          <w:tcPr>
            <w:tcW w:w="2237" w:type="dxa"/>
            <w:vAlign w:val="center"/>
          </w:tcPr>
          <w:p w14:paraId="79E7B986" w14:textId="77777777" w:rsidR="00992FA4" w:rsidRPr="00992FA4" w:rsidRDefault="00992FA4" w:rsidP="00992FA4">
            <w:pPr>
              <w:spacing w:before="60" w:after="60"/>
              <w:jc w:val="center"/>
              <w:rPr>
                <w:ins w:id="1131" w:author="Laurent Noel" w:date="2025-02-02T12:05:00Z"/>
                <w:rFonts w:eastAsia="PMingLiU"/>
                <w:i/>
                <w:iCs/>
                <w:sz w:val="20"/>
                <w:rPrChange w:id="1132" w:author="Laurent Noel" w:date="2025-02-02T12:06:00Z">
                  <w:rPr>
                    <w:ins w:id="1133" w:author="Laurent Noel" w:date="2025-02-02T12:05:00Z"/>
                    <w:rFonts w:ascii="Arial" w:eastAsia="PMingLiU" w:hAnsi="Arial" w:cs="Arial"/>
                    <w:i/>
                    <w:iCs/>
                    <w:sz w:val="20"/>
                  </w:rPr>
                </w:rPrChange>
              </w:rPr>
            </w:pPr>
            <w:ins w:id="1134" w:author="Laurent Noel" w:date="2025-02-02T12:05:00Z">
              <w:r w:rsidRPr="00992FA4">
                <w:rPr>
                  <w:rFonts w:eastAsia="PMingLiU"/>
                  <w:i/>
                  <w:iCs/>
                  <w:sz w:val="20"/>
                  <w:rPrChange w:id="1135" w:author="Laurent Noel" w:date="2025-02-02T12:06:00Z">
                    <w:rPr>
                      <w:rFonts w:ascii="Arial" w:eastAsia="PMingLiU" w:hAnsi="Arial" w:cs="Arial"/>
                      <w:i/>
                      <w:iCs/>
                      <w:sz w:val="20"/>
                    </w:rPr>
                  </w:rPrChange>
                </w:rPr>
                <w:t>May be revisited on case-by-case</w:t>
              </w:r>
            </w:ins>
          </w:p>
        </w:tc>
      </w:tr>
      <w:tr w:rsidR="00992FA4" w:rsidRPr="00992FA4" w14:paraId="29CF23F4" w14:textId="77777777" w:rsidTr="008959E4">
        <w:trPr>
          <w:jc w:val="center"/>
          <w:ins w:id="1136" w:author="Laurent Noel" w:date="2025-02-02T12:05:00Z"/>
        </w:trPr>
        <w:tc>
          <w:tcPr>
            <w:tcW w:w="1128" w:type="dxa"/>
            <w:vAlign w:val="center"/>
          </w:tcPr>
          <w:p w14:paraId="32036597" w14:textId="77777777" w:rsidR="00992FA4" w:rsidRPr="00992FA4" w:rsidRDefault="00992FA4" w:rsidP="00992FA4">
            <w:pPr>
              <w:spacing w:before="60" w:after="60"/>
              <w:jc w:val="center"/>
              <w:rPr>
                <w:ins w:id="1137" w:author="Laurent Noel" w:date="2025-02-02T12:05:00Z"/>
                <w:rFonts w:eastAsia="PMingLiU"/>
                <w:b/>
                <w:bCs/>
                <w:sz w:val="20"/>
                <w:rPrChange w:id="1138" w:author="Laurent Noel" w:date="2025-02-02T12:06:00Z">
                  <w:rPr>
                    <w:ins w:id="1139" w:author="Laurent Noel" w:date="2025-02-02T12:05:00Z"/>
                    <w:rFonts w:ascii="Arial" w:eastAsia="PMingLiU" w:hAnsi="Arial" w:cs="Arial"/>
                    <w:b/>
                    <w:bCs/>
                    <w:i/>
                    <w:iCs/>
                    <w:sz w:val="20"/>
                  </w:rPr>
                </w:rPrChange>
              </w:rPr>
            </w:pPr>
            <w:ins w:id="1140" w:author="Laurent Noel" w:date="2025-02-02T12:05:00Z">
              <w:r w:rsidRPr="00992FA4">
                <w:rPr>
                  <w:rFonts w:eastAsia="PMingLiU"/>
                  <w:b/>
                  <w:bCs/>
                  <w:sz w:val="20"/>
                  <w:rPrChange w:id="1141" w:author="Laurent Noel" w:date="2025-02-02T12:06:00Z">
                    <w:rPr>
                      <w:rFonts w:ascii="Arial" w:eastAsia="PMingLiU" w:hAnsi="Arial" w:cs="Arial"/>
                      <w:b/>
                      <w:bCs/>
                      <w:i/>
                      <w:iCs/>
                      <w:sz w:val="20"/>
                    </w:rPr>
                  </w:rPrChange>
                </w:rPr>
                <w:t>DL band</w:t>
              </w:r>
            </w:ins>
          </w:p>
        </w:tc>
        <w:tc>
          <w:tcPr>
            <w:tcW w:w="2017" w:type="dxa"/>
            <w:vAlign w:val="center"/>
          </w:tcPr>
          <w:p w14:paraId="475D184A" w14:textId="77777777" w:rsidR="00992FA4" w:rsidRPr="00992FA4" w:rsidRDefault="00992FA4" w:rsidP="00992FA4">
            <w:pPr>
              <w:spacing w:before="60" w:after="60"/>
              <w:jc w:val="center"/>
              <w:rPr>
                <w:ins w:id="1142" w:author="Laurent Noel" w:date="2025-02-02T12:05:00Z"/>
                <w:rFonts w:eastAsia="PMingLiU"/>
                <w:i/>
                <w:iCs/>
                <w:sz w:val="20"/>
                <w:rPrChange w:id="1143" w:author="Laurent Noel" w:date="2025-02-02T12:06:00Z">
                  <w:rPr>
                    <w:ins w:id="1144" w:author="Laurent Noel" w:date="2025-02-02T12:05:00Z"/>
                    <w:rFonts w:ascii="Arial" w:eastAsia="PMingLiU" w:hAnsi="Arial" w:cs="Arial"/>
                    <w:i/>
                    <w:iCs/>
                    <w:sz w:val="20"/>
                  </w:rPr>
                </w:rPrChange>
              </w:rPr>
            </w:pPr>
            <w:ins w:id="1145" w:author="Laurent Noel" w:date="2025-02-02T12:05:00Z">
              <w:r w:rsidRPr="00992FA4">
                <w:rPr>
                  <w:rFonts w:eastAsia="PMingLiU"/>
                  <w:i/>
                  <w:iCs/>
                  <w:sz w:val="20"/>
                  <w:rPrChange w:id="1146" w:author="Laurent Noel" w:date="2025-02-02T12:06:00Z">
                    <w:rPr>
                      <w:rFonts w:ascii="Arial" w:eastAsia="PMingLiU" w:hAnsi="Arial" w:cs="Arial"/>
                      <w:i/>
                      <w:iCs/>
                      <w:sz w:val="20"/>
                    </w:rPr>
                  </w:rPrChange>
                </w:rPr>
                <w:t>May be revisited on case-by-case</w:t>
              </w:r>
            </w:ins>
          </w:p>
        </w:tc>
        <w:tc>
          <w:tcPr>
            <w:tcW w:w="2237" w:type="dxa"/>
            <w:vAlign w:val="center"/>
          </w:tcPr>
          <w:p w14:paraId="59799ED4" w14:textId="77777777" w:rsidR="00992FA4" w:rsidRPr="00992FA4" w:rsidRDefault="00992FA4" w:rsidP="00992FA4">
            <w:pPr>
              <w:spacing w:before="60" w:after="60"/>
              <w:jc w:val="center"/>
              <w:rPr>
                <w:ins w:id="1147" w:author="Laurent Noel" w:date="2025-02-02T12:05:00Z"/>
                <w:rFonts w:eastAsia="PMingLiU"/>
                <w:i/>
                <w:iCs/>
                <w:sz w:val="20"/>
                <w:rPrChange w:id="1148" w:author="Laurent Noel" w:date="2025-02-02T12:06:00Z">
                  <w:rPr>
                    <w:ins w:id="1149" w:author="Laurent Noel" w:date="2025-02-02T12:05:00Z"/>
                    <w:rFonts w:ascii="Arial" w:eastAsia="PMingLiU" w:hAnsi="Arial" w:cs="Arial"/>
                    <w:i/>
                    <w:iCs/>
                    <w:sz w:val="20"/>
                  </w:rPr>
                </w:rPrChange>
              </w:rPr>
            </w:pPr>
            <w:ins w:id="1150" w:author="Laurent Noel" w:date="2025-02-02T12:05:00Z">
              <w:r w:rsidRPr="00992FA4">
                <w:rPr>
                  <w:rFonts w:eastAsia="PMingLiU"/>
                  <w:i/>
                  <w:iCs/>
                  <w:sz w:val="20"/>
                  <w:rPrChange w:id="1151" w:author="Laurent Noel" w:date="2025-02-02T12:06:00Z">
                    <w:rPr>
                      <w:rFonts w:ascii="Arial" w:eastAsia="PMingLiU" w:hAnsi="Arial" w:cs="Arial"/>
                      <w:i/>
                      <w:iCs/>
                      <w:sz w:val="20"/>
                    </w:rPr>
                  </w:rPrChange>
                </w:rPr>
                <w:t>MUST be revisited</w:t>
              </w:r>
            </w:ins>
          </w:p>
        </w:tc>
      </w:tr>
    </w:tbl>
    <w:p w14:paraId="0AA30190" w14:textId="4D321F45" w:rsidR="00992FA4" w:rsidRPr="00992FA4" w:rsidRDefault="00992FA4">
      <w:pPr>
        <w:spacing w:before="180" w:after="60"/>
        <w:jc w:val="center"/>
        <w:rPr>
          <w:ins w:id="1152" w:author="Laurent Noel" w:date="2025-02-02T12:05:00Z"/>
          <w:rFonts w:eastAsia="PMingLiU"/>
          <w:sz w:val="20"/>
          <w:rPrChange w:id="1153" w:author="Laurent Noel" w:date="2025-02-02T12:06:00Z">
            <w:rPr>
              <w:ins w:id="1154" w:author="Laurent Noel" w:date="2025-02-02T12:05:00Z"/>
              <w:rFonts w:ascii="Arial" w:eastAsia="PMingLiU" w:hAnsi="Arial" w:cs="Arial"/>
              <w:sz w:val="20"/>
            </w:rPr>
          </w:rPrChange>
        </w:rPr>
        <w:pPrChange w:id="1155" w:author="Laurent Noel" w:date="2025-02-02T12:06:00Z">
          <w:pPr>
            <w:spacing w:before="60" w:after="60"/>
            <w:jc w:val="center"/>
          </w:pPr>
        </w:pPrChange>
      </w:pPr>
      <w:bookmarkStart w:id="1156" w:name="_Ref175925358"/>
      <w:ins w:id="1157" w:author="Laurent Noel" w:date="2025-02-02T12:05:00Z">
        <w:r w:rsidRPr="00992FA4">
          <w:rPr>
            <w:rFonts w:eastAsia="PMingLiU"/>
            <w:b/>
            <w:bCs/>
            <w:sz w:val="20"/>
            <w:rPrChange w:id="1158" w:author="Laurent Noel" w:date="2025-02-02T12:06:00Z">
              <w:rPr>
                <w:rFonts w:ascii="Arial" w:eastAsia="PMingLiU" w:hAnsi="Arial" w:cs="Arial"/>
                <w:b/>
                <w:bCs/>
                <w:sz w:val="20"/>
              </w:rPr>
            </w:rPrChange>
          </w:rPr>
          <w:t xml:space="preserve">Table </w:t>
        </w:r>
        <w:r w:rsidRPr="00992FA4">
          <w:rPr>
            <w:rFonts w:eastAsia="PMingLiU"/>
            <w:b/>
            <w:bCs/>
            <w:sz w:val="20"/>
            <w:rPrChange w:id="1159" w:author="Laurent Noel" w:date="2025-02-02T12:06:00Z">
              <w:rPr>
                <w:rFonts w:ascii="Arial" w:eastAsia="PMingLiU" w:hAnsi="Arial" w:cs="Arial"/>
                <w:b/>
                <w:bCs/>
                <w:sz w:val="20"/>
              </w:rPr>
            </w:rPrChange>
          </w:rPr>
          <w:fldChar w:fldCharType="begin"/>
        </w:r>
        <w:r w:rsidRPr="00992FA4">
          <w:rPr>
            <w:rFonts w:eastAsia="PMingLiU"/>
            <w:b/>
            <w:bCs/>
            <w:sz w:val="20"/>
            <w:rPrChange w:id="1160" w:author="Laurent Noel" w:date="2025-02-02T12:06:00Z">
              <w:rPr>
                <w:rFonts w:ascii="Arial" w:eastAsia="PMingLiU" w:hAnsi="Arial" w:cs="Arial"/>
                <w:b/>
                <w:bCs/>
                <w:sz w:val="20"/>
              </w:rPr>
            </w:rPrChange>
          </w:rPr>
          <w:instrText xml:space="preserve"> SEQ Table \* ARABIC </w:instrText>
        </w:r>
        <w:r w:rsidRPr="00992FA4">
          <w:rPr>
            <w:rFonts w:eastAsia="PMingLiU"/>
            <w:b/>
            <w:bCs/>
            <w:sz w:val="20"/>
            <w:rPrChange w:id="1161" w:author="Laurent Noel" w:date="2025-02-02T12:06:00Z">
              <w:rPr>
                <w:rFonts w:ascii="Arial" w:eastAsia="PMingLiU" w:hAnsi="Arial" w:cs="Arial"/>
                <w:b/>
                <w:bCs/>
                <w:sz w:val="20"/>
              </w:rPr>
            </w:rPrChange>
          </w:rPr>
          <w:fldChar w:fldCharType="separate"/>
        </w:r>
      </w:ins>
      <w:ins w:id="1162" w:author="Laurent Noel" w:date="2025-02-02T17:21:00Z">
        <w:r w:rsidR="00A64DC7">
          <w:rPr>
            <w:rFonts w:eastAsia="PMingLiU"/>
            <w:b/>
            <w:bCs/>
            <w:noProof/>
            <w:sz w:val="20"/>
          </w:rPr>
          <w:t>4</w:t>
        </w:r>
      </w:ins>
      <w:ins w:id="1163" w:author="Laurent Noel" w:date="2025-02-02T12:05:00Z">
        <w:r w:rsidRPr="00992FA4">
          <w:rPr>
            <w:rFonts w:eastAsia="PMingLiU"/>
            <w:b/>
            <w:bCs/>
            <w:sz w:val="20"/>
            <w:rPrChange w:id="1164" w:author="Laurent Noel" w:date="2025-02-02T12:06:00Z">
              <w:rPr>
                <w:rFonts w:ascii="Arial" w:eastAsia="PMingLiU" w:hAnsi="Arial" w:cs="Arial"/>
                <w:b/>
                <w:bCs/>
                <w:sz w:val="20"/>
              </w:rPr>
            </w:rPrChange>
          </w:rPr>
          <w:fldChar w:fldCharType="end"/>
        </w:r>
        <w:bookmarkEnd w:id="1156"/>
        <w:r w:rsidRPr="00992FA4">
          <w:rPr>
            <w:rFonts w:eastAsia="PMingLiU"/>
            <w:sz w:val="20"/>
            <w:rPrChange w:id="1165" w:author="Laurent Noel" w:date="2025-02-02T12:06:00Z">
              <w:rPr>
                <w:rFonts w:ascii="Arial" w:eastAsia="PMingLiU" w:hAnsi="Arial" w:cs="Arial"/>
                <w:b/>
                <w:bCs/>
                <w:sz w:val="20"/>
              </w:rPr>
            </w:rPrChange>
          </w:rPr>
          <w:t xml:space="preserve">: </w:t>
        </w:r>
        <w:r w:rsidRPr="00992FA4">
          <w:rPr>
            <w:rFonts w:eastAsia="PMingLiU"/>
            <w:sz w:val="20"/>
            <w:rPrChange w:id="1166" w:author="Laurent Noel" w:date="2025-02-02T12:06:00Z">
              <w:rPr>
                <w:rFonts w:ascii="Arial" w:eastAsia="PMingLiU" w:hAnsi="Arial" w:cs="Arial"/>
                <w:sz w:val="20"/>
              </w:rPr>
            </w:rPrChange>
          </w:rPr>
          <w:t>Handling of MSD due to harmonic interference (uplink and/or Rx harmonic mixing)</w:t>
        </w:r>
      </w:ins>
    </w:p>
    <w:tbl>
      <w:tblPr>
        <w:tblW w:w="0" w:type="auto"/>
        <w:jc w:val="center"/>
        <w:tblLook w:val="04A0" w:firstRow="1" w:lastRow="0" w:firstColumn="1" w:lastColumn="0" w:noHBand="0" w:noVBand="1"/>
      </w:tblPr>
      <w:tblGrid>
        <w:gridCol w:w="1128"/>
        <w:gridCol w:w="2017"/>
        <w:gridCol w:w="2237"/>
      </w:tblGrid>
      <w:tr w:rsidR="00992FA4" w:rsidRPr="00992FA4" w14:paraId="5F34BDEC" w14:textId="77777777" w:rsidTr="008959E4">
        <w:trPr>
          <w:jc w:val="center"/>
          <w:ins w:id="1167" w:author="Laurent Noel" w:date="2025-02-02T12:05:00Z"/>
        </w:trPr>
        <w:tc>
          <w:tcPr>
            <w:tcW w:w="1128" w:type="dxa"/>
            <w:vAlign w:val="center"/>
          </w:tcPr>
          <w:p w14:paraId="2A7FB473" w14:textId="77777777" w:rsidR="00992FA4" w:rsidRPr="00992FA4" w:rsidRDefault="00992FA4" w:rsidP="00992FA4">
            <w:pPr>
              <w:spacing w:after="120"/>
              <w:jc w:val="center"/>
              <w:rPr>
                <w:ins w:id="1168" w:author="Laurent Noel" w:date="2025-02-02T12:05:00Z"/>
                <w:rFonts w:eastAsia="PMingLiU"/>
                <w:i/>
                <w:iCs/>
                <w:sz w:val="20"/>
                <w:rPrChange w:id="1169" w:author="Laurent Noel" w:date="2025-02-02T12:06:00Z">
                  <w:rPr>
                    <w:ins w:id="1170" w:author="Laurent Noel" w:date="2025-02-02T12:05:00Z"/>
                    <w:rFonts w:ascii="Arial" w:eastAsia="PMingLiU" w:hAnsi="Arial" w:cs="Arial"/>
                    <w:b/>
                    <w:bCs/>
                    <w:i/>
                    <w:iCs/>
                    <w:sz w:val="20"/>
                  </w:rPr>
                </w:rPrChange>
              </w:rPr>
            </w:pPr>
          </w:p>
        </w:tc>
        <w:tc>
          <w:tcPr>
            <w:tcW w:w="2017" w:type="dxa"/>
            <w:vAlign w:val="center"/>
          </w:tcPr>
          <w:p w14:paraId="003A7008" w14:textId="12D20D8C" w:rsidR="00992FA4" w:rsidRPr="00992FA4" w:rsidRDefault="00992FA4" w:rsidP="00992FA4">
            <w:pPr>
              <w:spacing w:before="60" w:after="60"/>
              <w:jc w:val="center"/>
              <w:rPr>
                <w:ins w:id="1171" w:author="Laurent Noel" w:date="2025-02-02T12:05:00Z"/>
                <w:rFonts w:eastAsia="PMingLiU"/>
                <w:b/>
                <w:bCs/>
                <w:sz w:val="20"/>
                <w:rPrChange w:id="1172" w:author="Laurent Noel" w:date="2025-02-02T12:07:00Z">
                  <w:rPr>
                    <w:ins w:id="1173" w:author="Laurent Noel" w:date="2025-02-02T12:05:00Z"/>
                    <w:rFonts w:ascii="Arial" w:eastAsia="PMingLiU" w:hAnsi="Arial" w:cs="Arial"/>
                    <w:b/>
                    <w:bCs/>
                    <w:i/>
                    <w:iCs/>
                    <w:sz w:val="20"/>
                  </w:rPr>
                </w:rPrChange>
              </w:rPr>
            </w:pPr>
            <w:ins w:id="1174" w:author="Laurent Noel" w:date="2025-02-02T12:07:00Z">
              <w:r w:rsidRPr="00992FA4">
                <w:rPr>
                  <w:rFonts w:eastAsia="PMingLiU"/>
                  <w:b/>
                  <w:bCs/>
                  <w:sz w:val="20"/>
                  <w:rPrChange w:id="1175" w:author="Laurent Noel" w:date="2025-02-02T12:07:00Z">
                    <w:rPr>
                      <w:rFonts w:eastAsia="PMingLiU"/>
                      <w:i/>
                      <w:iCs/>
                      <w:sz w:val="20"/>
                    </w:rPr>
                  </w:rPrChange>
                </w:rPr>
                <w:t>N</w:t>
              </w:r>
            </w:ins>
            <w:ins w:id="1176" w:author="Laurent Noel" w:date="2025-02-02T12:05:00Z">
              <w:r w:rsidRPr="00992FA4">
                <w:rPr>
                  <w:rFonts w:eastAsia="PMingLiU"/>
                  <w:b/>
                  <w:bCs/>
                  <w:sz w:val="20"/>
                  <w:rPrChange w:id="1177" w:author="Laurent Noel" w:date="2025-02-02T12:07:00Z">
                    <w:rPr>
                      <w:rFonts w:ascii="Arial" w:eastAsia="PMingLiU" w:hAnsi="Arial" w:cs="Arial"/>
                      <w:b/>
                      <w:bCs/>
                      <w:i/>
                      <w:iCs/>
                      <w:sz w:val="20"/>
                    </w:rPr>
                  </w:rPrChange>
                </w:rPr>
                <w:t xml:space="preserve">ew </w:t>
              </w:r>
            </w:ins>
            <w:ins w:id="1178" w:author="Laurent Noel" w:date="2025-02-02T12:56:00Z">
              <w:r w:rsidR="009A19FC">
                <w:rPr>
                  <w:rFonts w:eastAsia="PMingLiU"/>
                  <w:b/>
                  <w:bCs/>
                  <w:sz w:val="20"/>
                </w:rPr>
                <w:t>greatest</w:t>
              </w:r>
            </w:ins>
            <w:ins w:id="1179" w:author="Laurent Noel" w:date="2025-02-02T12:05:00Z">
              <w:r w:rsidRPr="00992FA4">
                <w:rPr>
                  <w:rFonts w:eastAsia="PMingLiU"/>
                  <w:b/>
                  <w:bCs/>
                  <w:sz w:val="20"/>
                  <w:rPrChange w:id="1180" w:author="Laurent Noel" w:date="2025-02-02T12:07:00Z">
                    <w:rPr>
                      <w:rFonts w:ascii="Arial" w:eastAsia="PMingLiU" w:hAnsi="Arial" w:cs="Arial"/>
                      <w:b/>
                      <w:bCs/>
                      <w:i/>
                      <w:iCs/>
                      <w:sz w:val="20"/>
                    </w:rPr>
                  </w:rPrChange>
                </w:rPr>
                <w:t xml:space="preserve"> CBW</w:t>
              </w:r>
            </w:ins>
          </w:p>
        </w:tc>
        <w:tc>
          <w:tcPr>
            <w:tcW w:w="2237" w:type="dxa"/>
            <w:vAlign w:val="center"/>
          </w:tcPr>
          <w:p w14:paraId="5CE8849F" w14:textId="57949B22" w:rsidR="00992FA4" w:rsidRPr="00992FA4" w:rsidRDefault="00992FA4" w:rsidP="00992FA4">
            <w:pPr>
              <w:spacing w:before="60" w:after="60"/>
              <w:jc w:val="center"/>
              <w:rPr>
                <w:ins w:id="1181" w:author="Laurent Noel" w:date="2025-02-02T12:05:00Z"/>
                <w:rFonts w:eastAsia="PMingLiU"/>
                <w:b/>
                <w:bCs/>
                <w:sz w:val="20"/>
                <w:rPrChange w:id="1182" w:author="Laurent Noel" w:date="2025-02-02T12:07:00Z">
                  <w:rPr>
                    <w:ins w:id="1183" w:author="Laurent Noel" w:date="2025-02-02T12:05:00Z"/>
                    <w:rFonts w:ascii="Arial" w:eastAsia="PMingLiU" w:hAnsi="Arial" w:cs="Arial"/>
                    <w:b/>
                    <w:bCs/>
                    <w:i/>
                    <w:iCs/>
                    <w:sz w:val="20"/>
                  </w:rPr>
                </w:rPrChange>
              </w:rPr>
            </w:pPr>
            <w:ins w:id="1184" w:author="Laurent Noel" w:date="2025-02-02T12:07:00Z">
              <w:r>
                <w:rPr>
                  <w:rFonts w:eastAsia="PMingLiU"/>
                  <w:b/>
                  <w:bCs/>
                  <w:sz w:val="20"/>
                </w:rPr>
                <w:t>N</w:t>
              </w:r>
            </w:ins>
            <w:ins w:id="1185" w:author="Laurent Noel" w:date="2025-02-02T12:05:00Z">
              <w:r w:rsidRPr="00992FA4">
                <w:rPr>
                  <w:rFonts w:eastAsia="PMingLiU"/>
                  <w:b/>
                  <w:bCs/>
                  <w:sz w:val="20"/>
                  <w:rPrChange w:id="1186" w:author="Laurent Noel" w:date="2025-02-02T12:07:00Z">
                    <w:rPr>
                      <w:rFonts w:ascii="Arial" w:eastAsia="PMingLiU" w:hAnsi="Arial" w:cs="Arial"/>
                      <w:b/>
                      <w:bCs/>
                      <w:i/>
                      <w:iCs/>
                      <w:sz w:val="20"/>
                    </w:rPr>
                  </w:rPrChange>
                </w:rPr>
                <w:t xml:space="preserve">ew </w:t>
              </w:r>
            </w:ins>
            <w:ins w:id="1187" w:author="Laurent Noel" w:date="2025-02-02T12:54:00Z">
              <w:r w:rsidR="009A19FC">
                <w:rPr>
                  <w:rFonts w:eastAsia="PMingLiU"/>
                  <w:b/>
                  <w:bCs/>
                  <w:sz w:val="20"/>
                </w:rPr>
                <w:t>smallest</w:t>
              </w:r>
            </w:ins>
            <w:ins w:id="1188" w:author="Laurent Noel" w:date="2025-02-02T12:05:00Z">
              <w:r w:rsidRPr="00992FA4">
                <w:rPr>
                  <w:rFonts w:eastAsia="PMingLiU"/>
                  <w:b/>
                  <w:bCs/>
                  <w:sz w:val="20"/>
                  <w:rPrChange w:id="1189" w:author="Laurent Noel" w:date="2025-02-02T12:07:00Z">
                    <w:rPr>
                      <w:rFonts w:ascii="Arial" w:eastAsia="PMingLiU" w:hAnsi="Arial" w:cs="Arial"/>
                      <w:b/>
                      <w:bCs/>
                      <w:i/>
                      <w:iCs/>
                      <w:sz w:val="20"/>
                    </w:rPr>
                  </w:rPrChange>
                </w:rPr>
                <w:t xml:space="preserve"> CBW</w:t>
              </w:r>
            </w:ins>
          </w:p>
        </w:tc>
      </w:tr>
      <w:tr w:rsidR="00992FA4" w:rsidRPr="00992FA4" w14:paraId="3A4B5BD6" w14:textId="77777777" w:rsidTr="008959E4">
        <w:trPr>
          <w:jc w:val="center"/>
          <w:ins w:id="1190" w:author="Laurent Noel" w:date="2025-02-02T12:05:00Z"/>
        </w:trPr>
        <w:tc>
          <w:tcPr>
            <w:tcW w:w="1128" w:type="dxa"/>
            <w:vAlign w:val="center"/>
          </w:tcPr>
          <w:p w14:paraId="0567001F" w14:textId="77777777" w:rsidR="00992FA4" w:rsidRPr="00992FA4" w:rsidRDefault="00992FA4" w:rsidP="00992FA4">
            <w:pPr>
              <w:spacing w:after="120"/>
              <w:jc w:val="center"/>
              <w:rPr>
                <w:ins w:id="1191" w:author="Laurent Noel" w:date="2025-02-02T12:05:00Z"/>
                <w:rFonts w:eastAsia="PMingLiU"/>
                <w:b/>
                <w:bCs/>
                <w:sz w:val="20"/>
                <w:rPrChange w:id="1192" w:author="Laurent Noel" w:date="2025-02-02T12:07:00Z">
                  <w:rPr>
                    <w:ins w:id="1193" w:author="Laurent Noel" w:date="2025-02-02T12:05:00Z"/>
                    <w:rFonts w:ascii="Arial" w:eastAsia="PMingLiU" w:hAnsi="Arial" w:cs="Arial"/>
                    <w:b/>
                    <w:bCs/>
                    <w:i/>
                    <w:iCs/>
                    <w:sz w:val="20"/>
                  </w:rPr>
                </w:rPrChange>
              </w:rPr>
            </w:pPr>
            <w:ins w:id="1194" w:author="Laurent Noel" w:date="2025-02-02T12:05:00Z">
              <w:r w:rsidRPr="00992FA4">
                <w:rPr>
                  <w:rFonts w:eastAsia="PMingLiU"/>
                  <w:b/>
                  <w:bCs/>
                  <w:sz w:val="20"/>
                  <w:rPrChange w:id="1195" w:author="Laurent Noel" w:date="2025-02-02T12:07:00Z">
                    <w:rPr>
                      <w:rFonts w:ascii="Arial" w:eastAsia="PMingLiU" w:hAnsi="Arial" w:cs="Arial"/>
                      <w:b/>
                      <w:bCs/>
                      <w:i/>
                      <w:iCs/>
                      <w:sz w:val="20"/>
                    </w:rPr>
                  </w:rPrChange>
                </w:rPr>
                <w:t>UL band</w:t>
              </w:r>
            </w:ins>
          </w:p>
        </w:tc>
        <w:tc>
          <w:tcPr>
            <w:tcW w:w="2017" w:type="dxa"/>
            <w:vAlign w:val="center"/>
          </w:tcPr>
          <w:p w14:paraId="5B7C62A0" w14:textId="77777777" w:rsidR="00992FA4" w:rsidRPr="00992FA4" w:rsidRDefault="00992FA4" w:rsidP="00992FA4">
            <w:pPr>
              <w:spacing w:before="60" w:after="60"/>
              <w:jc w:val="center"/>
              <w:rPr>
                <w:ins w:id="1196" w:author="Laurent Noel" w:date="2025-02-02T12:05:00Z"/>
                <w:rFonts w:eastAsia="PMingLiU"/>
                <w:i/>
                <w:iCs/>
                <w:sz w:val="20"/>
                <w:rPrChange w:id="1197" w:author="Laurent Noel" w:date="2025-02-02T12:06:00Z">
                  <w:rPr>
                    <w:ins w:id="1198" w:author="Laurent Noel" w:date="2025-02-02T12:05:00Z"/>
                    <w:rFonts w:ascii="Arial" w:eastAsia="PMingLiU" w:hAnsi="Arial" w:cs="Arial"/>
                    <w:i/>
                    <w:iCs/>
                    <w:sz w:val="20"/>
                  </w:rPr>
                </w:rPrChange>
              </w:rPr>
            </w:pPr>
            <w:ins w:id="1199" w:author="Laurent Noel" w:date="2025-02-02T12:05:00Z">
              <w:r w:rsidRPr="00992FA4">
                <w:rPr>
                  <w:rFonts w:eastAsia="PMingLiU"/>
                  <w:i/>
                  <w:iCs/>
                  <w:sz w:val="20"/>
                  <w:rPrChange w:id="1200" w:author="Laurent Noel" w:date="2025-02-02T12:06:00Z">
                    <w:rPr>
                      <w:rFonts w:ascii="Arial" w:eastAsia="PMingLiU" w:hAnsi="Arial" w:cs="Arial"/>
                      <w:i/>
                      <w:iCs/>
                      <w:sz w:val="20"/>
                    </w:rPr>
                  </w:rPrChange>
                </w:rPr>
                <w:t>May be revisited on case-by-case</w:t>
              </w:r>
            </w:ins>
          </w:p>
        </w:tc>
        <w:tc>
          <w:tcPr>
            <w:tcW w:w="2237" w:type="dxa"/>
            <w:vAlign w:val="center"/>
          </w:tcPr>
          <w:p w14:paraId="4DE08B43" w14:textId="77777777" w:rsidR="00992FA4" w:rsidRPr="00992FA4" w:rsidRDefault="00992FA4" w:rsidP="00992FA4">
            <w:pPr>
              <w:spacing w:before="60" w:after="60"/>
              <w:jc w:val="center"/>
              <w:rPr>
                <w:ins w:id="1201" w:author="Laurent Noel" w:date="2025-02-02T12:05:00Z"/>
                <w:rFonts w:eastAsia="PMingLiU"/>
                <w:i/>
                <w:iCs/>
                <w:sz w:val="20"/>
                <w:rPrChange w:id="1202" w:author="Laurent Noel" w:date="2025-02-02T12:06:00Z">
                  <w:rPr>
                    <w:ins w:id="1203" w:author="Laurent Noel" w:date="2025-02-02T12:05:00Z"/>
                    <w:rFonts w:ascii="Arial" w:eastAsia="PMingLiU" w:hAnsi="Arial" w:cs="Arial"/>
                    <w:i/>
                    <w:iCs/>
                    <w:sz w:val="20"/>
                  </w:rPr>
                </w:rPrChange>
              </w:rPr>
            </w:pPr>
            <w:ins w:id="1204" w:author="Laurent Noel" w:date="2025-02-02T12:05:00Z">
              <w:r w:rsidRPr="00992FA4">
                <w:rPr>
                  <w:rFonts w:eastAsia="PMingLiU"/>
                  <w:i/>
                  <w:iCs/>
                  <w:sz w:val="20"/>
                  <w:rPrChange w:id="1205" w:author="Laurent Noel" w:date="2025-02-02T12:06:00Z">
                    <w:rPr>
                      <w:rFonts w:ascii="Arial" w:eastAsia="PMingLiU" w:hAnsi="Arial" w:cs="Arial"/>
                      <w:i/>
                      <w:iCs/>
                      <w:sz w:val="20"/>
                    </w:rPr>
                  </w:rPrChange>
                </w:rPr>
                <w:t>May be revisited on case-by-case</w:t>
              </w:r>
            </w:ins>
          </w:p>
        </w:tc>
      </w:tr>
      <w:tr w:rsidR="00992FA4" w:rsidRPr="00992FA4" w14:paraId="4FF83709" w14:textId="77777777" w:rsidTr="008959E4">
        <w:trPr>
          <w:jc w:val="center"/>
          <w:ins w:id="1206" w:author="Laurent Noel" w:date="2025-02-02T12:05:00Z"/>
        </w:trPr>
        <w:tc>
          <w:tcPr>
            <w:tcW w:w="1128" w:type="dxa"/>
            <w:vAlign w:val="center"/>
          </w:tcPr>
          <w:p w14:paraId="780EFA0E" w14:textId="77777777" w:rsidR="00992FA4" w:rsidRPr="00992FA4" w:rsidRDefault="00992FA4" w:rsidP="00992FA4">
            <w:pPr>
              <w:spacing w:after="120"/>
              <w:jc w:val="center"/>
              <w:rPr>
                <w:ins w:id="1207" w:author="Laurent Noel" w:date="2025-02-02T12:05:00Z"/>
                <w:rFonts w:eastAsia="PMingLiU"/>
                <w:b/>
                <w:bCs/>
                <w:sz w:val="20"/>
                <w:rPrChange w:id="1208" w:author="Laurent Noel" w:date="2025-02-02T12:07:00Z">
                  <w:rPr>
                    <w:ins w:id="1209" w:author="Laurent Noel" w:date="2025-02-02T12:05:00Z"/>
                    <w:rFonts w:ascii="Arial" w:eastAsia="PMingLiU" w:hAnsi="Arial" w:cs="Arial"/>
                    <w:b/>
                    <w:bCs/>
                    <w:i/>
                    <w:iCs/>
                    <w:sz w:val="20"/>
                  </w:rPr>
                </w:rPrChange>
              </w:rPr>
            </w:pPr>
            <w:ins w:id="1210" w:author="Laurent Noel" w:date="2025-02-02T12:05:00Z">
              <w:r w:rsidRPr="00992FA4">
                <w:rPr>
                  <w:rFonts w:eastAsia="PMingLiU"/>
                  <w:b/>
                  <w:bCs/>
                  <w:sz w:val="20"/>
                  <w:rPrChange w:id="1211" w:author="Laurent Noel" w:date="2025-02-02T12:07:00Z">
                    <w:rPr>
                      <w:rFonts w:ascii="Arial" w:eastAsia="PMingLiU" w:hAnsi="Arial" w:cs="Arial"/>
                      <w:b/>
                      <w:bCs/>
                      <w:i/>
                      <w:iCs/>
                      <w:sz w:val="20"/>
                    </w:rPr>
                  </w:rPrChange>
                </w:rPr>
                <w:t>DL band</w:t>
              </w:r>
            </w:ins>
          </w:p>
        </w:tc>
        <w:tc>
          <w:tcPr>
            <w:tcW w:w="2017" w:type="dxa"/>
            <w:vAlign w:val="center"/>
          </w:tcPr>
          <w:p w14:paraId="719BD8B4" w14:textId="77777777" w:rsidR="00992FA4" w:rsidRPr="00992FA4" w:rsidRDefault="00992FA4" w:rsidP="00992FA4">
            <w:pPr>
              <w:spacing w:before="60" w:after="60"/>
              <w:jc w:val="center"/>
              <w:rPr>
                <w:ins w:id="1212" w:author="Laurent Noel" w:date="2025-02-02T12:05:00Z"/>
                <w:rFonts w:eastAsia="PMingLiU"/>
                <w:i/>
                <w:iCs/>
                <w:sz w:val="20"/>
                <w:rPrChange w:id="1213" w:author="Laurent Noel" w:date="2025-02-02T12:06:00Z">
                  <w:rPr>
                    <w:ins w:id="1214" w:author="Laurent Noel" w:date="2025-02-02T12:05:00Z"/>
                    <w:rFonts w:ascii="Arial" w:eastAsia="PMingLiU" w:hAnsi="Arial" w:cs="Arial"/>
                    <w:i/>
                    <w:iCs/>
                    <w:sz w:val="20"/>
                  </w:rPr>
                </w:rPrChange>
              </w:rPr>
            </w:pPr>
            <w:ins w:id="1215" w:author="Laurent Noel" w:date="2025-02-02T12:05:00Z">
              <w:r w:rsidRPr="00992FA4">
                <w:rPr>
                  <w:rFonts w:eastAsia="PMingLiU"/>
                  <w:i/>
                  <w:iCs/>
                  <w:sz w:val="20"/>
                  <w:rPrChange w:id="1216" w:author="Laurent Noel" w:date="2025-02-02T12:06:00Z">
                    <w:rPr>
                      <w:rFonts w:ascii="Arial" w:eastAsia="PMingLiU" w:hAnsi="Arial" w:cs="Arial"/>
                      <w:i/>
                      <w:iCs/>
                      <w:sz w:val="20"/>
                    </w:rPr>
                  </w:rPrChange>
                </w:rPr>
                <w:t>May be revisited on case-by-case</w:t>
              </w:r>
            </w:ins>
          </w:p>
        </w:tc>
        <w:tc>
          <w:tcPr>
            <w:tcW w:w="2237" w:type="dxa"/>
            <w:vAlign w:val="center"/>
          </w:tcPr>
          <w:p w14:paraId="02D567B5" w14:textId="77777777" w:rsidR="00992FA4" w:rsidRPr="00992FA4" w:rsidRDefault="00992FA4" w:rsidP="00992FA4">
            <w:pPr>
              <w:spacing w:before="60" w:after="60"/>
              <w:jc w:val="center"/>
              <w:rPr>
                <w:ins w:id="1217" w:author="Laurent Noel" w:date="2025-02-02T12:05:00Z"/>
                <w:rFonts w:eastAsia="PMingLiU"/>
                <w:i/>
                <w:iCs/>
                <w:sz w:val="20"/>
                <w:rPrChange w:id="1218" w:author="Laurent Noel" w:date="2025-02-02T12:06:00Z">
                  <w:rPr>
                    <w:ins w:id="1219" w:author="Laurent Noel" w:date="2025-02-02T12:05:00Z"/>
                    <w:rFonts w:ascii="Arial" w:eastAsia="PMingLiU" w:hAnsi="Arial" w:cs="Arial"/>
                    <w:i/>
                    <w:iCs/>
                    <w:sz w:val="20"/>
                  </w:rPr>
                </w:rPrChange>
              </w:rPr>
            </w:pPr>
            <w:ins w:id="1220" w:author="Laurent Noel" w:date="2025-02-02T12:05:00Z">
              <w:r w:rsidRPr="00992FA4">
                <w:rPr>
                  <w:rFonts w:eastAsia="PMingLiU"/>
                  <w:i/>
                  <w:iCs/>
                  <w:sz w:val="20"/>
                  <w:rPrChange w:id="1221" w:author="Laurent Noel" w:date="2025-02-02T12:06:00Z">
                    <w:rPr>
                      <w:rFonts w:ascii="Arial" w:eastAsia="PMingLiU" w:hAnsi="Arial" w:cs="Arial"/>
                      <w:i/>
                      <w:iCs/>
                      <w:sz w:val="20"/>
                    </w:rPr>
                  </w:rPrChange>
                </w:rPr>
                <w:t>MUST be revisited</w:t>
              </w:r>
            </w:ins>
          </w:p>
        </w:tc>
      </w:tr>
    </w:tbl>
    <w:p w14:paraId="00643B87" w14:textId="7BC890BA" w:rsidR="00992FA4" w:rsidRPr="00992FA4" w:rsidRDefault="00992FA4" w:rsidP="00992FA4">
      <w:pPr>
        <w:spacing w:before="60" w:after="60"/>
        <w:jc w:val="both"/>
        <w:rPr>
          <w:ins w:id="1222" w:author="Laurent Noel" w:date="2025-02-02T12:05:00Z"/>
          <w:rFonts w:eastAsia="PMingLiU"/>
          <w:sz w:val="20"/>
          <w:rPrChange w:id="1223" w:author="Laurent Noel" w:date="2025-02-02T12:06:00Z">
            <w:rPr>
              <w:ins w:id="1224" w:author="Laurent Noel" w:date="2025-02-02T12:05:00Z"/>
              <w:rFonts w:ascii="Arial" w:eastAsia="PMingLiU" w:hAnsi="Arial" w:cs="Arial"/>
              <w:b/>
              <w:bCs/>
              <w:sz w:val="20"/>
            </w:rPr>
          </w:rPrChange>
        </w:rPr>
      </w:pPr>
      <w:ins w:id="1225" w:author="Laurent Noel" w:date="2025-02-02T12:05:00Z">
        <w:r w:rsidRPr="00992FA4">
          <w:rPr>
            <w:rFonts w:eastAsia="PMingLiU"/>
            <w:sz w:val="20"/>
            <w:rPrChange w:id="1226" w:author="Laurent Noel" w:date="2025-02-02T12:06:00Z">
              <w:rPr>
                <w:rFonts w:ascii="Arial" w:eastAsia="PMingLiU" w:hAnsi="Arial" w:cs="Arial"/>
                <w:b/>
                <w:bCs/>
                <w:sz w:val="20"/>
              </w:rPr>
            </w:rPrChange>
          </w:rPr>
          <w:t>It is recommended that proponents provide justification for case</w:t>
        </w:r>
      </w:ins>
      <w:ins w:id="1227" w:author="Laurent Noel" w:date="2025-02-07T15:28:00Z">
        <w:r w:rsidR="002B51F7">
          <w:rPr>
            <w:rFonts w:eastAsia="PMingLiU"/>
            <w:sz w:val="20"/>
          </w:rPr>
          <w:t>s</w:t>
        </w:r>
      </w:ins>
      <w:ins w:id="1228" w:author="Laurent Noel" w:date="2025-02-02T12:05:00Z">
        <w:r w:rsidRPr="00992FA4">
          <w:rPr>
            <w:rFonts w:eastAsia="PMingLiU"/>
            <w:sz w:val="20"/>
            <w:rPrChange w:id="1229" w:author="Laurent Noel" w:date="2025-02-02T12:06:00Z">
              <w:rPr>
                <w:rFonts w:ascii="Arial" w:eastAsia="PMingLiU" w:hAnsi="Arial" w:cs="Arial"/>
                <w:b/>
                <w:bCs/>
                <w:sz w:val="20"/>
              </w:rPr>
            </w:rPrChange>
          </w:rPr>
          <w:t xml:space="preserve"> whe</w:t>
        </w:r>
      </w:ins>
      <w:ins w:id="1230" w:author="Laurent Noel" w:date="2025-02-07T15:28:00Z">
        <w:r w:rsidR="002B51F7">
          <w:rPr>
            <w:rFonts w:eastAsia="PMingLiU"/>
            <w:sz w:val="20"/>
          </w:rPr>
          <w:t>re</w:t>
        </w:r>
      </w:ins>
      <w:ins w:id="1231" w:author="Laurent Noel" w:date="2025-02-02T12:05:00Z">
        <w:r w:rsidRPr="00992FA4">
          <w:rPr>
            <w:rFonts w:eastAsia="PMingLiU"/>
            <w:sz w:val="20"/>
            <w:rPrChange w:id="1232" w:author="Laurent Noel" w:date="2025-02-02T12:06:00Z">
              <w:rPr>
                <w:rFonts w:ascii="Arial" w:eastAsia="PMingLiU" w:hAnsi="Arial" w:cs="Arial"/>
                <w:b/>
                <w:bCs/>
                <w:sz w:val="20"/>
              </w:rPr>
            </w:rPrChange>
          </w:rPr>
          <w:t xml:space="preserve"> the MSD test point may need to be revisited.</w:t>
        </w:r>
      </w:ins>
    </w:p>
    <w:p w14:paraId="71A8A103" w14:textId="672E3F31" w:rsidR="005E4406" w:rsidRPr="00BF3B55" w:rsidRDefault="00BF3B55" w:rsidP="00EE208F">
      <w:pPr>
        <w:keepNext/>
        <w:keepLines/>
        <w:spacing w:before="120"/>
        <w:outlineLvl w:val="3"/>
        <w:rPr>
          <w:ins w:id="1233" w:author="Laurent Noel" w:date="2025-02-02T12:13:00Z"/>
          <w:rFonts w:eastAsia="Times New Roman"/>
          <w:sz w:val="20"/>
          <w:rPrChange w:id="1234" w:author="Laurent Noel" w:date="2025-02-02T12:14:00Z">
            <w:rPr>
              <w:ins w:id="1235" w:author="Laurent Noel" w:date="2025-02-02T12:13:00Z"/>
              <w:rFonts w:ascii="Arial" w:eastAsia="Times New Roman" w:hAnsi="Arial"/>
              <w:sz w:val="20"/>
            </w:rPr>
          </w:rPrChange>
        </w:rPr>
      </w:pPr>
      <w:ins w:id="1236" w:author="Laurent Noel" w:date="2025-02-02T12:13:00Z">
        <w:r w:rsidRPr="00BF3B55">
          <w:rPr>
            <w:rFonts w:eastAsia="Times New Roman"/>
            <w:b/>
            <w:bCs/>
            <w:sz w:val="20"/>
            <w:rPrChange w:id="1237" w:author="Laurent Noel" w:date="2025-02-02T12:15:00Z">
              <w:rPr>
                <w:rFonts w:ascii="Arial" w:eastAsia="Times New Roman" w:hAnsi="Arial"/>
                <w:sz w:val="20"/>
              </w:rPr>
            </w:rPrChange>
          </w:rPr>
          <w:t xml:space="preserve">Handling of legacy UEs that may not support the new </w:t>
        </w:r>
      </w:ins>
      <w:ins w:id="1238" w:author="Laurent Noel" w:date="2025-02-02T12:56:00Z">
        <w:r w:rsidR="009A19FC">
          <w:rPr>
            <w:rFonts w:eastAsia="Times New Roman"/>
            <w:b/>
            <w:bCs/>
            <w:sz w:val="20"/>
          </w:rPr>
          <w:t>greatest</w:t>
        </w:r>
      </w:ins>
      <w:ins w:id="1239" w:author="Laurent Noel" w:date="2025-02-02T12:13:00Z">
        <w:r w:rsidRPr="00BF3B55">
          <w:rPr>
            <w:rFonts w:eastAsia="Times New Roman"/>
            <w:b/>
            <w:bCs/>
            <w:sz w:val="20"/>
            <w:rPrChange w:id="1240" w:author="Laurent Noel" w:date="2025-02-02T12:15:00Z">
              <w:rPr>
                <w:rFonts w:ascii="Arial" w:eastAsia="Times New Roman" w:hAnsi="Arial"/>
                <w:sz w:val="20"/>
              </w:rPr>
            </w:rPrChange>
          </w:rPr>
          <w:t>/</w:t>
        </w:r>
      </w:ins>
      <w:ins w:id="1241" w:author="Laurent Noel" w:date="2025-02-02T12:54:00Z">
        <w:r w:rsidR="009A19FC">
          <w:rPr>
            <w:rFonts w:eastAsia="Times New Roman"/>
            <w:b/>
            <w:bCs/>
            <w:sz w:val="20"/>
          </w:rPr>
          <w:t>smallest</w:t>
        </w:r>
      </w:ins>
      <w:ins w:id="1242" w:author="Laurent Noel" w:date="2025-02-02T12:13:00Z">
        <w:r w:rsidRPr="00BF3B55">
          <w:rPr>
            <w:rFonts w:eastAsia="Times New Roman"/>
            <w:b/>
            <w:bCs/>
            <w:sz w:val="20"/>
            <w:rPrChange w:id="1243" w:author="Laurent Noel" w:date="2025-02-02T12:15:00Z">
              <w:rPr>
                <w:rFonts w:ascii="Arial" w:eastAsia="Times New Roman" w:hAnsi="Arial"/>
                <w:sz w:val="20"/>
              </w:rPr>
            </w:rPrChange>
          </w:rPr>
          <w:t xml:space="preserve"> CBW introduced by BCS4/5</w:t>
        </w:r>
        <w:r w:rsidRPr="00BF3B55">
          <w:rPr>
            <w:rFonts w:eastAsia="Times New Roman"/>
            <w:sz w:val="20"/>
            <w:rPrChange w:id="1244" w:author="Laurent Noel" w:date="2025-02-02T12:14:00Z">
              <w:rPr>
                <w:rFonts w:ascii="Arial" w:eastAsia="Times New Roman" w:hAnsi="Arial"/>
                <w:sz w:val="20"/>
              </w:rPr>
            </w:rPrChange>
          </w:rPr>
          <w:t>:</w:t>
        </w:r>
      </w:ins>
    </w:p>
    <w:p w14:paraId="76BF01B4" w14:textId="77777777" w:rsidR="00BF3B55" w:rsidRPr="00BF3B55" w:rsidRDefault="00BF3B55" w:rsidP="00BF3B55">
      <w:pPr>
        <w:spacing w:after="0"/>
        <w:jc w:val="both"/>
        <w:rPr>
          <w:ins w:id="1245" w:author="Laurent Noel" w:date="2025-02-02T12:13:00Z"/>
          <w:rFonts w:eastAsia="PMingLiU"/>
          <w:sz w:val="20"/>
          <w:rPrChange w:id="1246" w:author="Laurent Noel" w:date="2025-02-02T12:14:00Z">
            <w:rPr>
              <w:ins w:id="1247" w:author="Laurent Noel" w:date="2025-02-02T12:13:00Z"/>
              <w:rFonts w:ascii="Arial" w:eastAsia="PMingLiU" w:hAnsi="Arial" w:cs="Arial"/>
              <w:b/>
              <w:bCs/>
              <w:sz w:val="20"/>
            </w:rPr>
          </w:rPrChange>
        </w:rPr>
      </w:pPr>
      <w:ins w:id="1248" w:author="Laurent Noel" w:date="2025-02-02T12:13:00Z">
        <w:r w:rsidRPr="00BF3B55">
          <w:rPr>
            <w:rFonts w:eastAsia="PMingLiU"/>
            <w:sz w:val="20"/>
            <w:rPrChange w:id="1249" w:author="Laurent Noel" w:date="2025-02-02T12:14:00Z">
              <w:rPr>
                <w:rFonts w:ascii="Arial" w:eastAsia="PMingLiU" w:hAnsi="Arial" w:cs="Arial"/>
                <w:b/>
                <w:bCs/>
                <w:sz w:val="20"/>
              </w:rPr>
            </w:rPrChange>
          </w:rPr>
          <w:t>For MSD test points due to harmonic interference and cross-band isolation interference:</w:t>
        </w:r>
      </w:ins>
    </w:p>
    <w:p w14:paraId="18B15EFD" w14:textId="4581F593" w:rsidR="00BF3B55" w:rsidRDefault="00BF3B55">
      <w:pPr>
        <w:numPr>
          <w:ilvl w:val="0"/>
          <w:numId w:val="81"/>
        </w:numPr>
        <w:spacing w:after="0"/>
        <w:contextualSpacing/>
        <w:jc w:val="both"/>
        <w:rPr>
          <w:ins w:id="1250" w:author="Laurent Noel" w:date="2025-02-02T17:58:00Z"/>
          <w:rFonts w:eastAsia="PMingLiU"/>
          <w:sz w:val="20"/>
        </w:rPr>
        <w:pPrChange w:id="1251" w:author="Laurent Noel" w:date="2025-02-02T17:58:00Z">
          <w:pPr>
            <w:numPr>
              <w:numId w:val="81"/>
            </w:numPr>
            <w:spacing w:before="180"/>
            <w:ind w:left="720" w:hanging="360"/>
            <w:contextualSpacing/>
            <w:jc w:val="both"/>
          </w:pPr>
        </w:pPrChange>
      </w:pPr>
      <w:ins w:id="1252" w:author="Laurent Noel" w:date="2025-02-02T12:13:00Z">
        <w:r w:rsidRPr="00BF3B55">
          <w:rPr>
            <w:rFonts w:eastAsia="PMingLiU"/>
            <w:sz w:val="20"/>
            <w:rPrChange w:id="1253" w:author="Laurent Noel" w:date="2025-02-02T12:14:00Z">
              <w:rPr>
                <w:rFonts w:ascii="Arial" w:eastAsia="PMingLiU" w:hAnsi="Arial" w:cs="Arial"/>
                <w:b/>
                <w:bCs/>
                <w:sz w:val="20"/>
              </w:rPr>
            </w:rPrChange>
          </w:rPr>
          <w:t xml:space="preserve">To ensure </w:t>
        </w:r>
      </w:ins>
      <w:ins w:id="1254" w:author="Laurent Noel" w:date="2025-02-07T15:28:00Z">
        <w:r w:rsidR="002B51F7">
          <w:rPr>
            <w:rFonts w:eastAsia="PMingLiU"/>
            <w:sz w:val="20"/>
          </w:rPr>
          <w:t xml:space="preserve">that </w:t>
        </w:r>
      </w:ins>
      <w:ins w:id="1255" w:author="Laurent Noel" w:date="2025-02-02T12:13:00Z">
        <w:r w:rsidRPr="00BF3B55">
          <w:rPr>
            <w:rFonts w:eastAsia="PMingLiU"/>
            <w:sz w:val="20"/>
            <w:rPrChange w:id="1256" w:author="Laurent Noel" w:date="2025-02-02T12:14:00Z">
              <w:rPr>
                <w:rFonts w:ascii="Arial" w:eastAsia="PMingLiU" w:hAnsi="Arial" w:cs="Arial"/>
                <w:b/>
                <w:bCs/>
                <w:sz w:val="20"/>
              </w:rPr>
            </w:rPrChange>
          </w:rPr>
          <w:t>the conformance testing of legacy UEs is not impacted, the so-called “</w:t>
        </w:r>
      </w:ins>
      <w:ins w:id="1257" w:author="Laurent Noel" w:date="2025-02-07T15:28:00Z">
        <w:r w:rsidR="002B51F7">
          <w:rPr>
            <w:rFonts w:eastAsia="PMingLiU"/>
            <w:sz w:val="20"/>
          </w:rPr>
          <w:t>first</w:t>
        </w:r>
      </w:ins>
      <w:ins w:id="1258" w:author="Laurent Noel" w:date="2025-02-02T12:13:00Z">
        <w:r w:rsidRPr="00BF3B55">
          <w:rPr>
            <w:rFonts w:eastAsia="PMingLiU"/>
            <w:sz w:val="20"/>
            <w:rPrChange w:id="1259" w:author="Laurent Noel" w:date="2025-02-02T12:14:00Z">
              <w:rPr>
                <w:rFonts w:ascii="Arial" w:eastAsia="PMingLiU" w:hAnsi="Arial" w:cs="Arial"/>
                <w:b/>
                <w:bCs/>
                <w:sz w:val="20"/>
              </w:rPr>
            </w:rPrChange>
          </w:rPr>
          <w:t xml:space="preserve"> MSD test point” remains unchanged, i.e., it remains the baseline mandatory MSD test point.</w:t>
        </w:r>
      </w:ins>
    </w:p>
    <w:p w14:paraId="041B2E39" w14:textId="77777777" w:rsidR="002C0A5B" w:rsidRPr="00BF3B55" w:rsidRDefault="002C0A5B">
      <w:pPr>
        <w:spacing w:after="0"/>
        <w:ind w:left="720"/>
        <w:contextualSpacing/>
        <w:jc w:val="both"/>
        <w:rPr>
          <w:ins w:id="1260" w:author="Laurent Noel" w:date="2025-02-02T12:13:00Z"/>
          <w:rFonts w:eastAsia="PMingLiU"/>
          <w:sz w:val="20"/>
          <w:rPrChange w:id="1261" w:author="Laurent Noel" w:date="2025-02-02T12:14:00Z">
            <w:rPr>
              <w:ins w:id="1262" w:author="Laurent Noel" w:date="2025-02-02T12:13:00Z"/>
              <w:rFonts w:ascii="Arial" w:eastAsia="PMingLiU" w:hAnsi="Arial" w:cs="Arial"/>
              <w:b/>
              <w:bCs/>
              <w:sz w:val="20"/>
            </w:rPr>
          </w:rPrChange>
        </w:rPr>
        <w:pPrChange w:id="1263" w:author="Laurent Noel" w:date="2025-02-02T17:58:00Z">
          <w:pPr>
            <w:numPr>
              <w:numId w:val="66"/>
            </w:numPr>
            <w:spacing w:after="0"/>
            <w:ind w:left="720" w:hanging="360"/>
            <w:contextualSpacing/>
            <w:jc w:val="both"/>
          </w:pPr>
        </w:pPrChange>
      </w:pPr>
    </w:p>
    <w:p w14:paraId="6795C87B" w14:textId="72F5D9F6" w:rsidR="00BF3B55" w:rsidRDefault="00BF3B55">
      <w:pPr>
        <w:numPr>
          <w:ilvl w:val="0"/>
          <w:numId w:val="81"/>
        </w:numPr>
        <w:spacing w:after="0"/>
        <w:contextualSpacing/>
        <w:jc w:val="both"/>
        <w:rPr>
          <w:ins w:id="1264" w:author="Laurent Noel" w:date="2025-02-02T17:58:00Z"/>
          <w:rFonts w:eastAsia="PMingLiU"/>
          <w:sz w:val="20"/>
        </w:rPr>
        <w:pPrChange w:id="1265" w:author="Laurent Noel" w:date="2025-02-02T17:58:00Z">
          <w:pPr>
            <w:numPr>
              <w:numId w:val="81"/>
            </w:numPr>
            <w:spacing w:before="180"/>
            <w:ind w:left="720" w:hanging="360"/>
            <w:contextualSpacing/>
            <w:jc w:val="both"/>
          </w:pPr>
        </w:pPrChange>
      </w:pPr>
      <w:ins w:id="1266" w:author="Laurent Noel" w:date="2025-02-02T12:13:00Z">
        <w:r w:rsidRPr="00BF3B55">
          <w:rPr>
            <w:rFonts w:eastAsia="PMingLiU"/>
            <w:sz w:val="20"/>
            <w:rPrChange w:id="1267" w:author="Laurent Noel" w:date="2025-02-02T12:14:00Z">
              <w:rPr>
                <w:rFonts w:ascii="Arial" w:eastAsia="PMingLiU" w:hAnsi="Arial" w:cs="Arial"/>
                <w:b/>
                <w:bCs/>
                <w:sz w:val="20"/>
              </w:rPr>
            </w:rPrChange>
          </w:rPr>
          <w:t xml:space="preserve">When the MSD test point must be or may be revisited on case-by-case basis, the new MSD test point becomes the </w:t>
        </w:r>
      </w:ins>
      <w:ins w:id="1268" w:author="Laurent Noel" w:date="2025-02-07T15:28:00Z">
        <w:r w:rsidR="002B51F7">
          <w:rPr>
            <w:rFonts w:eastAsia="PMingLiU"/>
            <w:sz w:val="20"/>
          </w:rPr>
          <w:t xml:space="preserve">second </w:t>
        </w:r>
      </w:ins>
      <w:ins w:id="1269" w:author="Laurent Noel" w:date="2025-02-02T12:13:00Z">
        <w:r w:rsidRPr="00BF3B55">
          <w:rPr>
            <w:rFonts w:eastAsia="PMingLiU"/>
            <w:sz w:val="20"/>
            <w:rPrChange w:id="1270" w:author="Laurent Noel" w:date="2025-02-02T12:14:00Z">
              <w:rPr>
                <w:rFonts w:ascii="Arial" w:eastAsia="PMingLiU" w:hAnsi="Arial" w:cs="Arial"/>
                <w:b/>
                <w:bCs/>
                <w:sz w:val="20"/>
              </w:rPr>
            </w:rPrChange>
          </w:rPr>
          <w:t>optional MSD test point in the current Release where BCS4/5 is introduced,</w:t>
        </w:r>
      </w:ins>
    </w:p>
    <w:p w14:paraId="16B1F240" w14:textId="77777777" w:rsidR="002C0A5B" w:rsidRPr="00BF3B55" w:rsidRDefault="002C0A5B">
      <w:pPr>
        <w:spacing w:after="0"/>
        <w:contextualSpacing/>
        <w:jc w:val="both"/>
        <w:rPr>
          <w:ins w:id="1271" w:author="Laurent Noel" w:date="2025-02-02T12:13:00Z"/>
          <w:rFonts w:eastAsia="PMingLiU"/>
          <w:sz w:val="20"/>
          <w:rPrChange w:id="1272" w:author="Laurent Noel" w:date="2025-02-02T12:14:00Z">
            <w:rPr>
              <w:ins w:id="1273" w:author="Laurent Noel" w:date="2025-02-02T12:13:00Z"/>
              <w:rFonts w:ascii="Arial" w:eastAsia="PMingLiU" w:hAnsi="Arial" w:cs="Arial"/>
              <w:b/>
              <w:bCs/>
              <w:sz w:val="20"/>
            </w:rPr>
          </w:rPrChange>
        </w:rPr>
        <w:pPrChange w:id="1274" w:author="Laurent Noel" w:date="2025-02-02T17:58:00Z">
          <w:pPr>
            <w:numPr>
              <w:numId w:val="66"/>
            </w:numPr>
            <w:spacing w:after="0"/>
            <w:ind w:left="720" w:hanging="360"/>
            <w:contextualSpacing/>
            <w:jc w:val="both"/>
          </w:pPr>
        </w:pPrChange>
      </w:pPr>
    </w:p>
    <w:p w14:paraId="7838F5D7" w14:textId="0A83C3FC" w:rsidR="00BF3B55" w:rsidRPr="00BF3B55" w:rsidRDefault="00BF3B55">
      <w:pPr>
        <w:numPr>
          <w:ilvl w:val="0"/>
          <w:numId w:val="81"/>
        </w:numPr>
        <w:spacing w:after="0"/>
        <w:contextualSpacing/>
        <w:jc w:val="both"/>
        <w:rPr>
          <w:ins w:id="1275" w:author="Laurent Noel" w:date="2025-02-02T12:13:00Z"/>
          <w:rFonts w:eastAsia="PMingLiU"/>
          <w:sz w:val="20"/>
          <w:rPrChange w:id="1276" w:author="Laurent Noel" w:date="2025-02-02T12:14:00Z">
            <w:rPr>
              <w:ins w:id="1277" w:author="Laurent Noel" w:date="2025-02-02T12:13:00Z"/>
              <w:rFonts w:ascii="Arial" w:eastAsia="PMingLiU" w:hAnsi="Arial" w:cs="Arial"/>
              <w:b/>
              <w:bCs/>
              <w:sz w:val="20"/>
            </w:rPr>
          </w:rPrChange>
        </w:rPr>
        <w:pPrChange w:id="1278" w:author="Laurent Noel" w:date="2025-02-02T17:58:00Z">
          <w:pPr>
            <w:numPr>
              <w:numId w:val="66"/>
            </w:numPr>
            <w:spacing w:after="0"/>
            <w:ind w:left="720" w:hanging="360"/>
            <w:contextualSpacing/>
            <w:jc w:val="both"/>
          </w:pPr>
        </w:pPrChange>
      </w:pPr>
      <w:ins w:id="1279" w:author="Laurent Noel" w:date="2025-02-02T12:13:00Z">
        <w:r w:rsidRPr="00BF3B55">
          <w:rPr>
            <w:rFonts w:eastAsia="PMingLiU"/>
            <w:sz w:val="20"/>
            <w:rPrChange w:id="1280" w:author="Laurent Noel" w:date="2025-02-02T12:14:00Z">
              <w:rPr>
                <w:rFonts w:ascii="Arial" w:eastAsia="PMingLiU" w:hAnsi="Arial" w:cs="Arial"/>
                <w:b/>
                <w:bCs/>
                <w:sz w:val="20"/>
              </w:rPr>
            </w:rPrChange>
          </w:rPr>
          <w:t xml:space="preserve">If the </w:t>
        </w:r>
      </w:ins>
      <w:ins w:id="1281" w:author="Laurent Noel" w:date="2025-02-07T15:28:00Z">
        <w:r w:rsidR="002B51F7">
          <w:rPr>
            <w:rFonts w:eastAsia="PMingLiU"/>
            <w:sz w:val="20"/>
          </w:rPr>
          <w:t>second</w:t>
        </w:r>
      </w:ins>
      <w:ins w:id="1282" w:author="Laurent Noel" w:date="2025-02-02T12:13:00Z">
        <w:r w:rsidRPr="00BF3B55">
          <w:rPr>
            <w:rFonts w:eastAsia="PMingLiU"/>
            <w:sz w:val="20"/>
            <w:rPrChange w:id="1283" w:author="Laurent Noel" w:date="2025-02-02T12:14:00Z">
              <w:rPr>
                <w:rFonts w:ascii="Arial" w:eastAsia="PMingLiU" w:hAnsi="Arial" w:cs="Arial"/>
                <w:b/>
                <w:bCs/>
                <w:sz w:val="20"/>
              </w:rPr>
            </w:rPrChange>
          </w:rPr>
          <w:t xml:space="preserve"> optional test point is already specified, the revisited MSD test point replaces/overwrites the legacy agreed </w:t>
        </w:r>
      </w:ins>
      <w:ins w:id="1284" w:author="Laurent Noel" w:date="2025-02-07T15:28:00Z">
        <w:r w:rsidR="002B51F7">
          <w:rPr>
            <w:rFonts w:eastAsia="PMingLiU"/>
            <w:sz w:val="20"/>
          </w:rPr>
          <w:t>second</w:t>
        </w:r>
      </w:ins>
      <w:ins w:id="1285" w:author="Laurent Noel" w:date="2025-02-02T12:13:00Z">
        <w:r w:rsidRPr="00BF3B55">
          <w:rPr>
            <w:rFonts w:eastAsia="PMingLiU"/>
            <w:sz w:val="20"/>
            <w:rPrChange w:id="1286" w:author="Laurent Noel" w:date="2025-02-02T12:14:00Z">
              <w:rPr>
                <w:rFonts w:ascii="Arial" w:eastAsia="PMingLiU" w:hAnsi="Arial" w:cs="Arial"/>
                <w:b/>
                <w:bCs/>
                <w:sz w:val="20"/>
              </w:rPr>
            </w:rPrChange>
          </w:rPr>
          <w:t xml:space="preserve"> optional test point.</w:t>
        </w:r>
      </w:ins>
    </w:p>
    <w:p w14:paraId="3C3C2D2C" w14:textId="77777777" w:rsidR="00BF3B55" w:rsidRPr="00BF3B55" w:rsidRDefault="00BF3B55" w:rsidP="00BF3B55">
      <w:pPr>
        <w:spacing w:after="0"/>
        <w:jc w:val="both"/>
        <w:rPr>
          <w:ins w:id="1287" w:author="Laurent Noel" w:date="2025-02-02T12:13:00Z"/>
          <w:rFonts w:ascii="Arial" w:eastAsia="PMingLiU" w:hAnsi="Arial" w:cs="Arial"/>
          <w:b/>
          <w:bCs/>
          <w:sz w:val="20"/>
        </w:rPr>
      </w:pPr>
    </w:p>
    <w:p w14:paraId="46AECD7F" w14:textId="7C29EC76" w:rsidR="00E50CA1" w:rsidRDefault="00E50CA1" w:rsidP="00EE208F">
      <w:pPr>
        <w:keepNext/>
        <w:keepLines/>
        <w:spacing w:before="120"/>
        <w:outlineLvl w:val="3"/>
        <w:rPr>
          <w:ins w:id="1288" w:author="Laurent Noel" w:date="2025-02-02T11:53:00Z"/>
          <w:b/>
          <w:bCs/>
          <w:sz w:val="20"/>
        </w:rPr>
      </w:pPr>
      <w:ins w:id="1289" w:author="Laurent Noel" w:date="2025-01-31T19:02:00Z">
        <w:r w:rsidRPr="00AF15CA">
          <w:rPr>
            <w:b/>
            <w:bCs/>
            <w:sz w:val="20"/>
            <w:rPrChange w:id="1290" w:author="Laurent Noel" w:date="2025-01-31T19:26:00Z">
              <w:rPr>
                <w:sz w:val="28"/>
                <w:szCs w:val="28"/>
              </w:rPr>
            </w:rPrChange>
          </w:rPr>
          <w:t xml:space="preserve">Guidelines for MSD Test Points due to </w:t>
        </w:r>
        <w:r w:rsidRPr="00AF15CA">
          <w:rPr>
            <w:b/>
            <w:bCs/>
            <w:sz w:val="20"/>
            <w:rPrChange w:id="1291" w:author="Laurent Noel" w:date="2025-01-31T19:26:00Z">
              <w:rPr>
                <w:sz w:val="20"/>
              </w:rPr>
            </w:rPrChange>
          </w:rPr>
          <w:t xml:space="preserve">direct-hit </w:t>
        </w:r>
      </w:ins>
      <w:ins w:id="1292" w:author="Laurent Noel" w:date="2025-02-02T11:53:00Z">
        <w:r w:rsidR="00DD404E">
          <w:rPr>
            <w:b/>
            <w:bCs/>
            <w:sz w:val="20"/>
          </w:rPr>
          <w:t xml:space="preserve">harmonic </w:t>
        </w:r>
      </w:ins>
      <w:ins w:id="1293" w:author="Laurent Noel" w:date="2025-01-31T19:02:00Z">
        <w:r w:rsidRPr="00AF15CA">
          <w:rPr>
            <w:b/>
            <w:bCs/>
            <w:sz w:val="20"/>
            <w:rPrChange w:id="1294" w:author="Laurent Noel" w:date="2025-01-31T19:26:00Z">
              <w:rPr>
                <w:sz w:val="20"/>
              </w:rPr>
            </w:rPrChange>
          </w:rPr>
          <w:t>i</w:t>
        </w:r>
        <w:r w:rsidRPr="00AF15CA">
          <w:rPr>
            <w:b/>
            <w:bCs/>
            <w:sz w:val="20"/>
            <w:rPrChange w:id="1295" w:author="Laurent Noel" w:date="2025-01-31T19:26:00Z">
              <w:rPr>
                <w:sz w:val="28"/>
                <w:szCs w:val="28"/>
              </w:rPr>
            </w:rPrChange>
          </w:rPr>
          <w:t>nterference</w:t>
        </w:r>
      </w:ins>
      <w:ins w:id="1296" w:author="Laurent Noel" w:date="2025-02-02T11:53:00Z">
        <w:r w:rsidR="00DD404E">
          <w:rPr>
            <w:b/>
            <w:bCs/>
            <w:sz w:val="20"/>
          </w:rPr>
          <w:t>:</w:t>
        </w:r>
      </w:ins>
    </w:p>
    <w:p w14:paraId="7A1A9423" w14:textId="1049B803" w:rsidR="00DD404E" w:rsidRPr="00FA40C1" w:rsidRDefault="00DD404E" w:rsidP="00EE208F">
      <w:pPr>
        <w:keepNext/>
        <w:keepLines/>
        <w:spacing w:before="120"/>
        <w:outlineLvl w:val="3"/>
        <w:rPr>
          <w:ins w:id="1297" w:author="Laurent Noel" w:date="2025-01-31T19:02:00Z"/>
          <w:sz w:val="20"/>
        </w:rPr>
      </w:pPr>
      <w:ins w:id="1298" w:author="Laurent Noel" w:date="2025-02-02T11:53:00Z">
        <w:r w:rsidRPr="00FA40C1">
          <w:rPr>
            <w:sz w:val="20"/>
            <w:rPrChange w:id="1299" w:author="Laurent Noel" w:date="2025-02-02T12:19:00Z">
              <w:rPr>
                <w:b/>
                <w:bCs/>
                <w:sz w:val="20"/>
              </w:rPr>
            </w:rPrChange>
          </w:rPr>
          <w:t>These guidelines apply to both MSD due to UL harmonic</w:t>
        </w:r>
      </w:ins>
      <w:ins w:id="1300" w:author="Laurent Noel" w:date="2025-02-02T11:54:00Z">
        <w:r w:rsidRPr="00FA40C1">
          <w:rPr>
            <w:sz w:val="20"/>
            <w:rPrChange w:id="1301" w:author="Laurent Noel" w:date="2025-02-02T12:19:00Z">
              <w:rPr>
                <w:b/>
                <w:bCs/>
                <w:sz w:val="20"/>
              </w:rPr>
            </w:rPrChange>
          </w:rPr>
          <w:t xml:space="preserve"> interference and harmonic mixing interference.</w:t>
        </w:r>
      </w:ins>
    </w:p>
    <w:p w14:paraId="75A26C05" w14:textId="77777777" w:rsidR="00AF15CA" w:rsidRPr="00AF15CA" w:rsidRDefault="00AF15CA">
      <w:pPr>
        <w:ind w:left="176" w:firstLine="4"/>
        <w:rPr>
          <w:ins w:id="1302" w:author="Laurent Noel" w:date="2025-01-31T19:26:00Z"/>
          <w:rFonts w:eastAsia="Times New Roman"/>
          <w:bCs/>
          <w:sz w:val="20"/>
          <w:lang w:eastAsia="zh-CN"/>
          <w:rPrChange w:id="1303" w:author="Laurent Noel" w:date="2025-01-31T19:26:00Z">
            <w:rPr>
              <w:ins w:id="1304" w:author="Laurent Noel" w:date="2025-01-31T19:26:00Z"/>
              <w:rFonts w:eastAsia="Times New Roman"/>
              <w:b/>
              <w:sz w:val="20"/>
              <w:lang w:eastAsia="zh-CN"/>
            </w:rPr>
          </w:rPrChange>
        </w:rPr>
        <w:pPrChange w:id="1305" w:author="Laurent Noel" w:date="2025-01-31T19:27:00Z">
          <w:pPr/>
        </w:pPrChange>
      </w:pPr>
      <w:ins w:id="1306" w:author="Laurent Noel" w:date="2025-01-31T19:26:00Z">
        <w:r w:rsidRPr="00FA40C1">
          <w:rPr>
            <w:rFonts w:eastAsia="Times New Roman"/>
            <w:bCs/>
            <w:sz w:val="20"/>
            <w:u w:val="single"/>
            <w:lang w:eastAsia="zh-CN"/>
            <w:rPrChange w:id="1307" w:author="Laurent Noel" w:date="2025-02-02T12:19:00Z">
              <w:rPr>
                <w:rFonts w:eastAsia="Times New Roman"/>
                <w:b/>
                <w:sz w:val="20"/>
                <w:lang w:eastAsia="zh-CN"/>
              </w:rPr>
            </w:rPrChange>
          </w:rPr>
          <w:t>Guidelines for the DL band configuration</w:t>
        </w:r>
        <w:r w:rsidRPr="00AF15CA">
          <w:rPr>
            <w:rFonts w:eastAsia="Times New Roman"/>
            <w:bCs/>
            <w:sz w:val="20"/>
            <w:lang w:eastAsia="zh-CN"/>
            <w:rPrChange w:id="1308" w:author="Laurent Noel" w:date="2025-01-31T19:26:00Z">
              <w:rPr>
                <w:rFonts w:eastAsia="Times New Roman"/>
                <w:b/>
                <w:sz w:val="20"/>
                <w:lang w:eastAsia="zh-CN"/>
              </w:rPr>
            </w:rPrChange>
          </w:rPr>
          <w:t>:</w:t>
        </w:r>
      </w:ins>
    </w:p>
    <w:p w14:paraId="7316F13A" w14:textId="4C685E40" w:rsidR="00AF15CA" w:rsidRPr="00AF15CA" w:rsidRDefault="00AF15CA">
      <w:pPr>
        <w:pStyle w:val="ListParagraph"/>
        <w:numPr>
          <w:ilvl w:val="0"/>
          <w:numId w:val="75"/>
        </w:numPr>
        <w:spacing w:after="0"/>
        <w:ind w:left="536"/>
        <w:rPr>
          <w:ins w:id="1309" w:author="Laurent Noel" w:date="2025-01-31T19:26:00Z"/>
          <w:rFonts w:eastAsia="Times New Roman"/>
          <w:bCs/>
          <w:sz w:val="20"/>
          <w:lang w:eastAsia="zh-CN"/>
          <w:rPrChange w:id="1310" w:author="Laurent Noel" w:date="2025-01-31T19:26:00Z">
            <w:rPr>
              <w:ins w:id="1311" w:author="Laurent Noel" w:date="2025-01-31T19:26:00Z"/>
              <w:rFonts w:eastAsia="Times New Roman"/>
              <w:b/>
              <w:sz w:val="20"/>
              <w:lang w:eastAsia="zh-CN"/>
            </w:rPr>
          </w:rPrChange>
        </w:rPr>
        <w:pPrChange w:id="1312" w:author="Laurent Noel" w:date="2025-02-02T12:27:00Z">
          <w:pPr>
            <w:numPr>
              <w:numId w:val="59"/>
            </w:numPr>
            <w:overflowPunct w:val="0"/>
            <w:autoSpaceDE w:val="0"/>
            <w:autoSpaceDN w:val="0"/>
            <w:adjustRightInd w:val="0"/>
            <w:spacing w:after="0"/>
            <w:ind w:left="1144" w:hanging="360"/>
            <w:textAlignment w:val="baseline"/>
          </w:pPr>
        </w:pPrChange>
      </w:pPr>
      <w:ins w:id="1313" w:author="Laurent Noel" w:date="2025-01-31T19:26:00Z">
        <w:r w:rsidRPr="00AF15CA">
          <w:rPr>
            <w:rFonts w:eastAsia="Times New Roman"/>
            <w:bCs/>
            <w:sz w:val="20"/>
            <w:lang w:eastAsia="zh-CN"/>
            <w:rPrChange w:id="1314" w:author="Laurent Noel" w:date="2025-01-31T19:26:00Z">
              <w:rPr>
                <w:rFonts w:eastAsia="Times New Roman"/>
                <w:b/>
                <w:sz w:val="20"/>
                <w:lang w:eastAsia="zh-CN"/>
              </w:rPr>
            </w:rPrChange>
          </w:rPr>
          <w:t xml:space="preserve">For </w:t>
        </w:r>
      </w:ins>
      <w:ins w:id="1315" w:author="Laurent Noel" w:date="2025-01-31T19:44:00Z">
        <w:r w:rsidR="00697691">
          <w:rPr>
            <w:rFonts w:eastAsia="Times New Roman"/>
            <w:bCs/>
            <w:sz w:val="20"/>
            <w:lang w:eastAsia="zh-CN"/>
          </w:rPr>
          <w:t>MSD due</w:t>
        </w:r>
      </w:ins>
      <w:ins w:id="1316" w:author="Laurent Noel" w:date="2025-02-02T11:54:00Z">
        <w:r w:rsidR="00DD404E">
          <w:rPr>
            <w:rFonts w:eastAsia="Times New Roman"/>
            <w:bCs/>
            <w:sz w:val="20"/>
            <w:lang w:eastAsia="zh-CN"/>
          </w:rPr>
          <w:t xml:space="preserve"> to</w:t>
        </w:r>
      </w:ins>
      <w:ins w:id="1317" w:author="Laurent Noel" w:date="2025-01-31T19:26:00Z">
        <w:r w:rsidRPr="00AF15CA">
          <w:rPr>
            <w:rFonts w:eastAsia="Times New Roman"/>
            <w:bCs/>
            <w:sz w:val="20"/>
            <w:lang w:eastAsia="zh-CN"/>
            <w:rPrChange w:id="1318" w:author="Laurent Noel" w:date="2025-01-31T19:26:00Z">
              <w:rPr>
                <w:rFonts w:eastAsia="Times New Roman"/>
                <w:b/>
                <w:sz w:val="20"/>
                <w:lang w:eastAsia="zh-CN"/>
              </w:rPr>
            </w:rPrChange>
          </w:rPr>
          <w:t xml:space="preserve"> direct</w:t>
        </w:r>
      </w:ins>
      <w:ins w:id="1319" w:author="Laurent Noel" w:date="2025-01-31T19:45:00Z">
        <w:r w:rsidR="00697691">
          <w:rPr>
            <w:rFonts w:eastAsia="Times New Roman"/>
            <w:bCs/>
            <w:sz w:val="20"/>
            <w:lang w:eastAsia="zh-CN"/>
          </w:rPr>
          <w:t>-</w:t>
        </w:r>
      </w:ins>
      <w:ins w:id="1320" w:author="Laurent Noel" w:date="2025-01-31T19:26:00Z">
        <w:r w:rsidRPr="00AF15CA">
          <w:rPr>
            <w:rFonts w:eastAsia="Times New Roman"/>
            <w:bCs/>
            <w:sz w:val="20"/>
            <w:lang w:eastAsia="zh-CN"/>
            <w:rPrChange w:id="1321" w:author="Laurent Noel" w:date="2025-01-31T19:26:00Z">
              <w:rPr>
                <w:rFonts w:eastAsia="Times New Roman"/>
                <w:b/>
                <w:sz w:val="20"/>
                <w:lang w:eastAsia="zh-CN"/>
              </w:rPr>
            </w:rPrChange>
          </w:rPr>
          <w:t>hit</w:t>
        </w:r>
      </w:ins>
      <w:ins w:id="1322" w:author="Laurent Noel" w:date="2025-02-02T11:54:00Z">
        <w:r w:rsidR="00DD404E">
          <w:rPr>
            <w:rFonts w:eastAsia="Times New Roman"/>
            <w:bCs/>
            <w:sz w:val="20"/>
            <w:lang w:eastAsia="zh-CN"/>
          </w:rPr>
          <w:t xml:space="preserve"> harmonic interference</w:t>
        </w:r>
      </w:ins>
      <w:ins w:id="1323" w:author="Laurent Noel" w:date="2025-01-31T19:26:00Z">
        <w:r w:rsidRPr="00AF15CA">
          <w:rPr>
            <w:rFonts w:eastAsia="Times New Roman"/>
            <w:bCs/>
            <w:sz w:val="20"/>
            <w:lang w:eastAsia="zh-CN"/>
            <w:rPrChange w:id="1324" w:author="Laurent Noel" w:date="2025-01-31T19:26:00Z">
              <w:rPr>
                <w:rFonts w:eastAsia="Times New Roman"/>
                <w:b/>
                <w:sz w:val="20"/>
                <w:lang w:eastAsia="zh-CN"/>
              </w:rPr>
            </w:rPrChange>
          </w:rPr>
          <w:t>, a maximum of two test points can be specified:</w:t>
        </w:r>
      </w:ins>
    </w:p>
    <w:p w14:paraId="375BF711" w14:textId="0BD29D83" w:rsidR="00991398" w:rsidRDefault="00991398" w:rsidP="00991398">
      <w:pPr>
        <w:pStyle w:val="ListParagraph"/>
        <w:numPr>
          <w:ilvl w:val="0"/>
          <w:numId w:val="76"/>
        </w:numPr>
        <w:spacing w:after="0"/>
        <w:ind w:left="1052"/>
        <w:rPr>
          <w:ins w:id="1325" w:author="Laurent Noel" w:date="2025-02-02T12:40:00Z"/>
          <w:rFonts w:eastAsia="Times New Roman"/>
          <w:bCs/>
          <w:sz w:val="20"/>
          <w:lang w:eastAsia="zh-CN"/>
        </w:rPr>
      </w:pPr>
      <w:ins w:id="1326" w:author="Laurent Noel" w:date="2025-02-02T12:40:00Z">
        <w:r>
          <w:rPr>
            <w:rFonts w:eastAsia="Times New Roman"/>
            <w:bCs/>
            <w:sz w:val="20"/>
            <w:lang w:eastAsia="zh-CN"/>
          </w:rPr>
          <w:t xml:space="preserve">the first </w:t>
        </w:r>
        <w:r w:rsidRPr="008959E4">
          <w:rPr>
            <w:rFonts w:eastAsia="Times New Roman"/>
            <w:bCs/>
            <w:sz w:val="20"/>
            <w:lang w:eastAsia="zh-CN"/>
          </w:rPr>
          <w:t>test point capture</w:t>
        </w:r>
        <w:r>
          <w:rPr>
            <w:rFonts w:eastAsia="Times New Roman"/>
            <w:bCs/>
            <w:sz w:val="20"/>
            <w:lang w:eastAsia="zh-CN"/>
          </w:rPr>
          <w:t>s</w:t>
        </w:r>
        <w:r w:rsidRPr="008959E4">
          <w:rPr>
            <w:rFonts w:eastAsia="Times New Roman"/>
            <w:bCs/>
            <w:sz w:val="20"/>
            <w:lang w:eastAsia="zh-CN"/>
          </w:rPr>
          <w:t xml:space="preserve"> the </w:t>
        </w:r>
      </w:ins>
      <w:ins w:id="1327" w:author="Laurent Noel" w:date="2025-02-02T12:54:00Z">
        <w:r w:rsidR="009A19FC">
          <w:rPr>
            <w:rFonts w:eastAsia="Times New Roman"/>
            <w:bCs/>
            <w:sz w:val="20"/>
            <w:lang w:eastAsia="zh-CN"/>
          </w:rPr>
          <w:t>smallest</w:t>
        </w:r>
      </w:ins>
      <w:ins w:id="1328" w:author="Laurent Noel" w:date="2025-02-02T12:40:00Z">
        <w:r w:rsidRPr="008959E4">
          <w:rPr>
            <w:rFonts w:eastAsia="Times New Roman"/>
            <w:bCs/>
            <w:sz w:val="20"/>
            <w:lang w:eastAsia="zh-CN"/>
          </w:rPr>
          <w:t xml:space="preserve"> DL channel bandwidth (CBW) MSD</w:t>
        </w:r>
        <w:r>
          <w:rPr>
            <w:rFonts w:eastAsia="Times New Roman"/>
            <w:bCs/>
            <w:sz w:val="20"/>
            <w:lang w:eastAsia="zh-CN"/>
          </w:rPr>
          <w:t>,</w:t>
        </w:r>
      </w:ins>
    </w:p>
    <w:p w14:paraId="0BEF31CD" w14:textId="2E305202" w:rsidR="00EF2F20" w:rsidRDefault="00991398" w:rsidP="00EF2F20">
      <w:pPr>
        <w:pStyle w:val="ListParagraph"/>
        <w:numPr>
          <w:ilvl w:val="0"/>
          <w:numId w:val="76"/>
        </w:numPr>
        <w:spacing w:after="0"/>
        <w:ind w:left="1052"/>
        <w:rPr>
          <w:ins w:id="1329" w:author="Laurent Noel" w:date="2025-02-02T12:42:00Z"/>
          <w:rFonts w:eastAsia="Times New Roman"/>
          <w:bCs/>
          <w:sz w:val="20"/>
          <w:lang w:eastAsia="zh-CN"/>
        </w:rPr>
      </w:pPr>
      <w:ins w:id="1330" w:author="Laurent Noel" w:date="2025-02-02T12:40:00Z">
        <w:r>
          <w:rPr>
            <w:rFonts w:eastAsia="Times New Roman"/>
            <w:bCs/>
            <w:sz w:val="20"/>
            <w:lang w:eastAsia="zh-CN"/>
          </w:rPr>
          <w:t xml:space="preserve">the second test point is optional and may </w:t>
        </w:r>
        <w:r w:rsidRPr="008959E4">
          <w:rPr>
            <w:rFonts w:eastAsia="Times New Roman"/>
            <w:bCs/>
            <w:sz w:val="20"/>
            <w:lang w:eastAsia="zh-CN"/>
          </w:rPr>
          <w:t xml:space="preserve">capture the </w:t>
        </w:r>
      </w:ins>
      <w:ins w:id="1331" w:author="Laurent Noel" w:date="2025-02-02T12:56:00Z">
        <w:r w:rsidR="009A19FC">
          <w:rPr>
            <w:rFonts w:eastAsia="Times New Roman"/>
            <w:bCs/>
            <w:sz w:val="20"/>
            <w:lang w:eastAsia="zh-CN"/>
          </w:rPr>
          <w:t>greatest</w:t>
        </w:r>
      </w:ins>
      <w:ins w:id="1332" w:author="Laurent Noel" w:date="2025-02-02T12:40:00Z">
        <w:r w:rsidRPr="008959E4">
          <w:rPr>
            <w:rFonts w:eastAsia="Times New Roman"/>
            <w:bCs/>
            <w:sz w:val="20"/>
            <w:lang w:eastAsia="zh-CN"/>
          </w:rPr>
          <w:t xml:space="preserve"> DL channel bandwidth (CBW) MSD. For this second test point, other DL configurations are not precluded.</w:t>
        </w:r>
      </w:ins>
    </w:p>
    <w:p w14:paraId="4347B127" w14:textId="65D1A142" w:rsidR="00EF2F20" w:rsidRPr="00EF2F20" w:rsidRDefault="00EF2F20">
      <w:pPr>
        <w:pStyle w:val="ListParagraph"/>
        <w:numPr>
          <w:ilvl w:val="0"/>
          <w:numId w:val="76"/>
        </w:numPr>
        <w:spacing w:after="0"/>
        <w:ind w:left="1052"/>
        <w:rPr>
          <w:ins w:id="1333" w:author="Laurent Noel" w:date="2025-01-31T19:30:00Z"/>
          <w:rFonts w:eastAsia="Times New Roman"/>
          <w:bCs/>
          <w:sz w:val="20"/>
          <w:lang w:eastAsia="zh-CN"/>
          <w:rPrChange w:id="1334" w:author="Laurent Noel" w:date="2025-02-02T12:42:00Z">
            <w:rPr>
              <w:ins w:id="1335" w:author="Laurent Noel" w:date="2025-01-31T19:30:00Z"/>
              <w:lang w:eastAsia="zh-CN"/>
            </w:rPr>
          </w:rPrChange>
        </w:rPr>
        <w:pPrChange w:id="1336" w:author="Laurent Noel" w:date="2025-02-02T12:42:00Z">
          <w:pPr>
            <w:numPr>
              <w:numId w:val="59"/>
            </w:numPr>
            <w:overflowPunct w:val="0"/>
            <w:autoSpaceDE w:val="0"/>
            <w:autoSpaceDN w:val="0"/>
            <w:adjustRightInd w:val="0"/>
            <w:spacing w:after="0"/>
            <w:ind w:left="720" w:hanging="260"/>
            <w:textAlignment w:val="baseline"/>
          </w:pPr>
        </w:pPrChange>
      </w:pPr>
      <w:ins w:id="1337" w:author="Laurent Noel" w:date="2025-02-02T12:42:00Z">
        <w:r w:rsidRPr="00EF2F20">
          <w:rPr>
            <w:rFonts w:eastAsia="Times New Roman"/>
            <w:bCs/>
            <w:sz w:val="20"/>
            <w:szCs w:val="18"/>
            <w:lang w:eastAsia="zh-CN"/>
            <w:rPrChange w:id="1338" w:author="Laurent Noel" w:date="2025-02-02T12:42:00Z">
              <w:rPr>
                <w:lang w:eastAsia="zh-CN"/>
              </w:rPr>
            </w:rPrChange>
          </w:rPr>
          <w:t>The “</w:t>
        </w:r>
      </w:ins>
      <w:ins w:id="1339" w:author="Laurent Noel" w:date="2025-02-02T12:54:00Z">
        <w:r w:rsidR="009A19FC">
          <w:rPr>
            <w:rFonts w:eastAsia="Times New Roman"/>
            <w:bCs/>
            <w:sz w:val="20"/>
            <w:szCs w:val="18"/>
            <w:lang w:eastAsia="zh-CN"/>
          </w:rPr>
          <w:t>smallest</w:t>
        </w:r>
      </w:ins>
      <w:ins w:id="1340" w:author="Laurent Noel" w:date="2025-02-02T12:42:00Z">
        <w:r w:rsidRPr="00EF2F20">
          <w:rPr>
            <w:rFonts w:eastAsia="Times New Roman"/>
            <w:bCs/>
            <w:sz w:val="20"/>
            <w:szCs w:val="18"/>
            <w:lang w:eastAsia="zh-CN"/>
            <w:rPrChange w:id="1341" w:author="Laurent Noel" w:date="2025-02-02T12:42:00Z">
              <w:rPr>
                <w:lang w:eastAsia="zh-CN"/>
              </w:rPr>
            </w:rPrChange>
          </w:rPr>
          <w:t>” and the “</w:t>
        </w:r>
      </w:ins>
      <w:ins w:id="1342" w:author="Laurent Noel" w:date="2025-02-02T12:56:00Z">
        <w:r w:rsidR="009A19FC">
          <w:rPr>
            <w:rFonts w:eastAsia="Times New Roman"/>
            <w:bCs/>
            <w:sz w:val="20"/>
            <w:szCs w:val="18"/>
            <w:lang w:eastAsia="zh-CN"/>
          </w:rPr>
          <w:t>greatest</w:t>
        </w:r>
      </w:ins>
      <w:ins w:id="1343" w:author="Laurent Noel" w:date="2025-02-02T12:42:00Z">
        <w:r w:rsidRPr="00EF2F20">
          <w:rPr>
            <w:rFonts w:eastAsia="Times New Roman"/>
            <w:bCs/>
            <w:sz w:val="20"/>
            <w:szCs w:val="18"/>
            <w:lang w:eastAsia="zh-CN"/>
            <w:rPrChange w:id="1344" w:author="Laurent Noel" w:date="2025-02-02T12:42:00Z">
              <w:rPr>
                <w:lang w:eastAsia="zh-CN"/>
              </w:rPr>
            </w:rPrChange>
          </w:rPr>
          <w:t>” CBW shall not exceed the CBW specified in the BCS configuration tables of clause 5.5A.</w:t>
        </w:r>
      </w:ins>
    </w:p>
    <w:p w14:paraId="2547D3A7" w14:textId="77777777" w:rsidR="00AF15CA" w:rsidRDefault="00AF15CA" w:rsidP="00AF15CA">
      <w:pPr>
        <w:overflowPunct w:val="0"/>
        <w:autoSpaceDE w:val="0"/>
        <w:autoSpaceDN w:val="0"/>
        <w:adjustRightInd w:val="0"/>
        <w:spacing w:after="0"/>
        <w:textAlignment w:val="baseline"/>
        <w:rPr>
          <w:ins w:id="1345" w:author="Laurent Noel" w:date="2025-01-31T19:30:00Z"/>
          <w:rFonts w:eastAsia="Times New Roman"/>
          <w:bCs/>
          <w:sz w:val="20"/>
          <w:lang w:eastAsia="zh-CN"/>
        </w:rPr>
      </w:pPr>
    </w:p>
    <w:p w14:paraId="1DE84A57" w14:textId="49AA421F" w:rsidR="00AF15CA" w:rsidRDefault="00AF15CA" w:rsidP="00AF15CA">
      <w:pPr>
        <w:ind w:left="176" w:firstLine="4"/>
        <w:rPr>
          <w:ins w:id="1346" w:author="Laurent Noel" w:date="2025-01-31T19:38:00Z"/>
          <w:rFonts w:eastAsia="Times New Roman"/>
          <w:bCs/>
          <w:sz w:val="20"/>
          <w:lang w:eastAsia="zh-CN"/>
        </w:rPr>
      </w:pPr>
      <w:ins w:id="1347" w:author="Laurent Noel" w:date="2025-01-31T19:30:00Z">
        <w:r w:rsidRPr="00FA40C1">
          <w:rPr>
            <w:rFonts w:eastAsia="Times New Roman"/>
            <w:bCs/>
            <w:sz w:val="20"/>
            <w:u w:val="single"/>
            <w:lang w:eastAsia="zh-CN"/>
            <w:rPrChange w:id="1348" w:author="Laurent Noel" w:date="2025-02-02T12:19:00Z">
              <w:rPr>
                <w:rFonts w:eastAsia="Times New Roman"/>
                <w:bCs/>
                <w:sz w:val="20"/>
                <w:lang w:eastAsia="zh-CN"/>
              </w:rPr>
            </w:rPrChange>
          </w:rPr>
          <w:t>Guidelines for the UL band configuration</w:t>
        </w:r>
        <w:r w:rsidRPr="008959E4">
          <w:rPr>
            <w:rFonts w:eastAsia="Times New Roman"/>
            <w:bCs/>
            <w:sz w:val="20"/>
            <w:lang w:eastAsia="zh-CN"/>
          </w:rPr>
          <w:t>:</w:t>
        </w:r>
      </w:ins>
    </w:p>
    <w:p w14:paraId="7CE364D0" w14:textId="2F612B5B" w:rsidR="00D01EC9" w:rsidRDefault="00D01EC9">
      <w:pPr>
        <w:pStyle w:val="ListParagraph"/>
        <w:spacing w:after="0"/>
        <w:ind w:left="180"/>
        <w:rPr>
          <w:ins w:id="1349" w:author="Laurent Noel" w:date="2025-01-31T19:42:00Z"/>
          <w:rFonts w:eastAsia="Times New Roman"/>
          <w:bCs/>
          <w:sz w:val="20"/>
          <w:lang w:eastAsia="zh-CN"/>
        </w:rPr>
        <w:pPrChange w:id="1350" w:author="Laurent Noel" w:date="2025-02-02T12:43:00Z">
          <w:pPr>
            <w:pStyle w:val="ListParagraph"/>
            <w:numPr>
              <w:numId w:val="60"/>
            </w:numPr>
            <w:spacing w:after="0"/>
            <w:ind w:left="450" w:hanging="270"/>
          </w:pPr>
        </w:pPrChange>
      </w:pPr>
      <w:ins w:id="1351" w:author="Laurent Noel" w:date="2025-01-31T19:38:00Z">
        <w:r>
          <w:rPr>
            <w:rFonts w:eastAsia="Times New Roman"/>
            <w:bCs/>
            <w:sz w:val="20"/>
            <w:lang w:eastAsia="zh-CN"/>
          </w:rPr>
          <w:t>UL RB allocation</w:t>
        </w:r>
      </w:ins>
      <w:ins w:id="1352" w:author="Laurent Noel" w:date="2025-01-31T19:41:00Z">
        <w:r>
          <w:rPr>
            <w:rFonts w:eastAsia="Times New Roman"/>
            <w:bCs/>
            <w:sz w:val="20"/>
            <w:lang w:eastAsia="zh-CN"/>
          </w:rPr>
          <w:t xml:space="preserve">: </w:t>
        </w:r>
      </w:ins>
    </w:p>
    <w:p w14:paraId="09635E5C" w14:textId="4F5EA4C1" w:rsidR="00D01EC9" w:rsidRPr="008959E4" w:rsidRDefault="00D01EC9">
      <w:pPr>
        <w:pStyle w:val="ListParagraph"/>
        <w:numPr>
          <w:ilvl w:val="0"/>
          <w:numId w:val="69"/>
        </w:numPr>
        <w:spacing w:after="0"/>
        <w:rPr>
          <w:ins w:id="1353" w:author="Laurent Noel" w:date="2025-01-31T19:38:00Z"/>
          <w:rFonts w:eastAsia="Times New Roman"/>
          <w:bCs/>
          <w:sz w:val="20"/>
          <w:lang w:eastAsia="zh-CN"/>
        </w:rPr>
        <w:pPrChange w:id="1354" w:author="Laurent Noel" w:date="2025-02-02T12:24:00Z">
          <w:pPr>
            <w:pStyle w:val="ListParagraph"/>
            <w:numPr>
              <w:numId w:val="60"/>
            </w:numPr>
            <w:spacing w:after="0"/>
            <w:ind w:left="450" w:hanging="270"/>
          </w:pPr>
        </w:pPrChange>
      </w:pPr>
      <w:ins w:id="1355" w:author="Laurent Noel" w:date="2025-01-31T19:41:00Z">
        <w:r>
          <w:rPr>
            <w:rFonts w:eastAsia="Times New Roman"/>
            <w:bCs/>
            <w:sz w:val="20"/>
            <w:lang w:eastAsia="zh-CN"/>
          </w:rPr>
          <w:t>The</w:t>
        </w:r>
      </w:ins>
      <w:ins w:id="1356" w:author="Laurent Noel" w:date="2025-01-31T19:39:00Z">
        <w:r>
          <w:rPr>
            <w:rFonts w:eastAsia="Times New Roman"/>
            <w:bCs/>
            <w:sz w:val="20"/>
            <w:lang w:eastAsia="zh-CN"/>
          </w:rPr>
          <w:t xml:space="preserve"> </w:t>
        </w:r>
      </w:ins>
      <w:ins w:id="1357" w:author="Laurent Noel" w:date="2025-01-31T19:41:00Z">
        <w:r>
          <w:rPr>
            <w:rFonts w:eastAsia="Times New Roman"/>
            <w:bCs/>
            <w:sz w:val="20"/>
            <w:lang w:eastAsia="zh-CN"/>
          </w:rPr>
          <w:t>p</w:t>
        </w:r>
      </w:ins>
      <w:ins w:id="1358" w:author="Laurent Noel" w:date="2025-01-31T19:38:00Z">
        <w:r>
          <w:rPr>
            <w:rFonts w:eastAsia="Times New Roman"/>
            <w:bCs/>
            <w:sz w:val="20"/>
            <w:lang w:eastAsia="zh-CN"/>
          </w:rPr>
          <w:t>arameter “L</w:t>
        </w:r>
        <w:r w:rsidRPr="00D01EC9">
          <w:rPr>
            <w:rFonts w:eastAsia="Times New Roman"/>
            <w:bCs/>
            <w:sz w:val="20"/>
            <w:vertAlign w:val="subscript"/>
            <w:lang w:eastAsia="zh-CN"/>
            <w:rPrChange w:id="1359" w:author="Laurent Noel" w:date="2025-01-31T19:38:00Z">
              <w:rPr>
                <w:rFonts w:eastAsia="Times New Roman"/>
                <w:bCs/>
                <w:sz w:val="20"/>
                <w:lang w:eastAsia="zh-CN"/>
              </w:rPr>
            </w:rPrChange>
          </w:rPr>
          <w:t>CRB</w:t>
        </w:r>
        <w:r>
          <w:rPr>
            <w:rFonts w:eastAsia="Times New Roman"/>
            <w:bCs/>
            <w:sz w:val="20"/>
            <w:lang w:eastAsia="zh-CN"/>
          </w:rPr>
          <w:t>”</w:t>
        </w:r>
      </w:ins>
      <w:ins w:id="1360" w:author="Laurent Noel" w:date="2025-01-31T19:39:00Z">
        <w:r>
          <w:rPr>
            <w:rFonts w:eastAsia="Times New Roman"/>
            <w:bCs/>
            <w:sz w:val="20"/>
            <w:lang w:eastAsia="zh-CN"/>
          </w:rPr>
          <w:t xml:space="preserve"> </w:t>
        </w:r>
      </w:ins>
      <w:ins w:id="1361" w:author="Laurent Noel" w:date="2025-01-31T19:41:00Z">
        <w:r>
          <w:rPr>
            <w:rFonts w:eastAsia="Times New Roman"/>
            <w:bCs/>
            <w:sz w:val="20"/>
            <w:lang w:eastAsia="zh-CN"/>
          </w:rPr>
          <w:t>is</w:t>
        </w:r>
      </w:ins>
      <w:ins w:id="1362" w:author="Laurent Noel" w:date="2025-01-31T19:39:00Z">
        <w:r>
          <w:rPr>
            <w:rFonts w:eastAsia="Times New Roman"/>
            <w:bCs/>
            <w:sz w:val="20"/>
            <w:lang w:eastAsia="zh-CN"/>
          </w:rPr>
          <w:t xml:space="preserve"> specified as follows for SCS 15kHz / SCS 30kHz respectively</w:t>
        </w:r>
      </w:ins>
      <w:ins w:id="1363" w:author="Laurent Noel" w:date="2025-01-31T19:40:00Z">
        <w:r>
          <w:rPr>
            <w:rFonts w:eastAsia="Times New Roman"/>
            <w:bCs/>
            <w:sz w:val="20"/>
            <w:lang w:eastAsia="zh-CN"/>
          </w:rPr>
          <w:t>,</w:t>
        </w:r>
      </w:ins>
    </w:p>
    <w:p w14:paraId="31E1F35C" w14:textId="61ADD879" w:rsidR="00D01EC9" w:rsidRDefault="00D01EC9">
      <w:pPr>
        <w:pStyle w:val="ListParagraph"/>
        <w:numPr>
          <w:ilvl w:val="0"/>
          <w:numId w:val="59"/>
        </w:numPr>
        <w:ind w:left="990" w:hanging="270"/>
        <w:rPr>
          <w:ins w:id="1364" w:author="Laurent Noel" w:date="2025-01-31T19:40:00Z"/>
          <w:rFonts w:eastAsia="Times New Roman"/>
          <w:bCs/>
          <w:sz w:val="20"/>
          <w:lang w:eastAsia="zh-CN"/>
        </w:rPr>
        <w:pPrChange w:id="1365" w:author="Laurent Noel" w:date="2025-01-31T19:42:00Z">
          <w:pPr>
            <w:pStyle w:val="ListParagraph"/>
            <w:numPr>
              <w:numId w:val="59"/>
            </w:numPr>
            <w:ind w:left="1144" w:hanging="270"/>
          </w:pPr>
        </w:pPrChange>
      </w:pPr>
      <w:ins w:id="1366" w:author="Laurent Noel" w:date="2025-01-31T19:39:00Z">
        <w:r w:rsidRPr="00D01EC9">
          <w:rPr>
            <w:rFonts w:eastAsia="Times New Roman"/>
            <w:bCs/>
            <w:sz w:val="20"/>
            <w:lang w:eastAsia="zh-CN"/>
          </w:rPr>
          <w:t>For</w:t>
        </w:r>
      </w:ins>
      <w:ins w:id="1367" w:author="Laurent Noel" w:date="2025-01-31T19:40:00Z">
        <w:r>
          <w:rPr>
            <w:rFonts w:eastAsia="Times New Roman"/>
            <w:bCs/>
            <w:sz w:val="20"/>
            <w:lang w:eastAsia="zh-CN"/>
          </w:rPr>
          <w:t xml:space="preserve"> the</w:t>
        </w:r>
      </w:ins>
      <w:ins w:id="1368" w:author="Laurent Noel" w:date="2025-01-31T19:39:00Z">
        <w:r w:rsidRPr="00D01EC9">
          <w:rPr>
            <w:rFonts w:eastAsia="Times New Roman"/>
            <w:bCs/>
            <w:sz w:val="20"/>
            <w:lang w:eastAsia="zh-CN"/>
          </w:rPr>
          <w:t xml:space="preserve"> UL2/DL</w:t>
        </w:r>
      </w:ins>
      <w:ins w:id="1369" w:author="Laurent Noel" w:date="2025-01-31T19:40:00Z">
        <w:r>
          <w:rPr>
            <w:rFonts w:eastAsia="Times New Roman"/>
            <w:bCs/>
            <w:sz w:val="20"/>
            <w:lang w:eastAsia="zh-CN"/>
          </w:rPr>
          <w:t>1</w:t>
        </w:r>
      </w:ins>
      <w:ins w:id="1370" w:author="Laurent Noel" w:date="2025-01-31T19:39:00Z">
        <w:r w:rsidRPr="00D01EC9">
          <w:rPr>
            <w:rFonts w:eastAsia="Times New Roman"/>
            <w:bCs/>
            <w:sz w:val="20"/>
            <w:lang w:eastAsia="zh-CN"/>
          </w:rPr>
          <w:t xml:space="preserve"> test point, L</w:t>
        </w:r>
      </w:ins>
      <w:ins w:id="1371" w:author="Laurent Noel" w:date="2025-02-02T11:56:00Z">
        <w:r w:rsidR="00DD404E" w:rsidRPr="00DD404E">
          <w:rPr>
            <w:rFonts w:eastAsia="Times New Roman"/>
            <w:bCs/>
            <w:sz w:val="20"/>
            <w:vertAlign w:val="subscript"/>
            <w:lang w:eastAsia="zh-CN"/>
            <w:rPrChange w:id="1372" w:author="Laurent Noel" w:date="2025-02-02T11:56:00Z">
              <w:rPr>
                <w:rFonts w:eastAsia="Times New Roman"/>
                <w:bCs/>
                <w:sz w:val="20"/>
                <w:lang w:eastAsia="zh-CN"/>
              </w:rPr>
            </w:rPrChange>
          </w:rPr>
          <w:t>CRB</w:t>
        </w:r>
        <w:r w:rsidR="00DD404E">
          <w:rPr>
            <w:rFonts w:eastAsia="Times New Roman"/>
            <w:bCs/>
            <w:sz w:val="20"/>
            <w:vertAlign w:val="subscript"/>
            <w:lang w:eastAsia="zh-CN"/>
          </w:rPr>
          <w:t xml:space="preserve"> </w:t>
        </w:r>
      </w:ins>
      <w:ins w:id="1373" w:author="Laurent Noel" w:date="2025-01-31T19:39:00Z">
        <w:r w:rsidRPr="00D01EC9">
          <w:rPr>
            <w:rFonts w:eastAsia="Times New Roman"/>
            <w:bCs/>
            <w:sz w:val="20"/>
            <w:lang w:eastAsia="zh-CN"/>
          </w:rPr>
          <w:t>=</w:t>
        </w:r>
      </w:ins>
      <w:ins w:id="1374" w:author="Laurent Noel" w:date="2025-01-31T19:40:00Z">
        <w:r>
          <w:rPr>
            <w:rFonts w:eastAsia="Times New Roman"/>
            <w:bCs/>
            <w:sz w:val="20"/>
            <w:lang w:eastAsia="zh-CN"/>
          </w:rPr>
          <w:t xml:space="preserve"> </w:t>
        </w:r>
      </w:ins>
      <w:ins w:id="1375" w:author="Laurent Noel" w:date="2025-01-31T19:39:00Z">
        <w:r w:rsidRPr="00D01EC9">
          <w:rPr>
            <w:rFonts w:eastAsia="Times New Roman"/>
            <w:bCs/>
            <w:sz w:val="20"/>
            <w:lang w:eastAsia="zh-CN"/>
          </w:rPr>
          <w:t>12RB / 6RB</w:t>
        </w:r>
      </w:ins>
      <w:ins w:id="1376" w:author="Laurent Noel" w:date="2025-01-31T19:40:00Z">
        <w:r>
          <w:rPr>
            <w:rFonts w:eastAsia="Times New Roman"/>
            <w:bCs/>
            <w:sz w:val="20"/>
            <w:lang w:eastAsia="zh-CN"/>
          </w:rPr>
          <w:t>,</w:t>
        </w:r>
      </w:ins>
    </w:p>
    <w:p w14:paraId="5ABA1F66" w14:textId="3A6C9826" w:rsidR="00D01EC9" w:rsidRDefault="00D01EC9">
      <w:pPr>
        <w:pStyle w:val="ListParagraph"/>
        <w:numPr>
          <w:ilvl w:val="0"/>
          <w:numId w:val="59"/>
        </w:numPr>
        <w:ind w:left="990" w:hanging="270"/>
        <w:rPr>
          <w:ins w:id="1377" w:author="Laurent Noel" w:date="2025-01-31T19:40:00Z"/>
          <w:rFonts w:eastAsia="Times New Roman"/>
          <w:bCs/>
          <w:sz w:val="20"/>
          <w:lang w:eastAsia="zh-CN"/>
        </w:rPr>
        <w:pPrChange w:id="1378" w:author="Laurent Noel" w:date="2025-01-31T19:42:00Z">
          <w:pPr>
            <w:pStyle w:val="ListParagraph"/>
            <w:numPr>
              <w:numId w:val="59"/>
            </w:numPr>
            <w:ind w:left="1144" w:hanging="270"/>
          </w:pPr>
        </w:pPrChange>
      </w:pPr>
      <w:ins w:id="1379" w:author="Laurent Noel" w:date="2025-01-31T19:40:00Z">
        <w:r w:rsidRPr="00D01EC9">
          <w:rPr>
            <w:rFonts w:eastAsia="Times New Roman"/>
            <w:bCs/>
            <w:sz w:val="20"/>
            <w:lang w:eastAsia="zh-CN"/>
          </w:rPr>
          <w:t>For</w:t>
        </w:r>
        <w:r>
          <w:rPr>
            <w:rFonts w:eastAsia="Times New Roman"/>
            <w:bCs/>
            <w:sz w:val="20"/>
            <w:lang w:eastAsia="zh-CN"/>
          </w:rPr>
          <w:t xml:space="preserve"> the</w:t>
        </w:r>
        <w:r w:rsidRPr="00D01EC9">
          <w:rPr>
            <w:rFonts w:eastAsia="Times New Roman"/>
            <w:bCs/>
            <w:sz w:val="20"/>
            <w:lang w:eastAsia="zh-CN"/>
          </w:rPr>
          <w:t xml:space="preserve"> UL3/DL</w:t>
        </w:r>
        <w:r>
          <w:rPr>
            <w:rFonts w:eastAsia="Times New Roman"/>
            <w:bCs/>
            <w:sz w:val="20"/>
            <w:lang w:eastAsia="zh-CN"/>
          </w:rPr>
          <w:t>1</w:t>
        </w:r>
        <w:r w:rsidRPr="00D01EC9">
          <w:rPr>
            <w:rFonts w:eastAsia="Times New Roman"/>
            <w:bCs/>
            <w:sz w:val="20"/>
            <w:lang w:eastAsia="zh-CN"/>
          </w:rPr>
          <w:t xml:space="preserve"> test point, </w:t>
        </w:r>
      </w:ins>
      <w:ins w:id="1380" w:author="Laurent Noel" w:date="2025-02-02T11:56:00Z">
        <w:r w:rsidR="00DD404E" w:rsidRPr="00D01EC9">
          <w:rPr>
            <w:rFonts w:eastAsia="Times New Roman"/>
            <w:bCs/>
            <w:sz w:val="20"/>
            <w:lang w:eastAsia="zh-CN"/>
          </w:rPr>
          <w:t>L</w:t>
        </w:r>
        <w:r w:rsidR="00DD404E" w:rsidRPr="008959E4">
          <w:rPr>
            <w:rFonts w:eastAsia="Times New Roman"/>
            <w:bCs/>
            <w:sz w:val="20"/>
            <w:vertAlign w:val="subscript"/>
            <w:lang w:eastAsia="zh-CN"/>
          </w:rPr>
          <w:t>CRB</w:t>
        </w:r>
        <w:r w:rsidR="00DD404E" w:rsidRPr="00D01EC9">
          <w:rPr>
            <w:rFonts w:eastAsia="Times New Roman"/>
            <w:bCs/>
            <w:sz w:val="20"/>
            <w:lang w:eastAsia="zh-CN"/>
          </w:rPr>
          <w:t xml:space="preserve"> </w:t>
        </w:r>
      </w:ins>
      <w:ins w:id="1381" w:author="Laurent Noel" w:date="2025-01-31T19:40:00Z">
        <w:r w:rsidRPr="00D01EC9">
          <w:rPr>
            <w:rFonts w:eastAsia="Times New Roman"/>
            <w:bCs/>
            <w:sz w:val="20"/>
            <w:lang w:eastAsia="zh-CN"/>
          </w:rPr>
          <w:t>=</w:t>
        </w:r>
        <w:r>
          <w:rPr>
            <w:rFonts w:eastAsia="Times New Roman"/>
            <w:bCs/>
            <w:sz w:val="20"/>
            <w:lang w:eastAsia="zh-CN"/>
          </w:rPr>
          <w:t xml:space="preserve"> </w:t>
        </w:r>
        <w:r w:rsidRPr="00D01EC9">
          <w:rPr>
            <w:rFonts w:eastAsia="Times New Roman"/>
            <w:bCs/>
            <w:sz w:val="20"/>
            <w:lang w:eastAsia="zh-CN"/>
          </w:rPr>
          <w:t>8RB / 4RB</w:t>
        </w:r>
        <w:r>
          <w:rPr>
            <w:rFonts w:eastAsia="Times New Roman"/>
            <w:bCs/>
            <w:sz w:val="20"/>
            <w:lang w:eastAsia="zh-CN"/>
          </w:rPr>
          <w:t>,</w:t>
        </w:r>
      </w:ins>
    </w:p>
    <w:p w14:paraId="25E8D00C" w14:textId="3089F361" w:rsidR="00D01EC9" w:rsidRDefault="00D01EC9">
      <w:pPr>
        <w:pStyle w:val="ListParagraph"/>
        <w:numPr>
          <w:ilvl w:val="0"/>
          <w:numId w:val="59"/>
        </w:numPr>
        <w:ind w:left="990" w:hanging="270"/>
        <w:rPr>
          <w:ins w:id="1382" w:author="Laurent Noel" w:date="2025-01-31T19:41:00Z"/>
          <w:rFonts w:eastAsia="Times New Roman"/>
          <w:bCs/>
          <w:sz w:val="20"/>
          <w:lang w:eastAsia="zh-CN"/>
        </w:rPr>
        <w:pPrChange w:id="1383" w:author="Laurent Noel" w:date="2025-01-31T19:42:00Z">
          <w:pPr>
            <w:pStyle w:val="ListParagraph"/>
            <w:numPr>
              <w:numId w:val="59"/>
            </w:numPr>
            <w:ind w:left="1144" w:hanging="270"/>
          </w:pPr>
        </w:pPrChange>
      </w:pPr>
      <w:ins w:id="1384" w:author="Laurent Noel" w:date="2025-01-31T19:40:00Z">
        <w:r w:rsidRPr="00D01EC9">
          <w:rPr>
            <w:rFonts w:eastAsia="Times New Roman"/>
            <w:bCs/>
            <w:sz w:val="20"/>
            <w:lang w:eastAsia="zh-CN"/>
          </w:rPr>
          <w:t>For</w:t>
        </w:r>
        <w:r>
          <w:rPr>
            <w:rFonts w:eastAsia="Times New Roman"/>
            <w:bCs/>
            <w:sz w:val="20"/>
            <w:lang w:eastAsia="zh-CN"/>
          </w:rPr>
          <w:t xml:space="preserve"> the</w:t>
        </w:r>
        <w:r w:rsidRPr="00D01EC9">
          <w:rPr>
            <w:rFonts w:eastAsia="Times New Roman"/>
            <w:bCs/>
            <w:sz w:val="20"/>
            <w:lang w:eastAsia="zh-CN"/>
          </w:rPr>
          <w:t xml:space="preserve"> UL</w:t>
        </w:r>
        <w:r>
          <w:rPr>
            <w:rFonts w:eastAsia="Times New Roman"/>
            <w:bCs/>
            <w:sz w:val="20"/>
            <w:lang w:eastAsia="zh-CN"/>
          </w:rPr>
          <w:t>4</w:t>
        </w:r>
        <w:r w:rsidRPr="00D01EC9">
          <w:rPr>
            <w:rFonts w:eastAsia="Times New Roman"/>
            <w:bCs/>
            <w:sz w:val="20"/>
            <w:lang w:eastAsia="zh-CN"/>
          </w:rPr>
          <w:t>/DL</w:t>
        </w:r>
        <w:r>
          <w:rPr>
            <w:rFonts w:eastAsia="Times New Roman"/>
            <w:bCs/>
            <w:sz w:val="20"/>
            <w:lang w:eastAsia="zh-CN"/>
          </w:rPr>
          <w:t>1</w:t>
        </w:r>
        <w:r w:rsidRPr="00D01EC9">
          <w:rPr>
            <w:rFonts w:eastAsia="Times New Roman"/>
            <w:bCs/>
            <w:sz w:val="20"/>
            <w:lang w:eastAsia="zh-CN"/>
          </w:rPr>
          <w:t xml:space="preserve"> test point, </w:t>
        </w:r>
      </w:ins>
      <w:ins w:id="1385" w:author="Laurent Noel" w:date="2025-02-02T11:56:00Z">
        <w:r w:rsidR="00DD404E" w:rsidRPr="00D01EC9">
          <w:rPr>
            <w:rFonts w:eastAsia="Times New Roman"/>
            <w:bCs/>
            <w:sz w:val="20"/>
            <w:lang w:eastAsia="zh-CN"/>
          </w:rPr>
          <w:t>L</w:t>
        </w:r>
        <w:r w:rsidR="00DD404E" w:rsidRPr="008959E4">
          <w:rPr>
            <w:rFonts w:eastAsia="Times New Roman"/>
            <w:bCs/>
            <w:sz w:val="20"/>
            <w:vertAlign w:val="subscript"/>
            <w:lang w:eastAsia="zh-CN"/>
          </w:rPr>
          <w:t>CRB</w:t>
        </w:r>
        <w:r w:rsidR="00DD404E" w:rsidRPr="00D01EC9">
          <w:rPr>
            <w:rFonts w:eastAsia="Times New Roman"/>
            <w:bCs/>
            <w:sz w:val="20"/>
            <w:lang w:eastAsia="zh-CN"/>
          </w:rPr>
          <w:t xml:space="preserve"> </w:t>
        </w:r>
      </w:ins>
      <w:ins w:id="1386" w:author="Laurent Noel" w:date="2025-01-31T19:40:00Z">
        <w:r w:rsidRPr="00D01EC9">
          <w:rPr>
            <w:rFonts w:eastAsia="Times New Roman"/>
            <w:bCs/>
            <w:sz w:val="20"/>
            <w:lang w:eastAsia="zh-CN"/>
          </w:rPr>
          <w:t>=</w:t>
        </w:r>
        <w:r>
          <w:rPr>
            <w:rFonts w:eastAsia="Times New Roman"/>
            <w:bCs/>
            <w:sz w:val="20"/>
            <w:lang w:eastAsia="zh-CN"/>
          </w:rPr>
          <w:t xml:space="preserve"> </w:t>
        </w:r>
      </w:ins>
      <w:ins w:id="1387" w:author="Laurent Noel" w:date="2025-01-31T19:41:00Z">
        <w:r>
          <w:rPr>
            <w:rFonts w:eastAsia="Times New Roman"/>
            <w:bCs/>
            <w:sz w:val="20"/>
            <w:lang w:eastAsia="zh-CN"/>
          </w:rPr>
          <w:t>6</w:t>
        </w:r>
      </w:ins>
      <w:ins w:id="1388" w:author="Laurent Noel" w:date="2025-01-31T19:40:00Z">
        <w:r w:rsidRPr="00D01EC9">
          <w:rPr>
            <w:rFonts w:eastAsia="Times New Roman"/>
            <w:bCs/>
            <w:sz w:val="20"/>
            <w:lang w:eastAsia="zh-CN"/>
          </w:rPr>
          <w:t>RB / 4RB</w:t>
        </w:r>
      </w:ins>
      <w:ins w:id="1389" w:author="Laurent Noel" w:date="2025-01-31T19:41:00Z">
        <w:r>
          <w:rPr>
            <w:rFonts w:eastAsia="Times New Roman"/>
            <w:bCs/>
            <w:sz w:val="20"/>
            <w:lang w:eastAsia="zh-CN"/>
          </w:rPr>
          <w:t>,</w:t>
        </w:r>
      </w:ins>
    </w:p>
    <w:p w14:paraId="41BA6E48" w14:textId="1980F356" w:rsidR="002C0A5B" w:rsidRDefault="00D01EC9" w:rsidP="002C0A5B">
      <w:pPr>
        <w:pStyle w:val="ListParagraph"/>
        <w:numPr>
          <w:ilvl w:val="0"/>
          <w:numId w:val="59"/>
        </w:numPr>
        <w:spacing w:before="120"/>
        <w:ind w:left="994" w:hanging="274"/>
        <w:rPr>
          <w:ins w:id="1390" w:author="Laurent Noel" w:date="2025-02-02T17:58:00Z"/>
          <w:rFonts w:eastAsia="Times New Roman"/>
          <w:bCs/>
          <w:sz w:val="20"/>
          <w:lang w:eastAsia="zh-CN"/>
        </w:rPr>
      </w:pPr>
      <w:ins w:id="1391" w:author="Laurent Noel" w:date="2025-01-31T19:41:00Z">
        <w:r w:rsidRPr="00D01EC9">
          <w:rPr>
            <w:rFonts w:eastAsia="Times New Roman"/>
            <w:bCs/>
            <w:sz w:val="20"/>
            <w:lang w:eastAsia="zh-CN"/>
          </w:rPr>
          <w:t>For</w:t>
        </w:r>
        <w:r>
          <w:rPr>
            <w:rFonts w:eastAsia="Times New Roman"/>
            <w:bCs/>
            <w:sz w:val="20"/>
            <w:lang w:eastAsia="zh-CN"/>
          </w:rPr>
          <w:t xml:space="preserve"> the</w:t>
        </w:r>
        <w:r w:rsidRPr="00D01EC9">
          <w:rPr>
            <w:rFonts w:eastAsia="Times New Roman"/>
            <w:bCs/>
            <w:sz w:val="20"/>
            <w:lang w:eastAsia="zh-CN"/>
          </w:rPr>
          <w:t xml:space="preserve"> UL</w:t>
        </w:r>
        <w:r>
          <w:rPr>
            <w:rFonts w:eastAsia="Times New Roman"/>
            <w:bCs/>
            <w:sz w:val="20"/>
            <w:lang w:eastAsia="zh-CN"/>
          </w:rPr>
          <w:t>5</w:t>
        </w:r>
        <w:r w:rsidRPr="00D01EC9">
          <w:rPr>
            <w:rFonts w:eastAsia="Times New Roman"/>
            <w:bCs/>
            <w:sz w:val="20"/>
            <w:lang w:eastAsia="zh-CN"/>
          </w:rPr>
          <w:t>/DL</w:t>
        </w:r>
        <w:r>
          <w:rPr>
            <w:rFonts w:eastAsia="Times New Roman"/>
            <w:bCs/>
            <w:sz w:val="20"/>
            <w:lang w:eastAsia="zh-CN"/>
          </w:rPr>
          <w:t>1</w:t>
        </w:r>
        <w:r w:rsidRPr="00D01EC9">
          <w:rPr>
            <w:rFonts w:eastAsia="Times New Roman"/>
            <w:bCs/>
            <w:sz w:val="20"/>
            <w:lang w:eastAsia="zh-CN"/>
          </w:rPr>
          <w:t xml:space="preserve"> test point, </w:t>
        </w:r>
      </w:ins>
      <w:ins w:id="1392" w:author="Laurent Noel" w:date="2025-02-02T11:56:00Z">
        <w:r w:rsidR="00DD404E" w:rsidRPr="00D01EC9">
          <w:rPr>
            <w:rFonts w:eastAsia="Times New Roman"/>
            <w:bCs/>
            <w:sz w:val="20"/>
            <w:lang w:eastAsia="zh-CN"/>
          </w:rPr>
          <w:t>L</w:t>
        </w:r>
        <w:r w:rsidR="00DD404E" w:rsidRPr="008959E4">
          <w:rPr>
            <w:rFonts w:eastAsia="Times New Roman"/>
            <w:bCs/>
            <w:sz w:val="20"/>
            <w:vertAlign w:val="subscript"/>
            <w:lang w:eastAsia="zh-CN"/>
          </w:rPr>
          <w:t>CRB</w:t>
        </w:r>
        <w:r w:rsidR="00DD404E" w:rsidRPr="00D01EC9">
          <w:rPr>
            <w:rFonts w:eastAsia="Times New Roman"/>
            <w:bCs/>
            <w:sz w:val="20"/>
            <w:lang w:eastAsia="zh-CN"/>
          </w:rPr>
          <w:t xml:space="preserve"> </w:t>
        </w:r>
      </w:ins>
      <w:ins w:id="1393" w:author="Laurent Noel" w:date="2025-01-31T19:41:00Z">
        <w:r w:rsidRPr="00D01EC9">
          <w:rPr>
            <w:rFonts w:eastAsia="Times New Roman"/>
            <w:bCs/>
            <w:sz w:val="20"/>
            <w:lang w:eastAsia="zh-CN"/>
          </w:rPr>
          <w:t>=</w:t>
        </w:r>
        <w:r>
          <w:rPr>
            <w:rFonts w:eastAsia="Times New Roman"/>
            <w:bCs/>
            <w:sz w:val="20"/>
            <w:lang w:eastAsia="zh-CN"/>
          </w:rPr>
          <w:t xml:space="preserve"> 5</w:t>
        </w:r>
        <w:r w:rsidRPr="00D01EC9">
          <w:rPr>
            <w:rFonts w:eastAsia="Times New Roman"/>
            <w:bCs/>
            <w:sz w:val="20"/>
            <w:lang w:eastAsia="zh-CN"/>
          </w:rPr>
          <w:t xml:space="preserve">RB / </w:t>
        </w:r>
        <w:r>
          <w:rPr>
            <w:rFonts w:eastAsia="Times New Roman"/>
            <w:bCs/>
            <w:sz w:val="20"/>
            <w:lang w:eastAsia="zh-CN"/>
          </w:rPr>
          <w:t>2</w:t>
        </w:r>
        <w:r w:rsidRPr="00D01EC9">
          <w:rPr>
            <w:rFonts w:eastAsia="Times New Roman"/>
            <w:bCs/>
            <w:sz w:val="20"/>
            <w:lang w:eastAsia="zh-CN"/>
          </w:rPr>
          <w:t>RB</w:t>
        </w:r>
        <w:r>
          <w:rPr>
            <w:rFonts w:eastAsia="Times New Roman"/>
            <w:bCs/>
            <w:sz w:val="20"/>
            <w:lang w:eastAsia="zh-CN"/>
          </w:rPr>
          <w:t>.</w:t>
        </w:r>
      </w:ins>
    </w:p>
    <w:p w14:paraId="7BFB646C" w14:textId="77777777" w:rsidR="002C0A5B" w:rsidRPr="002C0A5B" w:rsidRDefault="002C0A5B">
      <w:pPr>
        <w:pStyle w:val="ListParagraph"/>
        <w:spacing w:before="120"/>
        <w:ind w:left="994"/>
        <w:rPr>
          <w:ins w:id="1394" w:author="Laurent Noel" w:date="2025-02-02T11:54:00Z"/>
          <w:rFonts w:eastAsia="Times New Roman"/>
          <w:bCs/>
          <w:sz w:val="20"/>
          <w:lang w:eastAsia="zh-CN"/>
          <w:rPrChange w:id="1395" w:author="Laurent Noel" w:date="2025-02-02T17:58:00Z">
            <w:rPr>
              <w:ins w:id="1396" w:author="Laurent Noel" w:date="2025-02-02T11:54:00Z"/>
              <w:lang w:eastAsia="zh-CN"/>
            </w:rPr>
          </w:rPrChange>
        </w:rPr>
        <w:pPrChange w:id="1397" w:author="Laurent Noel" w:date="2025-02-02T17:58:00Z">
          <w:pPr>
            <w:pStyle w:val="ListParagraph"/>
            <w:numPr>
              <w:numId w:val="59"/>
            </w:numPr>
            <w:spacing w:before="120"/>
            <w:ind w:left="994" w:hanging="274"/>
          </w:pPr>
        </w:pPrChange>
      </w:pPr>
    </w:p>
    <w:p w14:paraId="5A4B01CA" w14:textId="53DAAAA5" w:rsidR="00DD404E" w:rsidRDefault="00DD404E">
      <w:pPr>
        <w:pStyle w:val="ListParagraph"/>
        <w:numPr>
          <w:ilvl w:val="0"/>
          <w:numId w:val="69"/>
        </w:numPr>
        <w:overflowPunct/>
        <w:autoSpaceDE/>
        <w:autoSpaceDN/>
        <w:adjustRightInd/>
        <w:spacing w:before="120" w:line="259" w:lineRule="auto"/>
        <w:textAlignment w:val="auto"/>
        <w:rPr>
          <w:ins w:id="1398" w:author="Laurent Noel" w:date="2025-02-02T11:57:00Z"/>
          <w:rFonts w:eastAsia="Calibri"/>
          <w:sz w:val="20"/>
        </w:rPr>
        <w:pPrChange w:id="1399" w:author="Laurent Noel" w:date="2025-02-02T12:24:00Z">
          <w:pPr>
            <w:pStyle w:val="ListParagraph"/>
            <w:numPr>
              <w:numId w:val="62"/>
            </w:numPr>
            <w:overflowPunct/>
            <w:autoSpaceDE/>
            <w:autoSpaceDN/>
            <w:adjustRightInd/>
            <w:spacing w:before="120" w:line="259" w:lineRule="auto"/>
            <w:ind w:hanging="270"/>
            <w:textAlignment w:val="auto"/>
          </w:pPr>
        </w:pPrChange>
      </w:pPr>
      <w:ins w:id="1400" w:author="Laurent Noel" w:date="2025-02-02T11:55:00Z">
        <w:r w:rsidRPr="00DD404E">
          <w:rPr>
            <w:rFonts w:eastAsia="Times New Roman"/>
            <w:bCs/>
            <w:sz w:val="20"/>
            <w:lang w:eastAsia="zh-CN"/>
          </w:rPr>
          <w:t xml:space="preserve">Additionally, </w:t>
        </w:r>
      </w:ins>
      <w:ins w:id="1401" w:author="Laurent Noel" w:date="2025-02-02T11:56:00Z">
        <w:r w:rsidRPr="00D01EC9">
          <w:rPr>
            <w:rFonts w:eastAsia="Times New Roman"/>
            <w:bCs/>
            <w:sz w:val="20"/>
            <w:lang w:eastAsia="zh-CN"/>
          </w:rPr>
          <w:t>L</w:t>
        </w:r>
        <w:r w:rsidRPr="008959E4">
          <w:rPr>
            <w:rFonts w:eastAsia="Times New Roman"/>
            <w:bCs/>
            <w:sz w:val="20"/>
            <w:vertAlign w:val="subscript"/>
            <w:lang w:eastAsia="zh-CN"/>
          </w:rPr>
          <w:t>CRB</w:t>
        </w:r>
        <w:r>
          <w:rPr>
            <w:rFonts w:eastAsia="Calibri"/>
            <w:sz w:val="20"/>
          </w:rPr>
          <w:t xml:space="preserve"> </w:t>
        </w:r>
      </w:ins>
      <w:ins w:id="1402" w:author="Laurent Noel" w:date="2025-02-02T11:55:00Z">
        <w:r w:rsidRPr="00DD404E">
          <w:rPr>
            <w:rFonts w:eastAsia="Calibri"/>
            <w:sz w:val="20"/>
            <w:rPrChange w:id="1403" w:author="Laurent Noel" w:date="2025-02-02T11:56:00Z">
              <w:rPr>
                <w:rFonts w:eastAsia="Calibri"/>
                <w:szCs w:val="22"/>
              </w:rPr>
            </w:rPrChange>
          </w:rPr>
          <w:t>=</w:t>
        </w:r>
      </w:ins>
      <w:ins w:id="1404" w:author="Laurent Noel" w:date="2025-02-02T11:56:00Z">
        <w:r>
          <w:rPr>
            <w:rFonts w:eastAsia="Calibri"/>
            <w:sz w:val="20"/>
          </w:rPr>
          <w:t xml:space="preserve"> </w:t>
        </w:r>
      </w:ins>
      <w:ins w:id="1405" w:author="Laurent Noel" w:date="2025-02-02T11:55:00Z">
        <w:r w:rsidRPr="00DD404E">
          <w:rPr>
            <w:rFonts w:eastAsia="Calibri"/>
            <w:sz w:val="20"/>
            <w:rPrChange w:id="1406" w:author="Laurent Noel" w:date="2025-02-02T11:56:00Z">
              <w:rPr>
                <w:rFonts w:eastAsia="Calibri"/>
                <w:szCs w:val="22"/>
              </w:rPr>
            </w:rPrChange>
          </w:rPr>
          <w:t xml:space="preserve">25RB / 12RB for </w:t>
        </w:r>
      </w:ins>
      <w:ins w:id="1407" w:author="Laurent Noel" w:date="2025-02-02T11:56:00Z">
        <w:r w:rsidRPr="00DD404E">
          <w:rPr>
            <w:rFonts w:eastAsia="Calibri"/>
            <w:sz w:val="20"/>
            <w:rPrChange w:id="1408" w:author="Laurent Noel" w:date="2025-02-02T11:56:00Z">
              <w:rPr>
                <w:rFonts w:eastAsia="Calibri"/>
                <w:szCs w:val="22"/>
              </w:rPr>
            </w:rPrChange>
          </w:rPr>
          <w:t>UL1/</w:t>
        </w:r>
        <w:proofErr w:type="spellStart"/>
        <w:r w:rsidRPr="00DD404E">
          <w:rPr>
            <w:rFonts w:eastAsia="Calibri"/>
            <w:sz w:val="20"/>
            <w:rPrChange w:id="1409" w:author="Laurent Noel" w:date="2025-02-02T11:56:00Z">
              <w:rPr>
                <w:rFonts w:eastAsia="Calibri"/>
                <w:szCs w:val="22"/>
              </w:rPr>
            </w:rPrChange>
          </w:rPr>
          <w:t>DLx</w:t>
        </w:r>
        <w:proofErr w:type="spellEnd"/>
        <w:r w:rsidRPr="00DD404E">
          <w:rPr>
            <w:rFonts w:eastAsia="Calibri"/>
            <w:sz w:val="20"/>
            <w:rPrChange w:id="1410" w:author="Laurent Noel" w:date="2025-02-02T11:56:00Z">
              <w:rPr>
                <w:rFonts w:eastAsia="Calibri"/>
                <w:szCs w:val="22"/>
              </w:rPr>
            </w:rPrChange>
          </w:rPr>
          <w:t xml:space="preserve"> harmonic mixing MSD.</w:t>
        </w:r>
      </w:ins>
    </w:p>
    <w:p w14:paraId="5138B236" w14:textId="77777777" w:rsidR="00DD404E" w:rsidRPr="00DD404E" w:rsidRDefault="00DD404E">
      <w:pPr>
        <w:pStyle w:val="ListParagraph"/>
        <w:overflowPunct/>
        <w:autoSpaceDE/>
        <w:autoSpaceDN/>
        <w:adjustRightInd/>
        <w:spacing w:before="120" w:line="259" w:lineRule="auto"/>
        <w:textAlignment w:val="auto"/>
        <w:rPr>
          <w:ins w:id="1411" w:author="Laurent Noel" w:date="2025-02-02T11:55:00Z"/>
          <w:rFonts w:eastAsia="Calibri"/>
          <w:sz w:val="20"/>
          <w:rPrChange w:id="1412" w:author="Laurent Noel" w:date="2025-02-02T11:56:00Z">
            <w:rPr>
              <w:ins w:id="1413" w:author="Laurent Noel" w:date="2025-02-02T11:55:00Z"/>
              <w:rFonts w:eastAsia="Calibri"/>
              <w:szCs w:val="22"/>
            </w:rPr>
          </w:rPrChange>
        </w:rPr>
        <w:pPrChange w:id="1414" w:author="Laurent Noel" w:date="2025-02-02T11:57:00Z">
          <w:pPr>
            <w:pStyle w:val="ListParagraph"/>
            <w:numPr>
              <w:numId w:val="62"/>
            </w:numPr>
            <w:overflowPunct/>
            <w:autoSpaceDE/>
            <w:autoSpaceDN/>
            <w:adjustRightInd/>
            <w:spacing w:after="160" w:line="259" w:lineRule="auto"/>
            <w:ind w:hanging="360"/>
            <w:textAlignment w:val="auto"/>
          </w:pPr>
        </w:pPrChange>
      </w:pPr>
    </w:p>
    <w:p w14:paraId="2AE6FC8A" w14:textId="0B0AA48F" w:rsidR="00D01EC9" w:rsidRDefault="00D01EC9">
      <w:pPr>
        <w:pStyle w:val="ListParagraph"/>
        <w:numPr>
          <w:ilvl w:val="0"/>
          <w:numId w:val="69"/>
        </w:numPr>
        <w:spacing w:before="120"/>
        <w:rPr>
          <w:ins w:id="1415" w:author="Laurent Noel" w:date="2025-01-31T19:46:00Z"/>
          <w:rFonts w:eastAsia="Times New Roman"/>
          <w:bCs/>
          <w:sz w:val="20"/>
          <w:lang w:eastAsia="zh-CN"/>
        </w:rPr>
        <w:pPrChange w:id="1416" w:author="Laurent Noel" w:date="2025-02-02T12:25:00Z">
          <w:pPr>
            <w:pStyle w:val="ListParagraph"/>
            <w:numPr>
              <w:numId w:val="63"/>
            </w:numPr>
            <w:spacing w:before="120"/>
            <w:ind w:left="820" w:hanging="259"/>
          </w:pPr>
        </w:pPrChange>
      </w:pPr>
      <w:ins w:id="1417" w:author="Laurent Noel" w:date="2025-01-31T19:42:00Z">
        <w:r>
          <w:rPr>
            <w:rFonts w:eastAsia="Times New Roman"/>
            <w:bCs/>
            <w:sz w:val="20"/>
            <w:lang w:eastAsia="zh-CN"/>
          </w:rPr>
          <w:t>The parameter “</w:t>
        </w:r>
        <w:proofErr w:type="spellStart"/>
        <w:r>
          <w:rPr>
            <w:rFonts w:eastAsia="Times New Roman"/>
            <w:bCs/>
            <w:sz w:val="20"/>
            <w:lang w:eastAsia="zh-CN"/>
          </w:rPr>
          <w:t>RB</w:t>
        </w:r>
        <w:r w:rsidRPr="00D01EC9">
          <w:rPr>
            <w:rFonts w:eastAsia="Times New Roman"/>
            <w:bCs/>
            <w:sz w:val="20"/>
            <w:vertAlign w:val="subscript"/>
            <w:lang w:eastAsia="zh-CN"/>
            <w:rPrChange w:id="1418" w:author="Laurent Noel" w:date="2025-01-31T19:42:00Z">
              <w:rPr>
                <w:rFonts w:eastAsia="Times New Roman"/>
                <w:bCs/>
                <w:sz w:val="20"/>
                <w:lang w:eastAsia="zh-CN"/>
              </w:rPr>
            </w:rPrChange>
          </w:rPr>
          <w:t>start</w:t>
        </w:r>
        <w:proofErr w:type="spellEnd"/>
        <w:r>
          <w:rPr>
            <w:rFonts w:eastAsia="Times New Roman"/>
            <w:bCs/>
            <w:sz w:val="20"/>
            <w:lang w:eastAsia="zh-CN"/>
          </w:rPr>
          <w:t>”</w:t>
        </w:r>
      </w:ins>
      <w:ins w:id="1419" w:author="Laurent Noel" w:date="2025-01-31T19:43:00Z">
        <w:r>
          <w:rPr>
            <w:rFonts w:eastAsia="Times New Roman"/>
            <w:bCs/>
            <w:sz w:val="20"/>
            <w:lang w:eastAsia="zh-CN"/>
          </w:rPr>
          <w:t xml:space="preserve"> is specified </w:t>
        </w:r>
      </w:ins>
      <w:ins w:id="1420" w:author="Laurent Noel" w:date="2025-02-02T11:58:00Z">
        <w:r w:rsidR="00DD404E">
          <w:rPr>
            <w:rFonts w:eastAsia="Times New Roman"/>
            <w:bCs/>
            <w:sz w:val="20"/>
            <w:lang w:eastAsia="zh-CN"/>
          </w:rPr>
          <w:t>with the following footnote:</w:t>
        </w:r>
      </w:ins>
    </w:p>
    <w:p w14:paraId="2E1E18DD" w14:textId="56D7C731" w:rsidR="00D01EC9" w:rsidRPr="00D01EC9" w:rsidRDefault="00D01EC9">
      <w:pPr>
        <w:pStyle w:val="Default"/>
        <w:spacing w:before="120" w:after="180"/>
        <w:ind w:left="461"/>
        <w:jc w:val="both"/>
        <w:rPr>
          <w:ins w:id="1421" w:author="Laurent Noel" w:date="2025-01-31T19:43:00Z"/>
          <w:rFonts w:eastAsia="SimSun"/>
          <w:sz w:val="18"/>
          <w:szCs w:val="18"/>
          <w:lang w:eastAsia="en-US"/>
        </w:rPr>
        <w:pPrChange w:id="1422" w:author="Laurent Noel" w:date="2025-02-02T11:57:00Z">
          <w:pPr>
            <w:pStyle w:val="Default"/>
          </w:pPr>
        </w:pPrChange>
      </w:pPr>
      <w:ins w:id="1423" w:author="Laurent Noel" w:date="2025-01-31T19:43:00Z">
        <w:r>
          <w:rPr>
            <w:rFonts w:eastAsia="Times New Roman"/>
            <w:bCs/>
            <w:sz w:val="20"/>
            <w:lang w:eastAsia="zh-CN"/>
          </w:rPr>
          <w:t>“</w:t>
        </w:r>
        <w:r w:rsidRPr="00417C30">
          <w:rPr>
            <w:rFonts w:ascii="Times New Roman" w:eastAsia="SimSun" w:hAnsi="Times New Roman" w:cs="Times New Roman"/>
            <w:sz w:val="20"/>
            <w:szCs w:val="20"/>
            <w:lang w:eastAsia="en-US"/>
            <w:rPrChange w:id="1424" w:author="Laurent Noel" w:date="2025-01-31T19:44:00Z">
              <w:rPr>
                <w:rFonts w:eastAsia="SimSun"/>
                <w:sz w:val="18"/>
                <w:szCs w:val="18"/>
                <w:lang w:eastAsia="en-US"/>
              </w:rPr>
            </w:rPrChange>
          </w:rPr>
          <w:t xml:space="preserve">The requirements should be verified using </w:t>
        </w:r>
        <w:proofErr w:type="spellStart"/>
        <w:r w:rsidRPr="00417C30">
          <w:rPr>
            <w:rFonts w:ascii="Times New Roman" w:eastAsia="SimSun" w:hAnsi="Times New Roman" w:cs="Times New Roman"/>
            <w:sz w:val="20"/>
            <w:szCs w:val="20"/>
            <w:lang w:eastAsia="en-US"/>
            <w:rPrChange w:id="1425" w:author="Laurent Noel" w:date="2025-01-31T19:44:00Z">
              <w:rPr>
                <w:rFonts w:eastAsia="SimSun"/>
                <w:sz w:val="18"/>
                <w:szCs w:val="18"/>
                <w:lang w:eastAsia="en-US"/>
              </w:rPr>
            </w:rPrChange>
          </w:rPr>
          <w:t>RB</w:t>
        </w:r>
        <w:r w:rsidRPr="00417C30">
          <w:rPr>
            <w:rFonts w:ascii="Times New Roman" w:eastAsia="SimSun" w:hAnsi="Times New Roman" w:cs="Times New Roman"/>
            <w:sz w:val="20"/>
            <w:szCs w:val="20"/>
            <w:vertAlign w:val="subscript"/>
            <w:lang w:eastAsia="en-US"/>
            <w:rPrChange w:id="1426" w:author="Laurent Noel" w:date="2025-01-31T19:44:00Z">
              <w:rPr>
                <w:rFonts w:eastAsia="SimSun"/>
                <w:sz w:val="18"/>
                <w:szCs w:val="18"/>
                <w:lang w:eastAsia="en-US"/>
              </w:rPr>
            </w:rPrChange>
          </w:rPr>
          <w:t>start</w:t>
        </w:r>
        <w:proofErr w:type="spellEnd"/>
        <w:r w:rsidRPr="00417C30">
          <w:rPr>
            <w:rFonts w:ascii="Times New Roman" w:eastAsia="SimSun" w:hAnsi="Times New Roman" w:cs="Times New Roman"/>
            <w:sz w:val="20"/>
            <w:szCs w:val="20"/>
            <w:lang w:eastAsia="en-US"/>
            <w:rPrChange w:id="1427" w:author="Laurent Noel" w:date="2025-01-31T19:44:00Z">
              <w:rPr>
                <w:rFonts w:eastAsia="SimSun"/>
                <w:sz w:val="18"/>
                <w:szCs w:val="18"/>
                <w:lang w:eastAsia="en-US"/>
              </w:rPr>
            </w:rPrChange>
          </w:rPr>
          <w:t xml:space="preserve"> = floor((N</w:t>
        </w:r>
        <w:r w:rsidRPr="00DD404E">
          <w:rPr>
            <w:rFonts w:ascii="Times New Roman" w:eastAsia="SimSun" w:hAnsi="Times New Roman" w:cs="Times New Roman"/>
            <w:sz w:val="20"/>
            <w:szCs w:val="20"/>
            <w:vertAlign w:val="subscript"/>
            <w:lang w:eastAsia="en-US"/>
            <w:rPrChange w:id="1428" w:author="Laurent Noel" w:date="2025-02-02T11:58:00Z">
              <w:rPr>
                <w:rFonts w:eastAsia="SimSun"/>
                <w:sz w:val="12"/>
                <w:szCs w:val="12"/>
                <w:lang w:eastAsia="en-US"/>
              </w:rPr>
            </w:rPrChange>
          </w:rPr>
          <w:t>RB</w:t>
        </w:r>
        <w:r w:rsidRPr="00417C30">
          <w:rPr>
            <w:rFonts w:ascii="Times New Roman" w:eastAsia="SimSun" w:hAnsi="Times New Roman" w:cs="Times New Roman"/>
            <w:sz w:val="20"/>
            <w:szCs w:val="20"/>
            <w:lang w:eastAsia="en-US"/>
            <w:rPrChange w:id="1429" w:author="Laurent Noel" w:date="2025-01-31T19:44:00Z">
              <w:rPr>
                <w:rFonts w:eastAsia="SimSun"/>
                <w:sz w:val="18"/>
                <w:szCs w:val="18"/>
                <w:lang w:eastAsia="en-US"/>
              </w:rPr>
            </w:rPrChange>
          </w:rPr>
          <w:t>-L</w:t>
        </w:r>
        <w:r w:rsidRPr="00DD404E">
          <w:rPr>
            <w:rFonts w:ascii="Times New Roman" w:eastAsia="SimSun" w:hAnsi="Times New Roman" w:cs="Times New Roman"/>
            <w:sz w:val="20"/>
            <w:szCs w:val="20"/>
            <w:vertAlign w:val="subscript"/>
            <w:lang w:eastAsia="en-US"/>
            <w:rPrChange w:id="1430" w:author="Laurent Noel" w:date="2025-02-02T11:58:00Z">
              <w:rPr>
                <w:rFonts w:eastAsia="SimSun"/>
                <w:sz w:val="12"/>
                <w:szCs w:val="12"/>
                <w:lang w:eastAsia="en-US"/>
              </w:rPr>
            </w:rPrChange>
          </w:rPr>
          <w:t>CRB</w:t>
        </w:r>
        <w:r w:rsidRPr="00417C30">
          <w:rPr>
            <w:rFonts w:ascii="Times New Roman" w:eastAsia="SimSun" w:hAnsi="Times New Roman" w:cs="Times New Roman"/>
            <w:sz w:val="20"/>
            <w:szCs w:val="20"/>
            <w:lang w:eastAsia="en-US"/>
            <w:rPrChange w:id="1431" w:author="Laurent Noel" w:date="2025-01-31T19:44:00Z">
              <w:rPr>
                <w:rFonts w:eastAsia="SimSun"/>
                <w:sz w:val="18"/>
                <w:szCs w:val="18"/>
                <w:lang w:eastAsia="en-US"/>
              </w:rPr>
            </w:rPrChange>
          </w:rPr>
          <w:t>)/2), where floor(x) is the greatest integer less than or equal to x, and where the UL parameters N</w:t>
        </w:r>
        <w:r w:rsidRPr="00DD404E">
          <w:rPr>
            <w:rFonts w:ascii="Times New Roman" w:eastAsia="SimSun" w:hAnsi="Times New Roman" w:cs="Times New Roman"/>
            <w:sz w:val="20"/>
            <w:szCs w:val="20"/>
            <w:vertAlign w:val="subscript"/>
            <w:lang w:eastAsia="en-US"/>
            <w:rPrChange w:id="1432" w:author="Laurent Noel" w:date="2025-02-02T11:58:00Z">
              <w:rPr>
                <w:rFonts w:eastAsia="SimSun"/>
                <w:sz w:val="12"/>
                <w:szCs w:val="12"/>
                <w:lang w:eastAsia="en-US"/>
              </w:rPr>
            </w:rPrChange>
          </w:rPr>
          <w:t>RB</w:t>
        </w:r>
        <w:r w:rsidRPr="00417C30">
          <w:rPr>
            <w:rFonts w:ascii="Times New Roman" w:eastAsia="SimSun" w:hAnsi="Times New Roman" w:cs="Times New Roman"/>
            <w:sz w:val="20"/>
            <w:szCs w:val="20"/>
            <w:lang w:eastAsia="en-US"/>
            <w:rPrChange w:id="1433" w:author="Laurent Noel" w:date="2025-01-31T19:44:00Z">
              <w:rPr>
                <w:rFonts w:eastAsia="SimSun"/>
                <w:sz w:val="12"/>
                <w:szCs w:val="12"/>
                <w:lang w:eastAsia="en-US"/>
              </w:rPr>
            </w:rPrChange>
          </w:rPr>
          <w:t xml:space="preserve"> </w:t>
        </w:r>
        <w:r w:rsidRPr="00417C30">
          <w:rPr>
            <w:rFonts w:ascii="Times New Roman" w:eastAsia="SimSun" w:hAnsi="Times New Roman" w:cs="Times New Roman"/>
            <w:sz w:val="20"/>
            <w:szCs w:val="20"/>
            <w:lang w:eastAsia="en-US"/>
            <w:rPrChange w:id="1434" w:author="Laurent Noel" w:date="2025-01-31T19:44:00Z">
              <w:rPr>
                <w:rFonts w:eastAsia="SimSun"/>
                <w:sz w:val="18"/>
                <w:szCs w:val="18"/>
                <w:lang w:eastAsia="en-US"/>
              </w:rPr>
            </w:rPrChange>
          </w:rPr>
          <w:t>and L</w:t>
        </w:r>
        <w:r w:rsidRPr="00DD404E">
          <w:rPr>
            <w:rFonts w:ascii="Times New Roman" w:eastAsia="SimSun" w:hAnsi="Times New Roman" w:cs="Times New Roman"/>
            <w:sz w:val="20"/>
            <w:szCs w:val="20"/>
            <w:vertAlign w:val="subscript"/>
            <w:lang w:eastAsia="en-US"/>
            <w:rPrChange w:id="1435" w:author="Laurent Noel" w:date="2025-02-02T11:58:00Z">
              <w:rPr>
                <w:rFonts w:eastAsia="SimSun"/>
                <w:sz w:val="12"/>
                <w:szCs w:val="12"/>
                <w:lang w:eastAsia="en-US"/>
              </w:rPr>
            </w:rPrChange>
          </w:rPr>
          <w:t>CRB</w:t>
        </w:r>
        <w:r w:rsidRPr="00417C30">
          <w:rPr>
            <w:rFonts w:ascii="Times New Roman" w:eastAsia="SimSun" w:hAnsi="Times New Roman" w:cs="Times New Roman"/>
            <w:sz w:val="20"/>
            <w:szCs w:val="20"/>
            <w:lang w:eastAsia="en-US"/>
            <w:rPrChange w:id="1436" w:author="Laurent Noel" w:date="2025-01-31T19:44:00Z">
              <w:rPr>
                <w:rFonts w:eastAsia="SimSun"/>
                <w:sz w:val="12"/>
                <w:szCs w:val="12"/>
                <w:lang w:eastAsia="en-US"/>
              </w:rPr>
            </w:rPrChange>
          </w:rPr>
          <w:t xml:space="preserve"> </w:t>
        </w:r>
        <w:r w:rsidRPr="00417C30">
          <w:rPr>
            <w:rFonts w:ascii="Times New Roman" w:eastAsia="SimSun" w:hAnsi="Times New Roman" w:cs="Times New Roman"/>
            <w:sz w:val="20"/>
            <w:szCs w:val="20"/>
            <w:lang w:eastAsia="en-US"/>
            <w:rPrChange w:id="1437" w:author="Laurent Noel" w:date="2025-01-31T19:44:00Z">
              <w:rPr>
                <w:rFonts w:eastAsia="SimSun"/>
                <w:sz w:val="18"/>
                <w:szCs w:val="18"/>
                <w:lang w:eastAsia="en-US"/>
              </w:rPr>
            </w:rPrChange>
          </w:rPr>
          <w:t>are respectively, the transmission bandwidth configuration and the number of RBs for the specified UL band channel bandwidth and the UL band subcarrier spacing</w:t>
        </w:r>
      </w:ins>
      <w:ins w:id="1438" w:author="Laurent Noel" w:date="2025-01-31T19:44:00Z">
        <w:r>
          <w:rPr>
            <w:rFonts w:eastAsia="SimSun"/>
            <w:sz w:val="18"/>
            <w:szCs w:val="18"/>
            <w:lang w:eastAsia="en-US"/>
          </w:rPr>
          <w:t>”</w:t>
        </w:r>
        <w:r w:rsidR="00417C30">
          <w:rPr>
            <w:rFonts w:eastAsia="SimSun"/>
            <w:sz w:val="18"/>
            <w:szCs w:val="18"/>
            <w:lang w:eastAsia="en-US"/>
          </w:rPr>
          <w:t>.</w:t>
        </w:r>
      </w:ins>
    </w:p>
    <w:p w14:paraId="3F8651EA" w14:textId="60DE9FF9" w:rsidR="00EF2F20" w:rsidRPr="00EF2F20" w:rsidRDefault="00EF2F20">
      <w:pPr>
        <w:pStyle w:val="ListParagraph"/>
        <w:spacing w:before="120"/>
        <w:ind w:left="180"/>
        <w:rPr>
          <w:ins w:id="1439" w:author="Laurent Noel" w:date="2025-02-02T12:43:00Z"/>
          <w:rFonts w:eastAsia="Times New Roman"/>
          <w:bCs/>
          <w:sz w:val="16"/>
          <w:szCs w:val="16"/>
          <w:lang w:eastAsia="zh-CN"/>
          <w:rPrChange w:id="1440" w:author="Laurent Noel" w:date="2025-02-02T12:43:00Z">
            <w:rPr>
              <w:ins w:id="1441" w:author="Laurent Noel" w:date="2025-02-02T12:43:00Z"/>
              <w:rFonts w:eastAsia="Times New Roman"/>
              <w:bCs/>
              <w:sz w:val="20"/>
              <w:szCs w:val="18"/>
              <w:lang w:eastAsia="zh-CN"/>
            </w:rPr>
          </w:rPrChange>
        </w:rPr>
        <w:pPrChange w:id="1442" w:author="Laurent Noel" w:date="2025-02-02T12:43:00Z">
          <w:pPr>
            <w:pStyle w:val="ListParagraph"/>
            <w:numPr>
              <w:numId w:val="69"/>
            </w:numPr>
            <w:spacing w:before="120"/>
            <w:ind w:left="540" w:hanging="360"/>
          </w:pPr>
        </w:pPrChange>
      </w:pPr>
      <w:ins w:id="1443" w:author="Laurent Noel" w:date="2025-02-02T12:43:00Z">
        <w:r>
          <w:rPr>
            <w:rFonts w:eastAsia="Times New Roman"/>
            <w:bCs/>
            <w:sz w:val="20"/>
            <w:lang w:eastAsia="zh-CN"/>
          </w:rPr>
          <w:lastRenderedPageBreak/>
          <w:t>UL</w:t>
        </w:r>
      </w:ins>
      <w:ins w:id="1444" w:author="Laurent Noel" w:date="2025-02-02T12:44:00Z">
        <w:r>
          <w:rPr>
            <w:rFonts w:eastAsia="Times New Roman"/>
            <w:bCs/>
            <w:sz w:val="20"/>
            <w:lang w:eastAsia="zh-CN"/>
          </w:rPr>
          <w:t xml:space="preserve"> band CBW</w:t>
        </w:r>
      </w:ins>
      <w:ins w:id="1445" w:author="Laurent Noel" w:date="2025-02-02T12:43:00Z">
        <w:r>
          <w:rPr>
            <w:rFonts w:eastAsia="Times New Roman"/>
            <w:bCs/>
            <w:sz w:val="20"/>
            <w:lang w:eastAsia="zh-CN"/>
          </w:rPr>
          <w:t>:</w:t>
        </w:r>
      </w:ins>
    </w:p>
    <w:p w14:paraId="721735AF" w14:textId="4E372610" w:rsidR="00DD404E" w:rsidRPr="002C0A5B" w:rsidRDefault="00FF4E05" w:rsidP="00EF2F20">
      <w:pPr>
        <w:pStyle w:val="ListParagraph"/>
        <w:numPr>
          <w:ilvl w:val="0"/>
          <w:numId w:val="85"/>
        </w:numPr>
        <w:spacing w:before="120"/>
        <w:rPr>
          <w:ins w:id="1446" w:author="Laurent Noel" w:date="2025-02-02T17:58:00Z"/>
          <w:rFonts w:eastAsia="Times New Roman"/>
          <w:bCs/>
          <w:sz w:val="16"/>
          <w:szCs w:val="16"/>
          <w:lang w:eastAsia="zh-CN"/>
          <w:rPrChange w:id="1447" w:author="Laurent Noel" w:date="2025-02-02T17:58:00Z">
            <w:rPr>
              <w:ins w:id="1448" w:author="Laurent Noel" w:date="2025-02-02T17:58:00Z"/>
              <w:rFonts w:eastAsia="Times New Roman"/>
              <w:bCs/>
              <w:sz w:val="20"/>
              <w:szCs w:val="18"/>
              <w:lang w:eastAsia="zh-CN"/>
            </w:rPr>
          </w:rPrChange>
        </w:rPr>
      </w:pPr>
      <w:ins w:id="1449" w:author="Laurent Noel" w:date="2025-01-31T19:47:00Z">
        <w:r w:rsidRPr="00DD404E">
          <w:rPr>
            <w:rFonts w:eastAsia="Times New Roman"/>
            <w:bCs/>
            <w:sz w:val="20"/>
            <w:szCs w:val="18"/>
            <w:lang w:eastAsia="zh-CN"/>
          </w:rPr>
          <w:t xml:space="preserve">The UL band is configured with the </w:t>
        </w:r>
      </w:ins>
      <w:ins w:id="1450" w:author="Laurent Noel" w:date="2025-02-02T12:54:00Z">
        <w:r w:rsidR="009A19FC">
          <w:rPr>
            <w:rFonts w:eastAsia="Times New Roman"/>
            <w:bCs/>
            <w:sz w:val="20"/>
            <w:szCs w:val="18"/>
            <w:lang w:eastAsia="zh-CN"/>
          </w:rPr>
          <w:t>smallest</w:t>
        </w:r>
      </w:ins>
      <w:ins w:id="1451" w:author="Laurent Noel" w:date="2025-01-31T19:47:00Z">
        <w:r w:rsidRPr="00DD404E">
          <w:rPr>
            <w:rFonts w:eastAsia="Times New Roman"/>
            <w:bCs/>
            <w:sz w:val="20"/>
            <w:szCs w:val="18"/>
            <w:lang w:eastAsia="zh-CN"/>
          </w:rPr>
          <w:t xml:space="preserve"> UL CBW and the </w:t>
        </w:r>
      </w:ins>
      <w:ins w:id="1452" w:author="Laurent Noel" w:date="2025-02-02T12:54:00Z">
        <w:r w:rsidR="009A19FC">
          <w:rPr>
            <w:rFonts w:eastAsia="Times New Roman"/>
            <w:bCs/>
            <w:sz w:val="20"/>
            <w:szCs w:val="18"/>
            <w:lang w:eastAsia="zh-CN"/>
          </w:rPr>
          <w:t>smallest</w:t>
        </w:r>
      </w:ins>
      <w:ins w:id="1453" w:author="Laurent Noel" w:date="2025-01-31T19:47:00Z">
        <w:r w:rsidRPr="00DD404E">
          <w:rPr>
            <w:rFonts w:eastAsia="Times New Roman"/>
            <w:bCs/>
            <w:sz w:val="20"/>
            <w:szCs w:val="18"/>
            <w:lang w:eastAsia="zh-CN"/>
          </w:rPr>
          <w:t xml:space="preserve"> SCS that can accommodate the specified UL L</w:t>
        </w:r>
      </w:ins>
      <w:ins w:id="1454" w:author="Laurent Noel" w:date="2025-02-02T11:58:00Z">
        <w:r w:rsidR="00DD404E" w:rsidRPr="00DD404E">
          <w:rPr>
            <w:rFonts w:eastAsia="Times New Roman"/>
            <w:bCs/>
            <w:sz w:val="20"/>
            <w:szCs w:val="18"/>
            <w:vertAlign w:val="subscript"/>
            <w:lang w:eastAsia="zh-CN"/>
            <w:rPrChange w:id="1455" w:author="Laurent Noel" w:date="2025-02-02T11:58:00Z">
              <w:rPr>
                <w:rFonts w:eastAsia="Times New Roman"/>
                <w:bCs/>
                <w:sz w:val="20"/>
                <w:szCs w:val="18"/>
                <w:lang w:eastAsia="zh-CN"/>
              </w:rPr>
            </w:rPrChange>
          </w:rPr>
          <w:t>CRB</w:t>
        </w:r>
      </w:ins>
      <w:ins w:id="1456" w:author="Laurent Noel" w:date="2025-01-31T19:47:00Z">
        <w:r w:rsidRPr="00DD404E">
          <w:rPr>
            <w:rFonts w:eastAsia="Times New Roman"/>
            <w:bCs/>
            <w:sz w:val="20"/>
            <w:szCs w:val="18"/>
            <w:lang w:eastAsia="zh-CN"/>
          </w:rPr>
          <w:t>,</w:t>
        </w:r>
      </w:ins>
    </w:p>
    <w:p w14:paraId="24E9CFE3" w14:textId="0BF5D308" w:rsidR="002C0A5B" w:rsidRPr="00DD404E" w:rsidRDefault="002C0A5B">
      <w:pPr>
        <w:pStyle w:val="ListParagraph"/>
        <w:spacing w:before="120"/>
        <w:ind w:left="540"/>
        <w:rPr>
          <w:ins w:id="1457" w:author="Laurent Noel" w:date="2025-02-02T11:58:00Z"/>
          <w:rFonts w:eastAsia="Times New Roman"/>
          <w:bCs/>
          <w:sz w:val="16"/>
          <w:szCs w:val="16"/>
          <w:lang w:eastAsia="zh-CN"/>
          <w:rPrChange w:id="1458" w:author="Laurent Noel" w:date="2025-02-02T11:58:00Z">
            <w:rPr>
              <w:ins w:id="1459" w:author="Laurent Noel" w:date="2025-02-02T11:58:00Z"/>
              <w:rFonts w:eastAsia="Times New Roman"/>
              <w:bCs/>
              <w:sz w:val="20"/>
              <w:szCs w:val="18"/>
              <w:lang w:eastAsia="zh-CN"/>
            </w:rPr>
          </w:rPrChange>
        </w:rPr>
        <w:pPrChange w:id="1460" w:author="Laurent Noel" w:date="2025-02-02T17:58:00Z">
          <w:pPr>
            <w:pStyle w:val="ListParagraph"/>
            <w:numPr>
              <w:numId w:val="63"/>
            </w:numPr>
            <w:spacing w:before="120"/>
            <w:ind w:left="820" w:hanging="259"/>
          </w:pPr>
        </w:pPrChange>
      </w:pPr>
    </w:p>
    <w:p w14:paraId="7EDD3679" w14:textId="1A17E5EB" w:rsidR="00FF4E05" w:rsidRPr="00077ACB" w:rsidRDefault="00FF4E05">
      <w:pPr>
        <w:pStyle w:val="ListParagraph"/>
        <w:numPr>
          <w:ilvl w:val="0"/>
          <w:numId w:val="85"/>
        </w:numPr>
        <w:spacing w:before="120"/>
        <w:rPr>
          <w:ins w:id="1461" w:author="Laurent Noel" w:date="2025-02-02T12:30:00Z"/>
          <w:rFonts w:eastAsia="Times New Roman"/>
          <w:bCs/>
          <w:sz w:val="16"/>
          <w:szCs w:val="16"/>
          <w:lang w:eastAsia="zh-CN"/>
          <w:rPrChange w:id="1462" w:author="Laurent Noel" w:date="2025-02-02T12:30:00Z">
            <w:rPr>
              <w:ins w:id="1463" w:author="Laurent Noel" w:date="2025-02-02T12:30:00Z"/>
              <w:rFonts w:eastAsia="Times New Roman"/>
              <w:bCs/>
              <w:sz w:val="20"/>
              <w:szCs w:val="18"/>
              <w:lang w:eastAsia="zh-CN"/>
            </w:rPr>
          </w:rPrChange>
        </w:rPr>
        <w:pPrChange w:id="1464" w:author="Laurent Noel" w:date="2025-02-02T12:44:00Z">
          <w:pPr>
            <w:pStyle w:val="ListParagraph"/>
            <w:numPr>
              <w:numId w:val="69"/>
            </w:numPr>
            <w:spacing w:before="120"/>
            <w:ind w:left="540" w:hanging="360"/>
          </w:pPr>
        </w:pPrChange>
      </w:pPr>
      <w:ins w:id="1465" w:author="Laurent Noel" w:date="2025-01-31T19:47:00Z">
        <w:r w:rsidRPr="00DD404E">
          <w:rPr>
            <w:rFonts w:eastAsia="Times New Roman"/>
            <w:bCs/>
            <w:sz w:val="20"/>
            <w:szCs w:val="18"/>
            <w:lang w:eastAsia="zh-CN"/>
            <w:rPrChange w:id="1466" w:author="Laurent Noel" w:date="2025-02-02T11:58:00Z">
              <w:rPr>
                <w:rFonts w:eastAsia="Times New Roman"/>
                <w:b/>
                <w:lang w:eastAsia="zh-CN"/>
              </w:rPr>
            </w:rPrChange>
          </w:rPr>
          <w:t>The “</w:t>
        </w:r>
      </w:ins>
      <w:ins w:id="1467" w:author="Laurent Noel" w:date="2025-02-02T12:54:00Z">
        <w:r w:rsidR="009A19FC">
          <w:rPr>
            <w:rFonts w:eastAsia="Times New Roman"/>
            <w:bCs/>
            <w:sz w:val="20"/>
            <w:szCs w:val="18"/>
            <w:lang w:eastAsia="zh-CN"/>
          </w:rPr>
          <w:t>smallest</w:t>
        </w:r>
      </w:ins>
      <w:ins w:id="1468" w:author="Laurent Noel" w:date="2025-01-31T19:47:00Z">
        <w:r w:rsidRPr="00DD404E">
          <w:rPr>
            <w:rFonts w:eastAsia="Times New Roman"/>
            <w:bCs/>
            <w:sz w:val="20"/>
            <w:szCs w:val="18"/>
            <w:lang w:eastAsia="zh-CN"/>
            <w:rPrChange w:id="1469" w:author="Laurent Noel" w:date="2025-02-02T11:58:00Z">
              <w:rPr>
                <w:rFonts w:eastAsia="Times New Roman"/>
                <w:b/>
                <w:lang w:eastAsia="zh-CN"/>
              </w:rPr>
            </w:rPrChange>
          </w:rPr>
          <w:t>” and the “</w:t>
        </w:r>
      </w:ins>
      <w:ins w:id="1470" w:author="Laurent Noel" w:date="2025-02-02T12:56:00Z">
        <w:r w:rsidR="009A19FC">
          <w:rPr>
            <w:rFonts w:eastAsia="Times New Roman"/>
            <w:bCs/>
            <w:sz w:val="20"/>
            <w:szCs w:val="18"/>
            <w:lang w:eastAsia="zh-CN"/>
          </w:rPr>
          <w:t>greatest</w:t>
        </w:r>
      </w:ins>
      <w:ins w:id="1471" w:author="Laurent Noel" w:date="2025-01-31T19:47:00Z">
        <w:r w:rsidRPr="00DD404E">
          <w:rPr>
            <w:rFonts w:eastAsia="Times New Roman"/>
            <w:bCs/>
            <w:sz w:val="20"/>
            <w:szCs w:val="18"/>
            <w:lang w:eastAsia="zh-CN"/>
            <w:rPrChange w:id="1472" w:author="Laurent Noel" w:date="2025-02-02T11:58:00Z">
              <w:rPr>
                <w:rFonts w:eastAsia="Times New Roman"/>
                <w:b/>
                <w:lang w:eastAsia="zh-CN"/>
              </w:rPr>
            </w:rPrChange>
          </w:rPr>
          <w:t>” CBW shall not exceed the CBW specified in the BCS configuration tables of clause 5.5A</w:t>
        </w:r>
        <w:r w:rsidRPr="00DD404E">
          <w:rPr>
            <w:rFonts w:eastAsia="Times New Roman"/>
            <w:bCs/>
            <w:sz w:val="20"/>
            <w:szCs w:val="18"/>
            <w:lang w:eastAsia="zh-CN"/>
          </w:rPr>
          <w:t>.</w:t>
        </w:r>
      </w:ins>
    </w:p>
    <w:p w14:paraId="41BD7F9D" w14:textId="6D3859EE" w:rsidR="00EA7E41" w:rsidRDefault="00EA7E41" w:rsidP="00EA7E41">
      <w:pPr>
        <w:ind w:left="176" w:firstLine="4"/>
        <w:rPr>
          <w:ins w:id="1473" w:author="Laurent Noel" w:date="2025-01-31T19:48:00Z"/>
          <w:rFonts w:eastAsia="Times New Roman"/>
          <w:bCs/>
          <w:sz w:val="20"/>
          <w:lang w:eastAsia="zh-CN"/>
        </w:rPr>
      </w:pPr>
      <w:ins w:id="1474" w:author="Laurent Noel" w:date="2025-01-31T19:48:00Z">
        <w:r w:rsidRPr="00FA40C1">
          <w:rPr>
            <w:rFonts w:eastAsia="Times New Roman"/>
            <w:bCs/>
            <w:sz w:val="20"/>
            <w:u w:val="single"/>
            <w:lang w:eastAsia="zh-CN"/>
            <w:rPrChange w:id="1475" w:author="Laurent Noel" w:date="2025-02-02T12:19:00Z">
              <w:rPr>
                <w:rFonts w:eastAsia="Times New Roman"/>
                <w:bCs/>
                <w:sz w:val="20"/>
                <w:lang w:eastAsia="zh-CN"/>
              </w:rPr>
            </w:rPrChange>
          </w:rPr>
          <w:t>Guidelines for the UL/DL harmonic order</w:t>
        </w:r>
      </w:ins>
      <w:ins w:id="1476" w:author="Laurent Noel" w:date="2025-01-31T19:49:00Z">
        <w:r w:rsidRPr="00FA40C1">
          <w:rPr>
            <w:rFonts w:eastAsia="Times New Roman"/>
            <w:bCs/>
            <w:sz w:val="20"/>
            <w:u w:val="single"/>
            <w:lang w:eastAsia="zh-CN"/>
            <w:rPrChange w:id="1477" w:author="Laurent Noel" w:date="2025-02-02T12:19:00Z">
              <w:rPr>
                <w:rFonts w:eastAsia="Times New Roman"/>
                <w:bCs/>
                <w:sz w:val="20"/>
                <w:lang w:eastAsia="zh-CN"/>
              </w:rPr>
            </w:rPrChange>
          </w:rPr>
          <w:t xml:space="preserve"> and collision type</w:t>
        </w:r>
        <w:r>
          <w:rPr>
            <w:rFonts w:eastAsia="Times New Roman"/>
            <w:bCs/>
            <w:sz w:val="20"/>
            <w:lang w:eastAsia="zh-CN"/>
          </w:rPr>
          <w:t>:</w:t>
        </w:r>
      </w:ins>
    </w:p>
    <w:p w14:paraId="2D791CA4" w14:textId="7CD1AEFA" w:rsidR="00EA7E41" w:rsidRPr="002C0A5B" w:rsidRDefault="00EA7E41" w:rsidP="00082E2C">
      <w:pPr>
        <w:pStyle w:val="ListParagraph"/>
        <w:numPr>
          <w:ilvl w:val="0"/>
          <w:numId w:val="77"/>
        </w:numPr>
        <w:spacing w:after="0"/>
        <w:rPr>
          <w:ins w:id="1478" w:author="Laurent Noel" w:date="2025-02-02T17:58:00Z"/>
          <w:rFonts w:eastAsia="Times New Roman"/>
          <w:bCs/>
          <w:sz w:val="18"/>
          <w:szCs w:val="18"/>
          <w:lang w:eastAsia="zh-CN"/>
          <w:rPrChange w:id="1479" w:author="Laurent Noel" w:date="2025-02-02T17:58:00Z">
            <w:rPr>
              <w:ins w:id="1480" w:author="Laurent Noel" w:date="2025-02-02T17:58:00Z"/>
              <w:rFonts w:eastAsia="Times New Roman"/>
              <w:bCs/>
              <w:sz w:val="20"/>
              <w:szCs w:val="18"/>
              <w:lang w:eastAsia="zh-CN"/>
            </w:rPr>
          </w:rPrChange>
        </w:rPr>
      </w:pPr>
      <w:ins w:id="1481" w:author="Laurent Noel" w:date="2025-01-31T19:48:00Z">
        <w:r w:rsidRPr="00EA7E41">
          <w:rPr>
            <w:rFonts w:eastAsia="Times New Roman"/>
            <w:bCs/>
            <w:sz w:val="20"/>
            <w:lang w:eastAsia="zh-CN"/>
          </w:rPr>
          <w:t>The generic notation “</w:t>
        </w:r>
        <w:proofErr w:type="spellStart"/>
        <w:r w:rsidRPr="00EA7E41">
          <w:rPr>
            <w:rFonts w:eastAsia="Times New Roman"/>
            <w:bCs/>
            <w:sz w:val="20"/>
            <w:lang w:eastAsia="zh-CN"/>
          </w:rPr>
          <w:t>ULn</w:t>
        </w:r>
        <w:proofErr w:type="spellEnd"/>
        <w:r w:rsidRPr="00EA7E41">
          <w:rPr>
            <w:rFonts w:eastAsia="Times New Roman"/>
            <w:bCs/>
            <w:sz w:val="20"/>
            <w:lang w:eastAsia="zh-CN"/>
          </w:rPr>
          <w:t>/</w:t>
        </w:r>
        <w:proofErr w:type="spellStart"/>
        <w:r w:rsidRPr="00EA7E41">
          <w:rPr>
            <w:rFonts w:eastAsia="Times New Roman"/>
            <w:bCs/>
            <w:sz w:val="20"/>
            <w:lang w:eastAsia="zh-CN"/>
          </w:rPr>
          <w:t>DLm</w:t>
        </w:r>
        <w:proofErr w:type="spellEnd"/>
        <w:r w:rsidRPr="00EA7E41">
          <w:rPr>
            <w:rFonts w:eastAsia="Times New Roman"/>
            <w:bCs/>
            <w:sz w:val="20"/>
            <w:lang w:eastAsia="zh-CN"/>
          </w:rPr>
          <w:t>” sh</w:t>
        </w:r>
      </w:ins>
      <w:ins w:id="1482" w:author="Laurent Noel" w:date="2025-01-31T19:49:00Z">
        <w:r>
          <w:rPr>
            <w:rFonts w:eastAsia="Times New Roman"/>
            <w:bCs/>
            <w:sz w:val="20"/>
            <w:lang w:eastAsia="zh-CN"/>
          </w:rPr>
          <w:t>all</w:t>
        </w:r>
      </w:ins>
      <w:ins w:id="1483" w:author="Laurent Noel" w:date="2025-01-31T19:48:00Z">
        <w:r w:rsidRPr="00EA7E41">
          <w:rPr>
            <w:rFonts w:eastAsia="Times New Roman"/>
            <w:bCs/>
            <w:sz w:val="20"/>
            <w:lang w:eastAsia="zh-CN"/>
          </w:rPr>
          <w:t xml:space="preserve"> be used, where “m” indicates the DL band harmonic order, “n” indicates the UL band harmonic order</w:t>
        </w:r>
        <w:r>
          <w:rPr>
            <w:rFonts w:eastAsia="Times New Roman"/>
            <w:bCs/>
            <w:sz w:val="20"/>
            <w:lang w:eastAsia="zh-CN"/>
          </w:rPr>
          <w:t>,</w:t>
        </w:r>
      </w:ins>
      <w:ins w:id="1484" w:author="Laurent Noel" w:date="2025-02-02T13:07:00Z">
        <w:r w:rsidR="00082E2C">
          <w:rPr>
            <w:rFonts w:eastAsia="Times New Roman"/>
            <w:bCs/>
            <w:sz w:val="20"/>
            <w:lang w:eastAsia="zh-CN"/>
          </w:rPr>
          <w:t xml:space="preserve"> and the source </w:t>
        </w:r>
      </w:ins>
      <w:ins w:id="1485" w:author="Laurent Noel" w:date="2025-02-02T13:08:00Z">
        <w:r w:rsidR="00082E2C">
          <w:rPr>
            <w:rFonts w:eastAsia="Times New Roman"/>
            <w:bCs/>
            <w:sz w:val="20"/>
            <w:lang w:eastAsia="zh-CN"/>
          </w:rPr>
          <w:t xml:space="preserve">of interference is specified as “direct-hit”. </w:t>
        </w:r>
      </w:ins>
      <w:ins w:id="1486" w:author="Laurent Noel" w:date="2025-01-31T19:48:00Z">
        <w:r w:rsidRPr="00EA7E41">
          <w:rPr>
            <w:rFonts w:eastAsia="Times New Roman"/>
            <w:bCs/>
            <w:sz w:val="20"/>
            <w:szCs w:val="18"/>
            <w:lang w:eastAsia="zh-CN"/>
            <w:rPrChange w:id="1487" w:author="Laurent Noel" w:date="2025-01-31T19:49:00Z">
              <w:rPr>
                <w:rFonts w:eastAsia="Times New Roman"/>
                <w:b/>
                <w:lang w:eastAsia="zh-CN"/>
              </w:rPr>
            </w:rPrChange>
          </w:rPr>
          <w:t>For example, “UL2/DL1 direct-hit” is used to indicate a DL band MSD test point due to direct hit of the UL band 2</w:t>
        </w:r>
        <w:r w:rsidRPr="00EA7E41">
          <w:rPr>
            <w:rFonts w:eastAsia="Times New Roman"/>
            <w:bCs/>
            <w:sz w:val="20"/>
            <w:szCs w:val="18"/>
            <w:vertAlign w:val="superscript"/>
            <w:lang w:eastAsia="zh-CN"/>
            <w:rPrChange w:id="1488" w:author="Laurent Noel" w:date="2025-01-31T19:49:00Z">
              <w:rPr>
                <w:rFonts w:eastAsia="Times New Roman"/>
                <w:b/>
                <w:vertAlign w:val="superscript"/>
                <w:lang w:eastAsia="zh-CN"/>
              </w:rPr>
            </w:rPrChange>
          </w:rPr>
          <w:t>nd</w:t>
        </w:r>
        <w:r w:rsidRPr="00EA7E41">
          <w:rPr>
            <w:rFonts w:eastAsia="Times New Roman"/>
            <w:bCs/>
            <w:sz w:val="20"/>
            <w:szCs w:val="18"/>
            <w:lang w:eastAsia="zh-CN"/>
            <w:rPrChange w:id="1489" w:author="Laurent Noel" w:date="2025-01-31T19:49:00Z">
              <w:rPr>
                <w:rFonts w:eastAsia="Times New Roman"/>
                <w:b/>
                <w:lang w:eastAsia="zh-CN"/>
              </w:rPr>
            </w:rPrChange>
          </w:rPr>
          <w:t xml:space="preserve"> harmonic</w:t>
        </w:r>
      </w:ins>
      <w:ins w:id="1490" w:author="Laurent Noel" w:date="2025-01-31T19:49:00Z">
        <w:r>
          <w:rPr>
            <w:rFonts w:eastAsia="Times New Roman"/>
            <w:bCs/>
            <w:sz w:val="20"/>
            <w:szCs w:val="18"/>
            <w:lang w:eastAsia="zh-CN"/>
          </w:rPr>
          <w:t>.</w:t>
        </w:r>
      </w:ins>
    </w:p>
    <w:p w14:paraId="01CAE0DC" w14:textId="77777777" w:rsidR="002C0A5B" w:rsidRPr="00EA7E41" w:rsidRDefault="002C0A5B">
      <w:pPr>
        <w:pStyle w:val="ListParagraph"/>
        <w:spacing w:after="0"/>
        <w:ind w:left="540"/>
        <w:rPr>
          <w:ins w:id="1491" w:author="Laurent Noel" w:date="2025-01-31T19:50:00Z"/>
          <w:rFonts w:eastAsia="Times New Roman"/>
          <w:bCs/>
          <w:sz w:val="18"/>
          <w:szCs w:val="18"/>
          <w:lang w:eastAsia="zh-CN"/>
          <w:rPrChange w:id="1492" w:author="Laurent Noel" w:date="2025-01-31T19:50:00Z">
            <w:rPr>
              <w:ins w:id="1493" w:author="Laurent Noel" w:date="2025-01-31T19:50:00Z"/>
              <w:rFonts w:eastAsia="Times New Roman"/>
              <w:bCs/>
              <w:sz w:val="20"/>
              <w:szCs w:val="18"/>
              <w:lang w:eastAsia="zh-CN"/>
            </w:rPr>
          </w:rPrChange>
        </w:rPr>
        <w:pPrChange w:id="1494" w:author="Laurent Noel" w:date="2025-02-02T17:58:00Z">
          <w:pPr>
            <w:pStyle w:val="ListParagraph"/>
            <w:numPr>
              <w:numId w:val="60"/>
            </w:numPr>
            <w:spacing w:after="0"/>
            <w:ind w:left="928" w:hanging="270"/>
          </w:pPr>
        </w:pPrChange>
      </w:pPr>
    </w:p>
    <w:p w14:paraId="71F62AD4" w14:textId="62DA478A" w:rsidR="00EA7E41" w:rsidRPr="00EA7E41" w:rsidRDefault="00EA7E41">
      <w:pPr>
        <w:pStyle w:val="ListParagraph"/>
        <w:numPr>
          <w:ilvl w:val="0"/>
          <w:numId w:val="77"/>
        </w:numPr>
        <w:spacing w:after="0"/>
        <w:rPr>
          <w:ins w:id="1495" w:author="Laurent Noel" w:date="2025-01-31T19:50:00Z"/>
          <w:rFonts w:eastAsia="Times New Roman"/>
          <w:bCs/>
          <w:sz w:val="18"/>
          <w:szCs w:val="18"/>
          <w:lang w:eastAsia="zh-CN"/>
          <w:rPrChange w:id="1496" w:author="Laurent Noel" w:date="2025-01-31T19:50:00Z">
            <w:rPr>
              <w:ins w:id="1497" w:author="Laurent Noel" w:date="2025-01-31T19:50:00Z"/>
              <w:rFonts w:eastAsia="Times New Roman"/>
              <w:bCs/>
              <w:sz w:val="20"/>
              <w:szCs w:val="18"/>
              <w:lang w:eastAsia="zh-CN"/>
            </w:rPr>
          </w:rPrChange>
        </w:rPr>
        <w:pPrChange w:id="1498" w:author="Laurent Noel" w:date="2025-02-02T12:27:00Z">
          <w:pPr>
            <w:pStyle w:val="ListParagraph"/>
            <w:numPr>
              <w:numId w:val="60"/>
            </w:numPr>
            <w:spacing w:after="0"/>
            <w:ind w:left="928" w:hanging="270"/>
          </w:pPr>
        </w:pPrChange>
      </w:pPr>
      <w:ins w:id="1499" w:author="Laurent Noel" w:date="2025-01-31T19:50:00Z">
        <w:r>
          <w:rPr>
            <w:rFonts w:eastAsia="Times New Roman"/>
            <w:bCs/>
            <w:sz w:val="20"/>
            <w:szCs w:val="18"/>
            <w:lang w:eastAsia="zh-CN"/>
          </w:rPr>
          <w:t>The following definition of a “direct-hit” collision is captured in a footnote:</w:t>
        </w:r>
      </w:ins>
    </w:p>
    <w:p w14:paraId="6A86162E" w14:textId="77777777" w:rsidR="00EA7E41" w:rsidRPr="00EA7E41" w:rsidRDefault="00EA7E41">
      <w:pPr>
        <w:pStyle w:val="ListParagraph"/>
        <w:spacing w:after="0"/>
        <w:rPr>
          <w:ins w:id="1500" w:author="Laurent Noel" w:date="2025-01-31T19:50:00Z"/>
          <w:rFonts w:eastAsia="Times New Roman"/>
          <w:bCs/>
          <w:sz w:val="18"/>
          <w:szCs w:val="18"/>
          <w:lang w:eastAsia="zh-CN"/>
          <w:rPrChange w:id="1501" w:author="Laurent Noel" w:date="2025-01-31T19:50:00Z">
            <w:rPr>
              <w:ins w:id="1502" w:author="Laurent Noel" w:date="2025-01-31T19:50:00Z"/>
              <w:rFonts w:eastAsia="Times New Roman"/>
              <w:bCs/>
              <w:sz w:val="20"/>
              <w:szCs w:val="18"/>
              <w:lang w:eastAsia="zh-CN"/>
            </w:rPr>
          </w:rPrChange>
        </w:rPr>
        <w:pPrChange w:id="1503" w:author="Laurent Noel" w:date="2025-01-31T19:50:00Z">
          <w:pPr>
            <w:pStyle w:val="ListParagraph"/>
            <w:numPr>
              <w:numId w:val="60"/>
            </w:numPr>
            <w:spacing w:after="0"/>
            <w:ind w:left="928" w:hanging="270"/>
          </w:pPr>
        </w:pPrChange>
      </w:pPr>
    </w:p>
    <w:p w14:paraId="1A5C9405" w14:textId="77777777" w:rsidR="00EA7E41" w:rsidRPr="00991317" w:rsidRDefault="00EA7E41">
      <w:pPr>
        <w:pStyle w:val="ListParagraph"/>
        <w:spacing w:after="0"/>
        <w:jc w:val="both"/>
        <w:rPr>
          <w:ins w:id="1504" w:author="Laurent Noel" w:date="2025-01-31T19:50:00Z"/>
          <w:rFonts w:ascii="Arial" w:eastAsia="Times New Roman" w:hAnsi="Arial" w:cs="Arial"/>
          <w:bCs/>
          <w:sz w:val="18"/>
          <w:szCs w:val="16"/>
          <w:lang w:eastAsia="zh-CN"/>
          <w:rPrChange w:id="1505" w:author="Laurent Noel" w:date="2025-02-02T13:22:00Z">
            <w:rPr>
              <w:ins w:id="1506" w:author="Laurent Noel" w:date="2025-01-31T19:50:00Z"/>
              <w:rFonts w:eastAsia="Times New Roman"/>
              <w:bCs/>
              <w:sz w:val="20"/>
              <w:szCs w:val="18"/>
              <w:lang w:eastAsia="zh-CN"/>
            </w:rPr>
          </w:rPrChange>
        </w:rPr>
        <w:pPrChange w:id="1507" w:author="Laurent Noel" w:date="2025-01-31T19:51:00Z">
          <w:pPr>
            <w:pStyle w:val="ListParagraph"/>
            <w:spacing w:after="0"/>
          </w:pPr>
        </w:pPrChange>
      </w:pPr>
      <w:ins w:id="1508" w:author="Laurent Noel" w:date="2025-01-31T19:50:00Z">
        <w:r>
          <w:rPr>
            <w:rFonts w:eastAsia="Times New Roman"/>
            <w:bCs/>
            <w:sz w:val="20"/>
            <w:szCs w:val="18"/>
            <w:lang w:eastAsia="zh-CN"/>
          </w:rPr>
          <w:t>“</w:t>
        </w:r>
        <w:r w:rsidRPr="00991317">
          <w:rPr>
            <w:rFonts w:ascii="Arial" w:eastAsia="Times New Roman" w:hAnsi="Arial" w:cs="Arial"/>
            <w:bCs/>
            <w:sz w:val="18"/>
            <w:szCs w:val="16"/>
            <w:lang w:eastAsia="zh-CN"/>
            <w:rPrChange w:id="1509" w:author="Laurent Noel" w:date="2025-02-02T13:22:00Z">
              <w:rPr>
                <w:rFonts w:eastAsia="Times New Roman"/>
                <w:bCs/>
                <w:sz w:val="20"/>
                <w:szCs w:val="18"/>
                <w:lang w:eastAsia="zh-CN"/>
              </w:rPr>
            </w:rPrChange>
          </w:rPr>
          <w:t>The direct-hit requirements apply when there is at least one individual RE within the uplink transmission</w:t>
        </w:r>
      </w:ins>
    </w:p>
    <w:p w14:paraId="6CA73A49" w14:textId="77777777" w:rsidR="00EA7E41" w:rsidRPr="00991317" w:rsidRDefault="00EA7E41">
      <w:pPr>
        <w:pStyle w:val="ListParagraph"/>
        <w:spacing w:after="0"/>
        <w:jc w:val="both"/>
        <w:rPr>
          <w:ins w:id="1510" w:author="Laurent Noel" w:date="2025-01-31T19:50:00Z"/>
          <w:rFonts w:ascii="Arial" w:eastAsia="Times New Roman" w:hAnsi="Arial" w:cs="Arial"/>
          <w:bCs/>
          <w:sz w:val="18"/>
          <w:szCs w:val="16"/>
          <w:lang w:eastAsia="zh-CN"/>
          <w:rPrChange w:id="1511" w:author="Laurent Noel" w:date="2025-02-02T13:22:00Z">
            <w:rPr>
              <w:ins w:id="1512" w:author="Laurent Noel" w:date="2025-01-31T19:50:00Z"/>
              <w:rFonts w:eastAsia="Times New Roman"/>
              <w:bCs/>
              <w:sz w:val="20"/>
              <w:szCs w:val="18"/>
              <w:lang w:eastAsia="zh-CN"/>
            </w:rPr>
          </w:rPrChange>
        </w:rPr>
        <w:pPrChange w:id="1513" w:author="Laurent Noel" w:date="2025-01-31T19:51:00Z">
          <w:pPr>
            <w:pStyle w:val="ListParagraph"/>
            <w:spacing w:after="0"/>
          </w:pPr>
        </w:pPrChange>
      </w:pPr>
      <w:ins w:id="1514" w:author="Laurent Noel" w:date="2025-01-31T19:50:00Z">
        <w:r w:rsidRPr="00991317">
          <w:rPr>
            <w:rFonts w:ascii="Arial" w:eastAsia="Times New Roman" w:hAnsi="Arial" w:cs="Arial"/>
            <w:bCs/>
            <w:sz w:val="18"/>
            <w:szCs w:val="16"/>
            <w:lang w:eastAsia="zh-CN"/>
            <w:rPrChange w:id="1515" w:author="Laurent Noel" w:date="2025-02-02T13:22:00Z">
              <w:rPr>
                <w:rFonts w:eastAsia="Times New Roman"/>
                <w:bCs/>
                <w:sz w:val="20"/>
                <w:szCs w:val="18"/>
                <w:lang w:eastAsia="zh-CN"/>
              </w:rPr>
            </w:rPrChange>
          </w:rPr>
          <w:t>bandwidth of the aggressor (lower) band for which the 2nd / 3rd / 4th / 5th transmitter harmonic is within the</w:t>
        </w:r>
      </w:ins>
    </w:p>
    <w:p w14:paraId="3FA9998F" w14:textId="334053BB" w:rsidR="00EA7E41" w:rsidRPr="00991317" w:rsidRDefault="00EA7E41">
      <w:pPr>
        <w:pStyle w:val="ListParagraph"/>
        <w:spacing w:after="0"/>
        <w:jc w:val="both"/>
        <w:rPr>
          <w:ins w:id="1516" w:author="Laurent Noel" w:date="2025-01-31T19:49:00Z"/>
          <w:rFonts w:ascii="Arial" w:eastAsia="Times New Roman" w:hAnsi="Arial" w:cs="Arial"/>
          <w:bCs/>
          <w:sz w:val="16"/>
          <w:szCs w:val="16"/>
          <w:lang w:eastAsia="zh-CN"/>
          <w:rPrChange w:id="1517" w:author="Laurent Noel" w:date="2025-02-02T13:22:00Z">
            <w:rPr>
              <w:ins w:id="1518" w:author="Laurent Noel" w:date="2025-01-31T19:49:00Z"/>
              <w:rFonts w:eastAsia="Times New Roman"/>
              <w:bCs/>
              <w:sz w:val="20"/>
              <w:szCs w:val="18"/>
              <w:lang w:eastAsia="zh-CN"/>
            </w:rPr>
          </w:rPrChange>
        </w:rPr>
        <w:pPrChange w:id="1519" w:author="Laurent Noel" w:date="2025-01-31T19:51:00Z">
          <w:pPr>
            <w:pStyle w:val="ListParagraph"/>
            <w:numPr>
              <w:numId w:val="60"/>
            </w:numPr>
            <w:spacing w:after="0"/>
            <w:ind w:left="928" w:hanging="270"/>
          </w:pPr>
        </w:pPrChange>
      </w:pPr>
      <w:ins w:id="1520" w:author="Laurent Noel" w:date="2025-01-31T19:50:00Z">
        <w:r w:rsidRPr="00991317">
          <w:rPr>
            <w:rFonts w:ascii="Arial" w:eastAsia="Times New Roman" w:hAnsi="Arial" w:cs="Arial"/>
            <w:bCs/>
            <w:sz w:val="18"/>
            <w:szCs w:val="16"/>
            <w:lang w:eastAsia="zh-CN"/>
            <w:rPrChange w:id="1521" w:author="Laurent Noel" w:date="2025-02-02T13:22:00Z">
              <w:rPr>
                <w:rFonts w:eastAsia="Times New Roman"/>
                <w:bCs/>
                <w:sz w:val="20"/>
                <w:szCs w:val="18"/>
                <w:lang w:eastAsia="zh-CN"/>
              </w:rPr>
            </w:rPrChange>
          </w:rPr>
          <w:t>downlink transmission bandwidth of a victim (higher) band.”</w:t>
        </w:r>
      </w:ins>
    </w:p>
    <w:p w14:paraId="5BC40E90" w14:textId="77777777" w:rsidR="00EA7E41" w:rsidRDefault="00EA7E41" w:rsidP="00EA7E41">
      <w:pPr>
        <w:spacing w:after="0"/>
        <w:rPr>
          <w:ins w:id="1522" w:author="Laurent Noel" w:date="2025-01-31T19:49:00Z"/>
          <w:rFonts w:eastAsia="Times New Roman"/>
          <w:bCs/>
          <w:sz w:val="18"/>
          <w:szCs w:val="18"/>
          <w:lang w:eastAsia="zh-CN"/>
        </w:rPr>
      </w:pPr>
    </w:p>
    <w:p w14:paraId="7DD6EDAF" w14:textId="601981BE" w:rsidR="00655729" w:rsidRDefault="00655729" w:rsidP="00655729">
      <w:pPr>
        <w:keepNext/>
        <w:keepLines/>
        <w:spacing w:before="120"/>
        <w:outlineLvl w:val="3"/>
        <w:rPr>
          <w:ins w:id="1523" w:author="Laurent Noel" w:date="2025-02-02T12:20:00Z"/>
          <w:b/>
          <w:bCs/>
          <w:sz w:val="20"/>
        </w:rPr>
      </w:pPr>
      <w:ins w:id="1524" w:author="Laurent Noel" w:date="2025-01-31T19:51:00Z">
        <w:r w:rsidRPr="008959E4">
          <w:rPr>
            <w:b/>
            <w:bCs/>
            <w:sz w:val="20"/>
          </w:rPr>
          <w:t xml:space="preserve">Guidelines for MSD Test Points due to </w:t>
        </w:r>
        <w:r>
          <w:rPr>
            <w:b/>
            <w:bCs/>
            <w:sz w:val="20"/>
          </w:rPr>
          <w:t>near</w:t>
        </w:r>
        <w:r w:rsidRPr="008959E4">
          <w:rPr>
            <w:b/>
            <w:bCs/>
            <w:sz w:val="20"/>
          </w:rPr>
          <w:t>-</w:t>
        </w:r>
        <w:r>
          <w:rPr>
            <w:b/>
            <w:bCs/>
            <w:sz w:val="20"/>
          </w:rPr>
          <w:t>miss</w:t>
        </w:r>
        <w:r w:rsidRPr="008959E4">
          <w:rPr>
            <w:b/>
            <w:bCs/>
            <w:sz w:val="20"/>
          </w:rPr>
          <w:t xml:space="preserve"> </w:t>
        </w:r>
      </w:ins>
      <w:ins w:id="1525" w:author="Laurent Noel" w:date="2025-02-02T11:52:00Z">
        <w:r w:rsidR="00DD404E">
          <w:rPr>
            <w:b/>
            <w:bCs/>
            <w:sz w:val="20"/>
          </w:rPr>
          <w:t xml:space="preserve">uplink </w:t>
        </w:r>
      </w:ins>
      <w:ins w:id="1526" w:author="Laurent Noel" w:date="2025-01-31T19:51:00Z">
        <w:r w:rsidRPr="008959E4">
          <w:rPr>
            <w:b/>
            <w:bCs/>
            <w:sz w:val="20"/>
          </w:rPr>
          <w:t>harmonic interference</w:t>
        </w:r>
      </w:ins>
      <w:ins w:id="1527" w:author="Laurent Noel" w:date="2025-02-02T12:20:00Z">
        <w:r w:rsidR="00FA40C1">
          <w:rPr>
            <w:b/>
            <w:bCs/>
            <w:sz w:val="20"/>
          </w:rPr>
          <w:t>.</w:t>
        </w:r>
      </w:ins>
    </w:p>
    <w:p w14:paraId="580C65C4" w14:textId="77777777" w:rsidR="00FA40C1" w:rsidRDefault="00FA40C1" w:rsidP="00FA40C1">
      <w:pPr>
        <w:pStyle w:val="ListParagraph"/>
        <w:keepNext/>
        <w:keepLines/>
        <w:numPr>
          <w:ilvl w:val="0"/>
          <w:numId w:val="68"/>
        </w:numPr>
        <w:spacing w:after="0"/>
        <w:jc w:val="both"/>
        <w:rPr>
          <w:ins w:id="1528" w:author="Laurent Noel" w:date="2025-02-02T17:58:00Z"/>
          <w:rFonts w:eastAsia="SimSun"/>
          <w:sz w:val="20"/>
          <w:lang w:val="en-US" w:eastAsia="zh-CN"/>
        </w:rPr>
      </w:pPr>
      <w:ins w:id="1529" w:author="Laurent Noel" w:date="2025-02-02T12:20:00Z">
        <w:r w:rsidRPr="00571DD9">
          <w:rPr>
            <w:rFonts w:eastAsia="SimSun"/>
            <w:sz w:val="20"/>
            <w:lang w:val="en-US" w:eastAsia="zh-CN"/>
          </w:rPr>
          <w:t xml:space="preserve">Near-miss MSD test points are specified </w:t>
        </w:r>
        <w:r>
          <w:rPr>
            <w:rFonts w:eastAsia="SimSun"/>
            <w:sz w:val="20"/>
            <w:lang w:val="en-US" w:eastAsia="zh-CN"/>
          </w:rPr>
          <w:t xml:space="preserve">only </w:t>
        </w:r>
        <w:r w:rsidRPr="00571DD9">
          <w:rPr>
            <w:rFonts w:eastAsia="SimSun"/>
            <w:sz w:val="20"/>
            <w:lang w:val="en-US" w:eastAsia="zh-CN"/>
          </w:rPr>
          <w:t xml:space="preserve">for UL2/DL1 harmonic </w:t>
        </w:r>
        <w:r>
          <w:rPr>
            <w:rFonts w:eastAsia="SimSun"/>
            <w:sz w:val="20"/>
            <w:lang w:val="en-US" w:eastAsia="zh-CN"/>
          </w:rPr>
          <w:t>interference</w:t>
        </w:r>
        <w:r w:rsidRPr="00571DD9">
          <w:rPr>
            <w:rFonts w:eastAsia="SimSun"/>
            <w:sz w:val="20"/>
            <w:lang w:val="en-US" w:eastAsia="zh-CN"/>
          </w:rPr>
          <w:t xml:space="preserve"> and only when the band combination does not meet the direct-hit criteria.</w:t>
        </w:r>
      </w:ins>
    </w:p>
    <w:p w14:paraId="5D2D608E" w14:textId="77777777" w:rsidR="002C0A5B" w:rsidRDefault="002C0A5B">
      <w:pPr>
        <w:pStyle w:val="ListParagraph"/>
        <w:keepNext/>
        <w:keepLines/>
        <w:spacing w:after="0"/>
        <w:jc w:val="both"/>
        <w:rPr>
          <w:ins w:id="1530" w:author="Laurent Noel" w:date="2025-02-02T12:21:00Z"/>
          <w:rFonts w:eastAsia="SimSun"/>
          <w:sz w:val="20"/>
          <w:lang w:val="en-US" w:eastAsia="zh-CN"/>
        </w:rPr>
        <w:pPrChange w:id="1531" w:author="Laurent Noel" w:date="2025-02-02T17:58:00Z">
          <w:pPr>
            <w:pStyle w:val="ListParagraph"/>
            <w:keepNext/>
            <w:keepLines/>
            <w:numPr>
              <w:numId w:val="68"/>
            </w:numPr>
            <w:shd w:val="clear" w:color="auto" w:fill="DBE5F1" w:themeFill="accent1" w:themeFillTint="33"/>
            <w:spacing w:after="0"/>
            <w:ind w:hanging="360"/>
            <w:jc w:val="both"/>
          </w:pPr>
        </w:pPrChange>
      </w:pPr>
    </w:p>
    <w:p w14:paraId="242533E7" w14:textId="0C31D58E" w:rsidR="00FA40C1" w:rsidRDefault="00FA40C1">
      <w:pPr>
        <w:pStyle w:val="ListParagraph"/>
        <w:keepNext/>
        <w:keepLines/>
        <w:numPr>
          <w:ilvl w:val="0"/>
          <w:numId w:val="68"/>
        </w:numPr>
        <w:spacing w:after="0"/>
        <w:jc w:val="both"/>
        <w:rPr>
          <w:ins w:id="1532" w:author="Laurent Noel" w:date="2025-02-02T12:21:00Z"/>
          <w:rFonts w:eastAsia="SimSun"/>
          <w:sz w:val="20"/>
          <w:lang w:val="en-US" w:eastAsia="zh-CN"/>
        </w:rPr>
        <w:pPrChange w:id="1533" w:author="Laurent Noel" w:date="2025-02-02T12:22:00Z">
          <w:pPr>
            <w:pStyle w:val="ListParagraph"/>
            <w:keepNext/>
            <w:keepLines/>
            <w:numPr>
              <w:numId w:val="68"/>
            </w:numPr>
            <w:shd w:val="clear" w:color="auto" w:fill="DBE5F1" w:themeFill="accent1" w:themeFillTint="33"/>
            <w:spacing w:after="0"/>
            <w:ind w:hanging="360"/>
            <w:jc w:val="both"/>
          </w:pPr>
        </w:pPrChange>
      </w:pPr>
      <w:ins w:id="1534" w:author="Laurent Noel" w:date="2025-02-02T12:20:00Z">
        <w:r>
          <w:rPr>
            <w:rFonts w:eastAsia="SimSun"/>
            <w:sz w:val="20"/>
            <w:lang w:val="en-US" w:eastAsia="zh-CN"/>
          </w:rPr>
          <w:t>For near-miss MSD test points</w:t>
        </w:r>
      </w:ins>
      <w:ins w:id="1535" w:author="Laurent Noel" w:date="2025-02-02T12:21:00Z">
        <w:r>
          <w:rPr>
            <w:rFonts w:eastAsia="SimSun"/>
            <w:sz w:val="20"/>
            <w:lang w:val="en-US" w:eastAsia="zh-CN"/>
          </w:rPr>
          <w:t>:</w:t>
        </w:r>
      </w:ins>
    </w:p>
    <w:p w14:paraId="56776A4D" w14:textId="77777777" w:rsidR="00FA40C1" w:rsidRDefault="00FA40C1">
      <w:pPr>
        <w:pStyle w:val="ListParagraph"/>
        <w:keepNext/>
        <w:keepLines/>
        <w:numPr>
          <w:ilvl w:val="1"/>
          <w:numId w:val="68"/>
        </w:numPr>
        <w:spacing w:after="0"/>
        <w:jc w:val="both"/>
        <w:rPr>
          <w:ins w:id="1536" w:author="Laurent Noel" w:date="2025-02-02T12:21:00Z"/>
          <w:rFonts w:eastAsia="SimSun"/>
          <w:sz w:val="20"/>
          <w:lang w:val="en-US" w:eastAsia="zh-CN"/>
        </w:rPr>
        <w:pPrChange w:id="1537" w:author="Laurent Noel" w:date="2025-02-02T12:22:00Z">
          <w:pPr>
            <w:pStyle w:val="ListParagraph"/>
            <w:keepNext/>
            <w:keepLines/>
            <w:numPr>
              <w:numId w:val="68"/>
            </w:numPr>
            <w:shd w:val="clear" w:color="auto" w:fill="DBE5F1" w:themeFill="accent1" w:themeFillTint="33"/>
            <w:spacing w:after="0"/>
            <w:ind w:hanging="360"/>
            <w:jc w:val="both"/>
          </w:pPr>
        </w:pPrChange>
      </w:pPr>
      <w:ins w:id="1538" w:author="Laurent Noel" w:date="2025-02-02T12:21:00Z">
        <w:r>
          <w:rPr>
            <w:rFonts w:eastAsia="SimSun"/>
            <w:sz w:val="20"/>
            <w:lang w:val="en-US" w:eastAsia="zh-CN"/>
          </w:rPr>
          <w:t>Only one MSD requirement is specified for near-miss,</w:t>
        </w:r>
      </w:ins>
    </w:p>
    <w:p w14:paraId="6EA8F428" w14:textId="1C658E49" w:rsidR="00FA40C1" w:rsidRDefault="00FA40C1">
      <w:pPr>
        <w:pStyle w:val="ListParagraph"/>
        <w:keepNext/>
        <w:keepLines/>
        <w:numPr>
          <w:ilvl w:val="1"/>
          <w:numId w:val="68"/>
        </w:numPr>
        <w:spacing w:after="0"/>
        <w:jc w:val="both"/>
        <w:rPr>
          <w:ins w:id="1539" w:author="Laurent Noel" w:date="2025-02-02T12:20:00Z"/>
          <w:rFonts w:eastAsia="SimSun"/>
          <w:sz w:val="20"/>
          <w:lang w:val="en-US" w:eastAsia="zh-CN"/>
        </w:rPr>
        <w:pPrChange w:id="1540" w:author="Laurent Noel" w:date="2025-02-02T12:22:00Z">
          <w:pPr>
            <w:pStyle w:val="ListParagraph"/>
            <w:keepNext/>
            <w:keepLines/>
            <w:numPr>
              <w:numId w:val="68"/>
            </w:numPr>
            <w:shd w:val="clear" w:color="auto" w:fill="DBE5F1" w:themeFill="accent1" w:themeFillTint="33"/>
            <w:spacing w:after="0"/>
            <w:ind w:hanging="360"/>
            <w:jc w:val="both"/>
          </w:pPr>
        </w:pPrChange>
      </w:pPr>
      <w:ins w:id="1541" w:author="Laurent Noel" w:date="2025-02-02T12:21:00Z">
        <w:r>
          <w:rPr>
            <w:rFonts w:eastAsia="SimSun"/>
            <w:sz w:val="20"/>
            <w:lang w:val="en-US" w:eastAsia="zh-CN"/>
          </w:rPr>
          <w:t>T</w:t>
        </w:r>
      </w:ins>
      <w:ins w:id="1542" w:author="Laurent Noel" w:date="2025-02-02T12:20:00Z">
        <w:r>
          <w:rPr>
            <w:rFonts w:eastAsia="SimSun"/>
            <w:sz w:val="20"/>
            <w:lang w:val="en-US" w:eastAsia="zh-CN"/>
          </w:rPr>
          <w:t>he MSD is specified with</w:t>
        </w:r>
      </w:ins>
      <w:ins w:id="1543" w:author="Laurent Noel" w:date="2025-02-02T12:22:00Z">
        <w:r>
          <w:rPr>
            <w:rFonts w:eastAsia="SimSun"/>
            <w:sz w:val="20"/>
            <w:lang w:val="en-US" w:eastAsia="zh-CN"/>
          </w:rPr>
          <w:t>:</w:t>
        </w:r>
      </w:ins>
    </w:p>
    <w:p w14:paraId="62AB8835" w14:textId="6F1342C9" w:rsidR="00FA40C1" w:rsidRDefault="00FA40C1">
      <w:pPr>
        <w:pStyle w:val="ListParagraph"/>
        <w:keepNext/>
        <w:keepLines/>
        <w:numPr>
          <w:ilvl w:val="2"/>
          <w:numId w:val="68"/>
        </w:numPr>
        <w:spacing w:after="0"/>
        <w:jc w:val="both"/>
        <w:rPr>
          <w:ins w:id="1544" w:author="Laurent Noel" w:date="2025-02-02T12:20:00Z"/>
          <w:rFonts w:eastAsia="SimSun"/>
          <w:sz w:val="20"/>
          <w:lang w:val="en-US" w:eastAsia="zh-CN"/>
        </w:rPr>
        <w:pPrChange w:id="1545" w:author="Laurent Noel" w:date="2025-02-02T12:22:00Z">
          <w:pPr>
            <w:pStyle w:val="ListParagraph"/>
            <w:keepNext/>
            <w:keepLines/>
            <w:numPr>
              <w:ilvl w:val="1"/>
              <w:numId w:val="68"/>
            </w:numPr>
            <w:shd w:val="clear" w:color="auto" w:fill="DBE5F1" w:themeFill="accent1" w:themeFillTint="33"/>
            <w:spacing w:after="0"/>
            <w:ind w:left="1440" w:hanging="360"/>
            <w:jc w:val="both"/>
          </w:pPr>
        </w:pPrChange>
      </w:pPr>
      <w:ins w:id="1546" w:author="Laurent Noel" w:date="2025-02-02T12:20:00Z">
        <w:r>
          <w:rPr>
            <w:rFonts w:eastAsia="SimSun"/>
            <w:sz w:val="20"/>
            <w:lang w:val="en-US" w:eastAsia="zh-CN"/>
          </w:rPr>
          <w:t>UL CBW = 5MHz</w:t>
        </w:r>
      </w:ins>
      <w:ins w:id="1547" w:author="Laurent Noel" w:date="2025-02-02T12:22:00Z">
        <w:r>
          <w:rPr>
            <w:rFonts w:eastAsia="SimSun"/>
            <w:sz w:val="20"/>
            <w:lang w:val="en-US" w:eastAsia="zh-CN"/>
          </w:rPr>
          <w:t>,</w:t>
        </w:r>
      </w:ins>
    </w:p>
    <w:p w14:paraId="699545D3" w14:textId="6FD5D979" w:rsidR="00FA40C1" w:rsidRDefault="00FA40C1">
      <w:pPr>
        <w:pStyle w:val="ListParagraph"/>
        <w:keepNext/>
        <w:keepLines/>
        <w:numPr>
          <w:ilvl w:val="2"/>
          <w:numId w:val="68"/>
        </w:numPr>
        <w:spacing w:after="0"/>
        <w:jc w:val="both"/>
        <w:rPr>
          <w:ins w:id="1548" w:author="Laurent Noel" w:date="2025-02-02T12:20:00Z"/>
          <w:rFonts w:eastAsia="SimSun"/>
          <w:sz w:val="20"/>
          <w:lang w:val="en-US" w:eastAsia="zh-CN"/>
        </w:rPr>
        <w:pPrChange w:id="1549" w:author="Laurent Noel" w:date="2025-02-02T12:22:00Z">
          <w:pPr>
            <w:pStyle w:val="ListParagraph"/>
            <w:keepNext/>
            <w:keepLines/>
            <w:numPr>
              <w:ilvl w:val="1"/>
              <w:numId w:val="68"/>
            </w:numPr>
            <w:shd w:val="clear" w:color="auto" w:fill="DBE5F1" w:themeFill="accent1" w:themeFillTint="33"/>
            <w:spacing w:after="0"/>
            <w:ind w:left="1440" w:hanging="360"/>
            <w:jc w:val="both"/>
          </w:pPr>
        </w:pPrChange>
      </w:pPr>
      <w:ins w:id="1550" w:author="Laurent Noel" w:date="2025-02-02T12:20:00Z">
        <w:r w:rsidRPr="00571DD9">
          <w:rPr>
            <w:rFonts w:eastAsia="SimSun"/>
            <w:sz w:val="20"/>
            <w:lang w:val="en-US" w:eastAsia="zh-CN"/>
          </w:rPr>
          <w:t>UL L</w:t>
        </w:r>
        <w:r w:rsidRPr="00571DD9">
          <w:rPr>
            <w:rFonts w:eastAsia="SimSun"/>
            <w:sz w:val="20"/>
            <w:vertAlign w:val="subscript"/>
            <w:lang w:val="en-US" w:eastAsia="zh-CN"/>
          </w:rPr>
          <w:t>CRB</w:t>
        </w:r>
        <w:r>
          <w:rPr>
            <w:rFonts w:eastAsia="SimSun"/>
            <w:sz w:val="20"/>
            <w:vertAlign w:val="subscript"/>
            <w:lang w:val="en-US" w:eastAsia="zh-CN"/>
          </w:rPr>
          <w:t xml:space="preserve"> </w:t>
        </w:r>
        <w:r w:rsidRPr="00571DD9">
          <w:rPr>
            <w:rFonts w:eastAsia="SimSun"/>
            <w:sz w:val="20"/>
            <w:lang w:val="en-US" w:eastAsia="zh-CN"/>
          </w:rPr>
          <w:t>= 25RB</w:t>
        </w:r>
        <w:r>
          <w:rPr>
            <w:rFonts w:eastAsia="SimSun"/>
            <w:sz w:val="20"/>
            <w:lang w:val="en-US" w:eastAsia="zh-CN"/>
          </w:rPr>
          <w:t xml:space="preserve"> (fully allocated)</w:t>
        </w:r>
      </w:ins>
      <w:ins w:id="1551" w:author="Laurent Noel" w:date="2025-02-02T12:22:00Z">
        <w:r>
          <w:rPr>
            <w:rFonts w:eastAsia="SimSun"/>
            <w:sz w:val="20"/>
            <w:lang w:val="en-US" w:eastAsia="zh-CN"/>
          </w:rPr>
          <w:t>,</w:t>
        </w:r>
      </w:ins>
    </w:p>
    <w:p w14:paraId="1EA49110" w14:textId="2A56F7CB" w:rsidR="00FA40C1" w:rsidRDefault="00FA40C1">
      <w:pPr>
        <w:pStyle w:val="ListParagraph"/>
        <w:keepNext/>
        <w:keepLines/>
        <w:numPr>
          <w:ilvl w:val="2"/>
          <w:numId w:val="68"/>
        </w:numPr>
        <w:spacing w:after="0"/>
        <w:jc w:val="both"/>
        <w:rPr>
          <w:ins w:id="1552" w:author="Laurent Noel" w:date="2025-02-02T12:20:00Z"/>
          <w:rFonts w:eastAsia="SimSun"/>
          <w:sz w:val="20"/>
          <w:lang w:val="en-US" w:eastAsia="zh-CN"/>
        </w:rPr>
        <w:pPrChange w:id="1553" w:author="Laurent Noel" w:date="2025-02-02T12:22:00Z">
          <w:pPr>
            <w:pStyle w:val="ListParagraph"/>
            <w:keepNext/>
            <w:keepLines/>
            <w:numPr>
              <w:ilvl w:val="1"/>
              <w:numId w:val="68"/>
            </w:numPr>
            <w:shd w:val="clear" w:color="auto" w:fill="DBE5F1" w:themeFill="accent1" w:themeFillTint="33"/>
            <w:spacing w:after="0"/>
            <w:ind w:left="1440" w:hanging="360"/>
            <w:jc w:val="both"/>
          </w:pPr>
        </w:pPrChange>
      </w:pPr>
      <w:ins w:id="1554" w:author="Laurent Noel" w:date="2025-02-02T12:20:00Z">
        <w:r w:rsidRPr="00571DD9">
          <w:rPr>
            <w:rFonts w:eastAsia="SimSun"/>
            <w:sz w:val="20"/>
            <w:lang w:val="en-US" w:eastAsia="zh-CN"/>
          </w:rPr>
          <w:t>The Note 6 of Table 7.3A.4-1/ Note 6 of TS 38.101-3 Table 7.3B.2.3.1-1</w:t>
        </w:r>
        <w:r>
          <w:rPr>
            <w:rFonts w:eastAsia="SimSun"/>
            <w:sz w:val="20"/>
            <w:lang w:val="en-US" w:eastAsia="zh-CN"/>
          </w:rPr>
          <w:t xml:space="preserve"> is modified as</w:t>
        </w:r>
      </w:ins>
      <w:ins w:id="1555" w:author="Laurent Noel" w:date="2025-02-07T15:29:00Z">
        <w:r w:rsidR="002B51F7">
          <w:rPr>
            <w:rFonts w:eastAsia="SimSun"/>
            <w:sz w:val="20"/>
            <w:lang w:val="en-US" w:eastAsia="zh-CN"/>
          </w:rPr>
          <w:t xml:space="preserve"> follows</w:t>
        </w:r>
      </w:ins>
      <w:ins w:id="1556" w:author="Laurent Noel" w:date="2025-02-02T12:20:00Z">
        <w:r>
          <w:rPr>
            <w:rFonts w:eastAsia="SimSun"/>
            <w:sz w:val="20"/>
            <w:lang w:val="en-US" w:eastAsia="zh-CN"/>
          </w:rPr>
          <w:t>:</w:t>
        </w:r>
      </w:ins>
    </w:p>
    <w:p w14:paraId="2A5DCB63" w14:textId="77777777" w:rsidR="00FA40C1" w:rsidRDefault="00FA40C1">
      <w:pPr>
        <w:keepNext/>
        <w:keepLines/>
        <w:spacing w:after="0"/>
        <w:jc w:val="both"/>
        <w:rPr>
          <w:ins w:id="1557" w:author="Laurent Noel" w:date="2025-02-02T12:20:00Z"/>
          <w:rFonts w:eastAsia="SimSun"/>
          <w:sz w:val="20"/>
          <w:lang w:val="en-US" w:eastAsia="zh-CN"/>
        </w:rPr>
        <w:pPrChange w:id="1558" w:author="Laurent Noel" w:date="2025-02-02T12:22:00Z">
          <w:pPr>
            <w:keepNext/>
            <w:keepLines/>
            <w:shd w:val="clear" w:color="auto" w:fill="DBE5F1" w:themeFill="accent1" w:themeFillTint="33"/>
            <w:spacing w:after="0"/>
            <w:jc w:val="both"/>
          </w:pPr>
        </w:pPrChange>
      </w:pPr>
    </w:p>
    <w:p w14:paraId="2E9CBCD3" w14:textId="6480E2BE" w:rsidR="00FA40C1" w:rsidRPr="00C94090" w:rsidRDefault="00FA40C1">
      <w:pPr>
        <w:keepNext/>
        <w:keepLines/>
        <w:spacing w:after="0"/>
        <w:jc w:val="both"/>
        <w:rPr>
          <w:ins w:id="1559" w:author="Laurent Noel" w:date="2025-01-31T19:51:00Z"/>
          <w:rFonts w:eastAsia="SimSun"/>
          <w:sz w:val="20"/>
          <w:lang w:val="en-US" w:eastAsia="zh-CN"/>
          <w:rPrChange w:id="1560" w:author="Laurent Noel" w:date="2025-02-02T12:22:00Z">
            <w:rPr>
              <w:ins w:id="1561" w:author="Laurent Noel" w:date="2025-01-31T19:51:00Z"/>
            </w:rPr>
          </w:rPrChange>
        </w:rPr>
        <w:pPrChange w:id="1562" w:author="Laurent Noel" w:date="2025-02-02T12:22:00Z">
          <w:pPr>
            <w:keepNext/>
            <w:keepLines/>
            <w:spacing w:before="120"/>
            <w:outlineLvl w:val="3"/>
          </w:pPr>
        </w:pPrChange>
      </w:pPr>
      <w:ins w:id="1563" w:author="Laurent Noel" w:date="2025-02-02T12:20:00Z">
        <w:r w:rsidRPr="00991317">
          <w:rPr>
            <w:rFonts w:ascii="Arial" w:eastAsia="SimSun" w:hAnsi="Arial" w:cs="Arial"/>
            <w:sz w:val="18"/>
            <w:szCs w:val="18"/>
            <w:lang w:val="en-US" w:eastAsia="zh-CN"/>
            <w:rPrChange w:id="1564" w:author="Laurent Noel" w:date="2025-02-02T13:22:00Z">
              <w:rPr>
                <w:rFonts w:eastAsia="SimSun"/>
                <w:sz w:val="20"/>
                <w:lang w:val="en-US" w:eastAsia="zh-CN"/>
              </w:rPr>
            </w:rPrChange>
          </w:rPr>
          <w:t xml:space="preserve">NOTE 6: </w:t>
        </w:r>
        <w:r w:rsidRPr="00991317">
          <w:rPr>
            <w:rFonts w:ascii="Arial" w:hAnsi="Arial" w:cs="Arial"/>
            <w:sz w:val="18"/>
            <w:szCs w:val="18"/>
            <w:lang w:eastAsia="en-GB"/>
          </w:rPr>
          <w:t xml:space="preserve">The </w:t>
        </w:r>
        <w:r w:rsidRPr="00991317">
          <w:rPr>
            <w:rFonts w:ascii="Arial" w:hAnsi="Arial" w:cs="Arial"/>
            <w:color w:val="C00000"/>
            <w:sz w:val="18"/>
            <w:szCs w:val="18"/>
            <w:u w:val="single"/>
            <w:lang w:eastAsia="en-GB"/>
          </w:rPr>
          <w:t>near-miss</w:t>
        </w:r>
        <w:r w:rsidRPr="00991317">
          <w:rPr>
            <w:rFonts w:ascii="Arial" w:hAnsi="Arial" w:cs="Arial"/>
            <w:sz w:val="18"/>
            <w:szCs w:val="18"/>
            <w:lang w:eastAsia="en-GB"/>
          </w:rPr>
          <w:t xml:space="preserve"> requirements </w:t>
        </w:r>
        <w:r w:rsidRPr="00A838A9">
          <w:rPr>
            <w:rFonts w:ascii="Arial" w:hAnsi="Arial" w:cs="Arial"/>
            <w:sz w:val="18"/>
            <w:szCs w:val="18"/>
            <w:lang w:eastAsia="en-GB"/>
          </w:rPr>
          <w:t xml:space="preserve">are </w:t>
        </w:r>
        <w:r w:rsidRPr="00991317">
          <w:rPr>
            <w:rFonts w:ascii="Arial" w:hAnsi="Arial" w:cs="Arial"/>
            <w:sz w:val="18"/>
            <w:szCs w:val="18"/>
            <w:lang w:eastAsia="en-GB"/>
          </w:rPr>
          <w:t xml:space="preserve">only </w:t>
        </w:r>
        <w:r w:rsidRPr="00A838A9">
          <w:rPr>
            <w:rFonts w:ascii="Arial" w:hAnsi="Arial" w:cs="Arial"/>
            <w:sz w:val="18"/>
            <w:szCs w:val="18"/>
            <w:lang w:eastAsia="en-GB"/>
          </w:rPr>
          <w:t>applicable</w:t>
        </w:r>
        <w:r w:rsidRPr="00991317">
          <w:rPr>
            <w:rFonts w:ascii="Arial" w:hAnsi="Arial" w:cs="Arial"/>
            <w:sz w:val="18"/>
            <w:szCs w:val="18"/>
            <w:lang w:eastAsia="en-GB"/>
          </w:rPr>
          <w:t xml:space="preserve"> </w:t>
        </w:r>
        <w:r w:rsidRPr="00991317">
          <w:rPr>
            <w:rFonts w:ascii="Arial" w:hAnsi="Arial" w:cs="Arial"/>
            <w:color w:val="C00000"/>
            <w:sz w:val="18"/>
            <w:szCs w:val="18"/>
            <w:u w:val="single"/>
            <w:lang w:eastAsia="en-GB"/>
          </w:rPr>
          <w:t>when direct-hit requirements do not apply</w:t>
        </w:r>
        <w:r w:rsidRPr="00991317">
          <w:rPr>
            <w:rFonts w:ascii="Arial" w:hAnsi="Arial" w:cs="Arial"/>
            <w:sz w:val="18"/>
            <w:szCs w:val="18"/>
            <w:lang w:eastAsia="en-GB"/>
          </w:rPr>
          <w:t xml:space="preserve">. </w:t>
        </w:r>
        <w:r w:rsidRPr="00991317">
          <w:rPr>
            <w:rFonts w:ascii="Arial" w:hAnsi="Arial" w:cs="Arial"/>
            <w:color w:val="C00000"/>
            <w:sz w:val="18"/>
            <w:szCs w:val="18"/>
            <w:u w:val="single"/>
            <w:lang w:eastAsia="en-GB"/>
          </w:rPr>
          <w:t>These requirements should be verified for</w:t>
        </w:r>
        <w:r w:rsidRPr="00A838A9">
          <w:rPr>
            <w:rFonts w:ascii="Arial" w:hAnsi="Arial" w:cs="Arial"/>
            <w:color w:val="C00000"/>
            <w:sz w:val="18"/>
            <w:szCs w:val="18"/>
            <w:u w:val="single"/>
            <w:lang w:eastAsia="en-GB"/>
          </w:rPr>
          <w:t xml:space="preserve"> </w:t>
        </w:r>
        <w:r w:rsidRPr="00991317">
          <w:rPr>
            <w:rFonts w:ascii="Arial" w:hAnsi="Arial" w:cs="Arial"/>
            <w:color w:val="C00000"/>
            <w:sz w:val="18"/>
            <w:szCs w:val="18"/>
            <w:u w:val="single"/>
            <w:lang w:eastAsia="en-GB"/>
          </w:rPr>
          <w:t>downlink</w:t>
        </w:r>
        <w:r w:rsidRPr="00991317">
          <w:rPr>
            <w:rFonts w:ascii="Arial" w:hAnsi="Arial" w:cs="Arial"/>
            <w:sz w:val="18"/>
            <w:szCs w:val="18"/>
            <w:lang w:eastAsia="en-GB"/>
          </w:rPr>
          <w:t xml:space="preserve"> </w:t>
        </w:r>
        <w:r w:rsidRPr="00A838A9">
          <w:rPr>
            <w:rFonts w:ascii="Arial" w:hAnsi="Arial" w:cs="Arial"/>
            <w:sz w:val="18"/>
            <w:szCs w:val="18"/>
            <w:lang w:eastAsia="en-GB"/>
          </w:rPr>
          <w:t xml:space="preserve">channel bandwidths </w:t>
        </w:r>
        <w:r w:rsidRPr="00991317">
          <w:rPr>
            <w:rFonts w:ascii="Arial" w:hAnsi="Arial" w:cs="Arial"/>
            <w:sz w:val="18"/>
            <w:szCs w:val="18"/>
            <w:lang w:eastAsia="en-GB"/>
          </w:rPr>
          <w:t xml:space="preserve">no larger than </w:t>
        </w:r>
        <w:r w:rsidRPr="00991317">
          <w:rPr>
            <w:rFonts w:ascii="Arial" w:hAnsi="Arial" w:cs="Arial"/>
            <w:color w:val="C00000"/>
            <w:sz w:val="18"/>
            <w:szCs w:val="18"/>
            <w:u w:val="single"/>
            <w:lang w:eastAsia="en-GB"/>
          </w:rPr>
          <w:t>10</w:t>
        </w:r>
        <w:r w:rsidRPr="00991317">
          <w:rPr>
            <w:rFonts w:ascii="Arial" w:hAnsi="Arial" w:cs="Arial"/>
            <w:sz w:val="18"/>
            <w:szCs w:val="18"/>
            <w:lang w:eastAsia="en-GB"/>
          </w:rPr>
          <w:t xml:space="preserve"> MHz and </w:t>
        </w:r>
        <w:r w:rsidRPr="00A838A9">
          <w:rPr>
            <w:rFonts w:ascii="Arial" w:hAnsi="Arial" w:cs="Arial"/>
            <w:sz w:val="18"/>
            <w:szCs w:val="18"/>
            <w:lang w:eastAsia="en-GB"/>
          </w:rPr>
          <w:t xml:space="preserve">with a </w:t>
        </w:r>
        <w:r w:rsidRPr="00991317">
          <w:rPr>
            <w:rFonts w:ascii="Arial" w:hAnsi="Arial" w:cs="Arial"/>
            <w:sz w:val="18"/>
            <w:szCs w:val="18"/>
            <w:lang w:eastAsia="en-GB"/>
          </w:rPr>
          <w:t>carrier frequenc</w:t>
        </w:r>
        <w:r w:rsidRPr="00A838A9">
          <w:rPr>
            <w:rFonts w:ascii="Arial" w:hAnsi="Arial" w:cs="Arial"/>
            <w:sz w:val="18"/>
            <w:szCs w:val="18"/>
            <w:lang w:eastAsia="en-GB"/>
          </w:rPr>
          <w:t>y</w:t>
        </w:r>
        <w:r w:rsidRPr="00991317">
          <w:rPr>
            <w:rFonts w:ascii="Arial" w:hAnsi="Arial" w:cs="Arial"/>
            <w:sz w:val="18"/>
            <w:szCs w:val="18"/>
            <w:lang w:eastAsia="en-GB"/>
          </w:rPr>
          <w:t xml:space="preserve"> at </w:t>
        </w:r>
      </w:ins>
      <m:oMath>
        <m:r>
          <w:ins w:id="1565" w:author="Laurent Noel" w:date="2025-02-02T12:20:00Z">
            <w:rPr>
              <w:rFonts w:ascii="Cambria Math" w:hAnsi="Cambria Math" w:cs="Arial"/>
              <w:color w:val="C00000"/>
              <w:sz w:val="18"/>
              <w:szCs w:val="18"/>
              <w:lang w:eastAsia="en-GB"/>
              <w:rPrChange w:id="1566" w:author="Laurent Noel" w:date="2025-02-02T13:22:00Z">
                <w:rPr>
                  <w:rFonts w:ascii="Cambria Math" w:hAnsi="Arial"/>
                  <w:color w:val="C00000"/>
                  <w:sz w:val="18"/>
                  <w:lang w:eastAsia="en-GB"/>
                </w:rPr>
              </w:rPrChange>
            </w:rPr>
            <m:t>±</m:t>
          </w:ins>
        </m:r>
        <m:d>
          <m:dPr>
            <m:ctrlPr>
              <w:ins w:id="1567" w:author="Laurent Noel" w:date="2025-02-02T12:20:00Z">
                <w:rPr>
                  <w:rFonts w:ascii="Cambria Math" w:hAnsi="Cambria Math" w:cs="Arial"/>
                  <w:i/>
                  <w:color w:val="C00000"/>
                  <w:sz w:val="18"/>
                  <w:szCs w:val="18"/>
                  <w:lang w:eastAsia="en-GB"/>
                </w:rPr>
              </w:ins>
            </m:ctrlPr>
          </m:dPr>
          <m:e>
            <m:r>
              <w:ins w:id="1568" w:author="Laurent Noel" w:date="2025-02-02T12:20:00Z">
                <w:rPr>
                  <w:rFonts w:ascii="Cambria Math" w:hAnsi="Cambria Math" w:cs="Arial"/>
                  <w:color w:val="C00000"/>
                  <w:sz w:val="18"/>
                  <w:szCs w:val="18"/>
                  <w:lang w:eastAsia="en-GB"/>
                  <w:rPrChange w:id="1569" w:author="Laurent Noel" w:date="2025-02-02T13:22:00Z">
                    <w:rPr>
                      <w:rFonts w:ascii="Cambria Math" w:hAnsi="Arial"/>
                      <w:color w:val="C00000"/>
                      <w:sz w:val="18"/>
                      <w:lang w:eastAsia="en-GB"/>
                    </w:rPr>
                  </w:rPrChange>
                </w:rPr>
                <m:t>10+B</m:t>
              </w:ins>
            </m:r>
            <m:sSubSup>
              <m:sSubSupPr>
                <m:ctrlPr>
                  <w:ins w:id="1570" w:author="Laurent Noel" w:date="2025-02-02T12:20:00Z">
                    <w:rPr>
                      <w:rFonts w:ascii="Cambria Math" w:hAnsi="Cambria Math" w:cs="Arial"/>
                      <w:i/>
                      <w:color w:val="C00000"/>
                      <w:sz w:val="18"/>
                      <w:szCs w:val="18"/>
                      <w:lang w:eastAsia="en-GB"/>
                    </w:rPr>
                  </w:ins>
                </m:ctrlPr>
              </m:sSubSupPr>
              <m:e>
                <m:r>
                  <w:ins w:id="1571" w:author="Laurent Noel" w:date="2025-02-02T12:20:00Z">
                    <w:rPr>
                      <w:rFonts w:ascii="Cambria Math" w:hAnsi="Cambria Math" w:cs="Arial"/>
                      <w:color w:val="C00000"/>
                      <w:sz w:val="18"/>
                      <w:szCs w:val="18"/>
                      <w:lang w:eastAsia="en-GB"/>
                      <w:rPrChange w:id="1572" w:author="Laurent Noel" w:date="2025-02-02T13:22:00Z">
                        <w:rPr>
                          <w:rFonts w:ascii="Cambria Math" w:hAnsi="Arial"/>
                          <w:color w:val="C00000"/>
                          <w:sz w:val="18"/>
                          <w:lang w:eastAsia="en-GB"/>
                        </w:rPr>
                      </w:rPrChange>
                    </w:rPr>
                    <m:t>W</m:t>
                  </w:ins>
                </m:r>
              </m:e>
              <m:sub>
                <m:r>
                  <w:ins w:id="1573" w:author="Laurent Noel" w:date="2025-02-02T12:20:00Z">
                    <w:rPr>
                      <w:rFonts w:ascii="Cambria Math" w:hAnsi="Cambria Math" w:cs="Arial"/>
                      <w:color w:val="C00000"/>
                      <w:sz w:val="18"/>
                      <w:szCs w:val="18"/>
                      <w:lang w:eastAsia="en-GB"/>
                      <w:rPrChange w:id="1574" w:author="Laurent Noel" w:date="2025-02-02T13:22:00Z">
                        <w:rPr>
                          <w:rFonts w:ascii="Cambria Math" w:hAnsi="Arial"/>
                          <w:color w:val="C00000"/>
                          <w:sz w:val="18"/>
                          <w:lang w:eastAsia="en-GB"/>
                        </w:rPr>
                      </w:rPrChange>
                    </w:rPr>
                    <m:t>C</m:t>
                  </w:ins>
                </m:r>
                <m:r>
                  <w:ins w:id="1575" w:author="Laurent Noel" w:date="2025-02-02T12:20:00Z">
                    <w:rPr>
                      <w:rFonts w:ascii="Cambria Math" w:hAnsi="Cambria Math" w:cs="Arial"/>
                      <w:color w:val="C00000"/>
                      <w:sz w:val="18"/>
                      <w:szCs w:val="18"/>
                      <w:lang w:eastAsia="en-GB"/>
                    </w:rPr>
                    <m:t>h</m:t>
                  </w:ins>
                </m:r>
                <m:r>
                  <w:ins w:id="1576" w:author="Laurent Noel" w:date="2025-02-02T12:20:00Z">
                    <w:rPr>
                      <w:rFonts w:ascii="Cambria Math" w:hAnsi="Cambria Math" w:cs="Arial"/>
                      <w:color w:val="C00000"/>
                      <w:sz w:val="18"/>
                      <w:szCs w:val="18"/>
                      <w:lang w:eastAsia="en-GB"/>
                      <w:rPrChange w:id="1577" w:author="Laurent Noel" w:date="2025-02-02T13:22:00Z">
                        <w:rPr>
                          <w:rFonts w:ascii="Cambria Math" w:hAnsi="Arial"/>
                          <w:color w:val="C00000"/>
                          <w:sz w:val="18"/>
                          <w:lang w:eastAsia="en-GB"/>
                        </w:rPr>
                      </w:rPrChange>
                    </w:rPr>
                    <m:t>annel</m:t>
                  </w:ins>
                </m:r>
              </m:sub>
              <m:sup>
                <m:r>
                  <w:ins w:id="1578" w:author="Laurent Noel" w:date="2025-02-02T12:20:00Z">
                    <w:rPr>
                      <w:rFonts w:ascii="Cambria Math" w:hAnsi="Cambria Math" w:cs="Arial"/>
                      <w:color w:val="C00000"/>
                      <w:sz w:val="18"/>
                      <w:szCs w:val="18"/>
                      <w:lang w:eastAsia="en-GB"/>
                      <w:rPrChange w:id="1579" w:author="Laurent Noel" w:date="2025-02-02T13:22:00Z">
                        <w:rPr>
                          <w:rFonts w:ascii="Cambria Math" w:hAnsi="Arial"/>
                          <w:color w:val="C00000"/>
                          <w:sz w:val="18"/>
                          <w:lang w:eastAsia="en-GB"/>
                        </w:rPr>
                      </w:rPrChange>
                    </w:rPr>
                    <m:t>HB</m:t>
                  </w:ins>
                </m:r>
              </m:sup>
            </m:sSubSup>
            <m:r>
              <w:ins w:id="1580" w:author="Laurent Noel" w:date="2025-02-02T12:20:00Z">
                <w:rPr>
                  <w:rFonts w:ascii="Cambria Math" w:hAnsi="Cambria Math" w:cs="Arial"/>
                  <w:color w:val="C00000"/>
                  <w:sz w:val="18"/>
                  <w:szCs w:val="18"/>
                  <w:lang w:eastAsia="en-GB"/>
                  <w:rPrChange w:id="1581" w:author="Laurent Noel" w:date="2025-02-02T13:22:00Z">
                    <w:rPr>
                      <w:rFonts w:ascii="Cambria Math" w:hAnsi="Arial"/>
                      <w:color w:val="C00000"/>
                      <w:sz w:val="18"/>
                      <w:lang w:eastAsia="en-GB"/>
                    </w:rPr>
                  </w:rPrChange>
                </w:rPr>
                <m:t>/2</m:t>
              </w:ins>
            </m:r>
          </m:e>
        </m:d>
      </m:oMath>
      <w:ins w:id="1582" w:author="Laurent Noel" w:date="2025-02-02T12:20:00Z">
        <w:r w:rsidRPr="00A838A9">
          <w:rPr>
            <w:rFonts w:ascii="Arial" w:hAnsi="Arial" w:cs="Arial"/>
            <w:sz w:val="18"/>
            <w:szCs w:val="18"/>
            <w:lang w:eastAsia="en-GB"/>
          </w:rPr>
          <w:t xml:space="preserve"> MHz offset from</w:t>
        </w:r>
        <w:r w:rsidRPr="00991317">
          <w:rPr>
            <w:rFonts w:ascii="Arial" w:hAnsi="Arial" w:cs="Arial"/>
            <w:sz w:val="18"/>
            <w:szCs w:val="18"/>
            <w:lang w:eastAsia="en-GB"/>
          </w:rPr>
          <w:t xml:space="preserve"> </w:t>
        </w:r>
      </w:ins>
      <w:ins w:id="1583" w:author="Laurent Noel" w:date="2025-02-02T12:20:00Z">
        <w:r w:rsidRPr="00991317">
          <w:rPr>
            <w:rFonts w:ascii="Arial" w:hAnsi="Arial" w:cs="Arial"/>
            <w:sz w:val="18"/>
            <w:szCs w:val="18"/>
            <w:lang w:eastAsia="en-GB"/>
          </w:rPr>
          <w:object w:dxaOrig="491" w:dyaOrig="233" w14:anchorId="0C1A69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9.8pt" o:ole="">
              <v:imagedata r:id="rId9" o:title=""/>
            </v:shape>
            <o:OLEObject Type="Embed" ProgID="Equation.3" ShapeID="_x0000_i1025" DrawAspect="Content" ObjectID="_1800447582" r:id="rId10"/>
          </w:object>
        </w:r>
      </w:ins>
      <w:ins w:id="1584" w:author="Laurent Noel" w:date="2025-02-02T12:20:00Z">
        <w:r w:rsidRPr="00991317">
          <w:rPr>
            <w:rFonts w:ascii="Arial" w:hAnsi="Arial" w:cs="Arial"/>
            <w:sz w:val="18"/>
            <w:szCs w:val="18"/>
            <w:lang w:eastAsia="en-GB"/>
          </w:rPr>
          <w:t xml:space="preserve"> in the victim (higher band) with </w:t>
        </w:r>
      </w:ins>
      <w:ins w:id="1585" w:author="Laurent Noel" w:date="2025-02-02T12:20:00Z">
        <w:r w:rsidRPr="00991317">
          <w:rPr>
            <w:rFonts w:ascii="Arial" w:hAnsi="Arial" w:cs="Arial"/>
            <w:sz w:val="18"/>
            <w:szCs w:val="18"/>
            <w:lang w:eastAsia="en-GB"/>
          </w:rPr>
          <w:object w:dxaOrig="4079" w:dyaOrig="233" w14:anchorId="6C45F3B4">
            <v:shape id="_x0000_i1026" type="#_x0000_t75" style="width:206.8pt;height:9.8pt" o:ole="">
              <v:imagedata r:id="rId11" o:title=""/>
            </v:shape>
            <o:OLEObject Type="Embed" ProgID="Equation.DSMT4" ShapeID="_x0000_i1026" DrawAspect="Content" ObjectID="_1800447583" r:id="rId12"/>
          </w:object>
        </w:r>
      </w:ins>
      <w:ins w:id="1586" w:author="Laurent Noel" w:date="2025-02-02T12:20:00Z">
        <w:r w:rsidRPr="00991317">
          <w:rPr>
            <w:rFonts w:ascii="Arial" w:hAnsi="Arial" w:cs="Arial"/>
            <w:sz w:val="18"/>
            <w:szCs w:val="18"/>
            <w:lang w:eastAsia="en-GB"/>
          </w:rPr>
          <w:t>, where</w:t>
        </w:r>
        <w:r w:rsidRPr="00991317">
          <w:rPr>
            <w:rFonts w:ascii="Arial" w:hAnsi="Arial" w:cs="Arial"/>
            <w:noProof/>
            <w:sz w:val="18"/>
            <w:szCs w:val="18"/>
            <w:lang w:val="en-US" w:eastAsia="zh-CN"/>
          </w:rPr>
          <w:drawing>
            <wp:inline distT="0" distB="0" distL="0" distR="0" wp14:anchorId="02C3FF8B" wp14:editId="342F38E9">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991317">
          <w:rPr>
            <w:rFonts w:ascii="Arial" w:hAnsi="Arial" w:cs="Arial"/>
            <w:sz w:val="18"/>
            <w:szCs w:val="18"/>
            <w:lang w:eastAsia="en-GB"/>
          </w:rPr>
          <w:t>and</w:t>
        </w:r>
      </w:ins>
      <w:ins w:id="1587" w:author="Laurent Noel" w:date="2025-02-02T12:20:00Z">
        <w:r w:rsidRPr="00991317">
          <w:rPr>
            <w:rFonts w:ascii="Arial" w:hAnsi="Arial" w:cs="Arial"/>
            <w:sz w:val="18"/>
            <w:szCs w:val="18"/>
            <w:lang w:eastAsia="en-GB"/>
          </w:rPr>
          <w:object w:dxaOrig="732" w:dyaOrig="233" w14:anchorId="52A32698">
            <v:shape id="_x0000_i1027" type="#_x0000_t75" style="width:36.3pt;height:9.8pt" o:ole="">
              <v:imagedata r:id="rId14" o:title=""/>
            </v:shape>
            <o:OLEObject Type="Embed" ProgID="Equation.3" ShapeID="_x0000_i1027" DrawAspect="Content" ObjectID="_1800447584" r:id="rId15"/>
          </w:object>
        </w:r>
      </w:ins>
      <w:ins w:id="1588" w:author="Laurent Noel" w:date="2025-02-02T12:20:00Z">
        <w:r w:rsidRPr="00991317">
          <w:rPr>
            <w:rFonts w:ascii="Arial" w:hAnsi="Arial" w:cs="Arial"/>
            <w:sz w:val="18"/>
            <w:szCs w:val="18"/>
            <w:lang w:eastAsia="en-GB"/>
          </w:rPr>
          <w:t>are the channel bandwidths configured in the aggressor (lower) and victim (higher) bands in MHz, respectively</w:t>
        </w:r>
        <w:r w:rsidRPr="008C2690">
          <w:rPr>
            <w:rFonts w:ascii="Arial" w:hAnsi="Arial"/>
            <w:sz w:val="18"/>
            <w:lang w:eastAsia="en-GB"/>
          </w:rPr>
          <w:t>.</w:t>
        </w:r>
      </w:ins>
    </w:p>
    <w:p w14:paraId="64D92421" w14:textId="39694EE2" w:rsidR="00EA7E41" w:rsidRPr="00EA7E41" w:rsidRDefault="00EA7E41">
      <w:pPr>
        <w:spacing w:after="0"/>
        <w:rPr>
          <w:ins w:id="1589" w:author="Laurent Noel" w:date="2025-01-31T19:48:00Z"/>
          <w:rFonts w:eastAsia="Times New Roman"/>
          <w:bCs/>
          <w:sz w:val="18"/>
          <w:szCs w:val="18"/>
          <w:lang w:eastAsia="zh-CN"/>
          <w:rPrChange w:id="1590" w:author="Laurent Noel" w:date="2025-01-31T19:49:00Z">
            <w:rPr>
              <w:ins w:id="1591" w:author="Laurent Noel" w:date="2025-01-31T19:48:00Z"/>
              <w:rFonts w:eastAsia="Times New Roman"/>
              <w:bCs/>
              <w:sz w:val="20"/>
              <w:lang w:eastAsia="zh-CN"/>
            </w:rPr>
          </w:rPrChange>
        </w:rPr>
        <w:pPrChange w:id="1592" w:author="Laurent Noel" w:date="2025-01-31T19:49:00Z">
          <w:pPr>
            <w:pStyle w:val="ListParagraph"/>
            <w:numPr>
              <w:numId w:val="60"/>
            </w:numPr>
            <w:spacing w:after="0"/>
            <w:ind w:left="450" w:hanging="270"/>
          </w:pPr>
        </w:pPrChange>
      </w:pPr>
    </w:p>
    <w:p w14:paraId="6303435A" w14:textId="1B8F5620" w:rsidR="00C44083" w:rsidRDefault="00C44083" w:rsidP="00C44083">
      <w:pPr>
        <w:keepNext/>
        <w:keepLines/>
        <w:spacing w:before="120"/>
        <w:outlineLvl w:val="3"/>
        <w:rPr>
          <w:ins w:id="1593" w:author="Laurent Noel" w:date="2025-02-02T12:23:00Z"/>
          <w:b/>
          <w:bCs/>
          <w:sz w:val="20"/>
        </w:rPr>
      </w:pPr>
      <w:ins w:id="1594" w:author="Laurent Noel" w:date="2025-02-02T12:23:00Z">
        <w:r w:rsidRPr="008959E4">
          <w:rPr>
            <w:b/>
            <w:bCs/>
            <w:sz w:val="20"/>
          </w:rPr>
          <w:t xml:space="preserve">Guidelines for MSD Test Points due to </w:t>
        </w:r>
        <w:r>
          <w:rPr>
            <w:b/>
            <w:bCs/>
            <w:sz w:val="20"/>
          </w:rPr>
          <w:t>near</w:t>
        </w:r>
        <w:r w:rsidRPr="008959E4">
          <w:rPr>
            <w:b/>
            <w:bCs/>
            <w:sz w:val="20"/>
          </w:rPr>
          <w:t>-</w:t>
        </w:r>
        <w:r>
          <w:rPr>
            <w:b/>
            <w:bCs/>
            <w:sz w:val="20"/>
          </w:rPr>
          <w:t>miss</w:t>
        </w:r>
        <w:r w:rsidRPr="008959E4">
          <w:rPr>
            <w:b/>
            <w:bCs/>
            <w:sz w:val="20"/>
          </w:rPr>
          <w:t xml:space="preserve"> harmonic</w:t>
        </w:r>
        <w:r>
          <w:rPr>
            <w:b/>
            <w:bCs/>
            <w:sz w:val="20"/>
          </w:rPr>
          <w:t xml:space="preserve"> mixing</w:t>
        </w:r>
        <w:r w:rsidRPr="008959E4">
          <w:rPr>
            <w:b/>
            <w:bCs/>
            <w:sz w:val="20"/>
          </w:rPr>
          <w:t xml:space="preserve"> interference</w:t>
        </w:r>
        <w:r>
          <w:rPr>
            <w:b/>
            <w:bCs/>
            <w:sz w:val="20"/>
          </w:rPr>
          <w:t>.</w:t>
        </w:r>
      </w:ins>
    </w:p>
    <w:p w14:paraId="085C86A2" w14:textId="77777777" w:rsidR="00077ACB" w:rsidRDefault="00077ACB">
      <w:pPr>
        <w:pStyle w:val="ListParagraph"/>
        <w:numPr>
          <w:ilvl w:val="0"/>
          <w:numId w:val="79"/>
        </w:numPr>
        <w:rPr>
          <w:ins w:id="1595" w:author="Laurent Noel" w:date="2025-02-02T12:28:00Z"/>
          <w:sz w:val="20"/>
          <w:szCs w:val="18"/>
        </w:rPr>
        <w:pPrChange w:id="1596" w:author="Laurent Noel" w:date="2025-02-02T12:28:00Z">
          <w:pPr>
            <w:pStyle w:val="ListParagraph"/>
            <w:numPr>
              <w:numId w:val="49"/>
            </w:numPr>
            <w:shd w:val="clear" w:color="auto" w:fill="DAEEF3" w:themeFill="accent5" w:themeFillTint="33"/>
            <w:ind w:left="360" w:hanging="360"/>
          </w:pPr>
        </w:pPrChange>
      </w:pPr>
      <w:ins w:id="1597" w:author="Laurent Noel" w:date="2025-02-02T12:28:00Z">
        <w:r>
          <w:rPr>
            <w:sz w:val="20"/>
            <w:szCs w:val="18"/>
          </w:rPr>
          <w:t xml:space="preserve">A maximum of </w:t>
        </w:r>
        <w:r w:rsidRPr="00AF11B5">
          <w:rPr>
            <w:sz w:val="20"/>
            <w:szCs w:val="18"/>
            <w:u w:val="single"/>
          </w:rPr>
          <w:t>one</w:t>
        </w:r>
        <w:r>
          <w:rPr>
            <w:sz w:val="20"/>
            <w:szCs w:val="18"/>
          </w:rPr>
          <w:t xml:space="preserve"> near-miss MSD test point may be specified:</w:t>
        </w:r>
      </w:ins>
    </w:p>
    <w:p w14:paraId="60A5B6DD" w14:textId="77777777" w:rsidR="00077ACB" w:rsidRDefault="00077ACB">
      <w:pPr>
        <w:pStyle w:val="ListParagraph"/>
        <w:numPr>
          <w:ilvl w:val="1"/>
          <w:numId w:val="49"/>
        </w:numPr>
        <w:rPr>
          <w:ins w:id="1598" w:author="Laurent Noel" w:date="2025-02-02T12:28:00Z"/>
          <w:sz w:val="20"/>
          <w:szCs w:val="18"/>
        </w:rPr>
        <w:pPrChange w:id="1599" w:author="Laurent Noel" w:date="2025-02-02T12:34:00Z">
          <w:pPr>
            <w:pStyle w:val="ListParagraph"/>
            <w:numPr>
              <w:ilvl w:val="1"/>
              <w:numId w:val="49"/>
            </w:numPr>
            <w:shd w:val="clear" w:color="auto" w:fill="DAEEF3" w:themeFill="accent5" w:themeFillTint="33"/>
            <w:ind w:hanging="360"/>
          </w:pPr>
        </w:pPrChange>
      </w:pPr>
      <w:ins w:id="1600" w:author="Laurent Noel" w:date="2025-02-02T12:28:00Z">
        <w:r w:rsidRPr="00AF11B5">
          <w:rPr>
            <w:sz w:val="20"/>
            <w:szCs w:val="18"/>
          </w:rPr>
          <w:t>For the smallest DL affected band (lower band) CBW</w:t>
        </w:r>
        <w:r>
          <w:rPr>
            <w:sz w:val="20"/>
            <w:szCs w:val="18"/>
          </w:rPr>
          <w:t>,</w:t>
        </w:r>
      </w:ins>
    </w:p>
    <w:p w14:paraId="50651719" w14:textId="77777777" w:rsidR="00077ACB" w:rsidRDefault="00077ACB">
      <w:pPr>
        <w:pStyle w:val="ListParagraph"/>
        <w:numPr>
          <w:ilvl w:val="1"/>
          <w:numId w:val="49"/>
        </w:numPr>
        <w:rPr>
          <w:ins w:id="1601" w:author="Laurent Noel" w:date="2025-02-02T12:28:00Z"/>
          <w:sz w:val="20"/>
          <w:szCs w:val="18"/>
        </w:rPr>
        <w:pPrChange w:id="1602" w:author="Laurent Noel" w:date="2025-02-02T12:34:00Z">
          <w:pPr>
            <w:pStyle w:val="ListParagraph"/>
            <w:numPr>
              <w:ilvl w:val="1"/>
              <w:numId w:val="49"/>
            </w:numPr>
            <w:shd w:val="clear" w:color="auto" w:fill="DAEEF3" w:themeFill="accent5" w:themeFillTint="33"/>
            <w:ind w:hanging="360"/>
          </w:pPr>
        </w:pPrChange>
      </w:pPr>
      <w:ins w:id="1603" w:author="Laurent Noel" w:date="2025-02-02T12:28:00Z">
        <w:r w:rsidRPr="00AF11B5">
          <w:rPr>
            <w:sz w:val="20"/>
            <w:szCs w:val="18"/>
          </w:rPr>
          <w:t>For the smallest UL (higher band) CBW that ensures Rx harmonic mixing of the UL1 ACLR 1 lower channel ("ACLR1_low") or Rx harmonic mixing of the UL1 ACLR 1 higher channel ("ACLR1_high")</w:t>
        </w:r>
        <w:r>
          <w:rPr>
            <w:sz w:val="20"/>
            <w:szCs w:val="18"/>
          </w:rPr>
          <w:t>,</w:t>
        </w:r>
      </w:ins>
    </w:p>
    <w:p w14:paraId="5133F99D" w14:textId="77777777" w:rsidR="00077ACB" w:rsidRDefault="00077ACB" w:rsidP="00F56FFF">
      <w:pPr>
        <w:pStyle w:val="ListParagraph"/>
        <w:numPr>
          <w:ilvl w:val="1"/>
          <w:numId w:val="49"/>
        </w:numPr>
        <w:rPr>
          <w:ins w:id="1604" w:author="Laurent Noel" w:date="2025-02-02T12:34:00Z"/>
          <w:sz w:val="20"/>
          <w:szCs w:val="18"/>
        </w:rPr>
      </w:pPr>
      <w:ins w:id="1605" w:author="Laurent Noel" w:date="2025-02-02T12:28:00Z">
        <w:r>
          <w:rPr>
            <w:sz w:val="20"/>
            <w:szCs w:val="18"/>
          </w:rPr>
          <w:t>For full UL band RB allocations.</w:t>
        </w:r>
      </w:ins>
    </w:p>
    <w:p w14:paraId="6260E72F" w14:textId="77777777" w:rsidR="00F56FFF" w:rsidRPr="00AF11B5" w:rsidRDefault="00F56FFF">
      <w:pPr>
        <w:pStyle w:val="ListParagraph"/>
        <w:rPr>
          <w:ins w:id="1606" w:author="Laurent Noel" w:date="2025-02-02T12:28:00Z"/>
          <w:sz w:val="20"/>
          <w:szCs w:val="18"/>
        </w:rPr>
        <w:pPrChange w:id="1607" w:author="Laurent Noel" w:date="2025-02-02T12:34:00Z">
          <w:pPr>
            <w:pStyle w:val="ListParagraph"/>
            <w:numPr>
              <w:ilvl w:val="1"/>
              <w:numId w:val="49"/>
            </w:numPr>
            <w:shd w:val="clear" w:color="auto" w:fill="DAEEF3" w:themeFill="accent5" w:themeFillTint="33"/>
            <w:ind w:hanging="360"/>
          </w:pPr>
        </w:pPrChange>
      </w:pPr>
    </w:p>
    <w:p w14:paraId="6F9E7A64" w14:textId="416FE112" w:rsidR="00082E2C" w:rsidRPr="00082E2C" w:rsidRDefault="00082E2C" w:rsidP="00082E2C">
      <w:pPr>
        <w:pStyle w:val="ListParagraph"/>
        <w:numPr>
          <w:ilvl w:val="0"/>
          <w:numId w:val="79"/>
        </w:numPr>
        <w:spacing w:after="0"/>
        <w:rPr>
          <w:ins w:id="1608" w:author="Laurent Noel" w:date="2025-02-02T13:09:00Z"/>
          <w:rFonts w:eastAsia="Times New Roman"/>
          <w:bCs/>
          <w:sz w:val="20"/>
          <w:szCs w:val="18"/>
          <w:lang w:eastAsia="zh-CN"/>
          <w:rPrChange w:id="1609" w:author="Laurent Noel" w:date="2025-02-02T13:09:00Z">
            <w:rPr>
              <w:ins w:id="1610" w:author="Laurent Noel" w:date="2025-02-02T13:09:00Z"/>
              <w:rFonts w:eastAsia="Times New Roman"/>
              <w:bCs/>
              <w:sz w:val="18"/>
              <w:szCs w:val="18"/>
              <w:lang w:eastAsia="zh-CN"/>
            </w:rPr>
          </w:rPrChange>
        </w:rPr>
      </w:pPr>
      <w:ins w:id="1611" w:author="Laurent Noel" w:date="2025-02-02T13:09:00Z">
        <w:r w:rsidRPr="00082E2C">
          <w:rPr>
            <w:rFonts w:eastAsia="Times New Roman"/>
            <w:bCs/>
            <w:sz w:val="20"/>
            <w:lang w:eastAsia="zh-CN"/>
          </w:rPr>
          <w:t>The generic notation “</w:t>
        </w:r>
        <w:proofErr w:type="spellStart"/>
        <w:r w:rsidRPr="00082E2C">
          <w:rPr>
            <w:rFonts w:eastAsia="Times New Roman"/>
            <w:bCs/>
            <w:sz w:val="20"/>
            <w:lang w:eastAsia="zh-CN"/>
          </w:rPr>
          <w:t>ULn</w:t>
        </w:r>
        <w:proofErr w:type="spellEnd"/>
        <w:r w:rsidRPr="00082E2C">
          <w:rPr>
            <w:rFonts w:eastAsia="Times New Roman"/>
            <w:bCs/>
            <w:sz w:val="20"/>
            <w:lang w:eastAsia="zh-CN"/>
          </w:rPr>
          <w:t>/</w:t>
        </w:r>
        <w:proofErr w:type="spellStart"/>
        <w:r w:rsidRPr="00082E2C">
          <w:rPr>
            <w:rFonts w:eastAsia="Times New Roman"/>
            <w:bCs/>
            <w:sz w:val="20"/>
            <w:lang w:eastAsia="zh-CN"/>
          </w:rPr>
          <w:t>DLm</w:t>
        </w:r>
        <w:proofErr w:type="spellEnd"/>
        <w:r w:rsidRPr="00082E2C">
          <w:rPr>
            <w:rFonts w:eastAsia="Times New Roman"/>
            <w:bCs/>
            <w:sz w:val="20"/>
            <w:lang w:eastAsia="zh-CN"/>
          </w:rPr>
          <w:t xml:space="preserve">” shall be used, where “m” indicates the DL band harmonic order, “n” indicates the UL band harmonic order, and the source of interference is specified as “near-miss”. </w:t>
        </w:r>
      </w:ins>
    </w:p>
    <w:p w14:paraId="59FF0848" w14:textId="77777777" w:rsidR="00082E2C" w:rsidRDefault="00082E2C">
      <w:pPr>
        <w:pStyle w:val="ListParagraph"/>
        <w:ind w:left="360"/>
        <w:rPr>
          <w:ins w:id="1612" w:author="Laurent Noel" w:date="2025-02-02T13:09:00Z"/>
          <w:sz w:val="20"/>
          <w:szCs w:val="18"/>
        </w:rPr>
        <w:pPrChange w:id="1613" w:author="Laurent Noel" w:date="2025-02-02T13:09:00Z">
          <w:pPr>
            <w:pStyle w:val="ListParagraph"/>
            <w:numPr>
              <w:numId w:val="79"/>
            </w:numPr>
            <w:ind w:left="360" w:hanging="360"/>
          </w:pPr>
        </w:pPrChange>
      </w:pPr>
    </w:p>
    <w:p w14:paraId="51FBEC94" w14:textId="3BEABD4D" w:rsidR="00077ACB" w:rsidRPr="00727C97" w:rsidRDefault="00077ACB">
      <w:pPr>
        <w:pStyle w:val="ListParagraph"/>
        <w:numPr>
          <w:ilvl w:val="0"/>
          <w:numId w:val="79"/>
        </w:numPr>
        <w:rPr>
          <w:ins w:id="1614" w:author="Laurent Noel" w:date="2025-02-02T12:28:00Z"/>
          <w:sz w:val="20"/>
          <w:szCs w:val="18"/>
        </w:rPr>
        <w:pPrChange w:id="1615" w:author="Laurent Noel" w:date="2025-02-02T12:30:00Z">
          <w:pPr>
            <w:pStyle w:val="ListParagraph"/>
            <w:numPr>
              <w:numId w:val="49"/>
            </w:numPr>
            <w:shd w:val="clear" w:color="auto" w:fill="DAEEF3" w:themeFill="accent5" w:themeFillTint="33"/>
            <w:ind w:left="360" w:hanging="360"/>
          </w:pPr>
        </w:pPrChange>
      </w:pPr>
      <w:ins w:id="1616" w:author="Laurent Noel" w:date="2025-02-02T12:28:00Z">
        <w:r w:rsidRPr="00727C97">
          <w:rPr>
            <w:sz w:val="20"/>
            <w:szCs w:val="18"/>
          </w:rPr>
          <w:t xml:space="preserve">The </w:t>
        </w:r>
        <w:r>
          <w:rPr>
            <w:sz w:val="20"/>
            <w:szCs w:val="18"/>
          </w:rPr>
          <w:t xml:space="preserve">near-miss harmonic mixing test conditions for </w:t>
        </w:r>
        <w:r w:rsidRPr="00727C97">
          <w:rPr>
            <w:sz w:val="20"/>
            <w:szCs w:val="18"/>
          </w:rPr>
          <w:t>UL/DL carrier frequencies are specified using a footnote:</w:t>
        </w:r>
      </w:ins>
    </w:p>
    <w:p w14:paraId="48AFBCDC" w14:textId="77777777" w:rsidR="00077ACB" w:rsidRPr="00727C97" w:rsidRDefault="00077ACB">
      <w:pPr>
        <w:pStyle w:val="ListParagraph"/>
        <w:numPr>
          <w:ilvl w:val="0"/>
          <w:numId w:val="83"/>
        </w:numPr>
        <w:rPr>
          <w:ins w:id="1617" w:author="Laurent Noel" w:date="2025-02-02T12:28:00Z"/>
          <w:sz w:val="20"/>
          <w:szCs w:val="18"/>
        </w:rPr>
        <w:pPrChange w:id="1618" w:author="Laurent Noel" w:date="2025-02-02T12:35:00Z">
          <w:pPr>
            <w:pStyle w:val="ListParagraph"/>
            <w:numPr>
              <w:ilvl w:val="1"/>
              <w:numId w:val="49"/>
            </w:numPr>
            <w:shd w:val="clear" w:color="auto" w:fill="DAEEF3" w:themeFill="accent5" w:themeFillTint="33"/>
            <w:ind w:hanging="360"/>
          </w:pPr>
        </w:pPrChange>
      </w:pPr>
      <w:ins w:id="1619" w:author="Laurent Noel" w:date="2025-02-02T12:28:00Z">
        <w:r w:rsidRPr="00727C97">
          <w:rPr>
            <w:sz w:val="20"/>
            <w:szCs w:val="18"/>
          </w:rPr>
          <w:t xml:space="preserve">For </w:t>
        </w:r>
        <w:proofErr w:type="spellStart"/>
        <w:r w:rsidRPr="00727C97">
          <w:rPr>
            <w:sz w:val="20"/>
            <w:szCs w:val="18"/>
          </w:rPr>
          <w:t>DLx</w:t>
        </w:r>
        <w:proofErr w:type="spellEnd"/>
        <w:r w:rsidRPr="00727C97">
          <w:rPr>
            <w:sz w:val="20"/>
            <w:szCs w:val="18"/>
          </w:rPr>
          <w:t xml:space="preserve"> </w:t>
        </w:r>
        <w:r>
          <w:rPr>
            <w:sz w:val="20"/>
            <w:szCs w:val="18"/>
          </w:rPr>
          <w:t>Rx h</w:t>
        </w:r>
        <w:r w:rsidRPr="00727C97">
          <w:rPr>
            <w:sz w:val="20"/>
            <w:szCs w:val="18"/>
          </w:rPr>
          <w:t>armonic mixing with the UL1 ACLR1_high:</w:t>
        </w:r>
      </w:ins>
    </w:p>
    <w:p w14:paraId="0E89A047" w14:textId="15EAEB25" w:rsidR="00F56FFF" w:rsidRPr="00991398" w:rsidRDefault="00077ACB">
      <w:pPr>
        <w:pStyle w:val="ListParagraph"/>
        <w:rPr>
          <w:ins w:id="1620" w:author="Laurent Noel" w:date="2025-02-02T12:34:00Z"/>
          <w:rFonts w:ascii="Arial" w:hAnsi="Arial" w:cs="Arial"/>
          <w:sz w:val="18"/>
          <w:szCs w:val="16"/>
          <w:rPrChange w:id="1621" w:author="Laurent Noel" w:date="2025-02-02T12:37:00Z">
            <w:rPr>
              <w:ins w:id="1622" w:author="Laurent Noel" w:date="2025-02-02T12:34:00Z"/>
              <w:sz w:val="20"/>
              <w:szCs w:val="18"/>
            </w:rPr>
          </w:rPrChange>
        </w:rPr>
        <w:pPrChange w:id="1623" w:author="Laurent Noel" w:date="2025-02-02T12:35:00Z">
          <w:pPr>
            <w:pStyle w:val="ListParagraph"/>
            <w:numPr>
              <w:ilvl w:val="1"/>
              <w:numId w:val="83"/>
            </w:numPr>
            <w:ind w:left="1428" w:hanging="360"/>
          </w:pPr>
        </w:pPrChange>
      </w:pPr>
      <w:ins w:id="1624" w:author="Laurent Noel" w:date="2025-02-02T12:28:00Z">
        <w:r w:rsidRPr="00991398">
          <w:rPr>
            <w:rFonts w:ascii="Arial" w:hAnsi="Arial" w:cs="Arial"/>
            <w:sz w:val="18"/>
            <w:szCs w:val="16"/>
            <w:rPrChange w:id="1625" w:author="Laurent Noel" w:date="2025-02-02T12:37:00Z">
              <w:rPr>
                <w:sz w:val="20"/>
                <w:szCs w:val="18"/>
              </w:rPr>
            </w:rPrChange>
          </w:rPr>
          <w:t>“Note X” (</w:t>
        </w:r>
        <w:proofErr w:type="spellStart"/>
        <w:r w:rsidRPr="00991398">
          <w:rPr>
            <w:rFonts w:ascii="Arial" w:hAnsi="Arial" w:cs="Arial"/>
            <w:sz w:val="18"/>
            <w:szCs w:val="16"/>
            <w:rPrChange w:id="1626" w:author="Laurent Noel" w:date="2025-02-02T12:37:00Z">
              <w:rPr>
                <w:sz w:val="20"/>
                <w:szCs w:val="18"/>
              </w:rPr>
            </w:rPrChange>
          </w:rPr>
          <w:t>eg.</w:t>
        </w:r>
        <w:proofErr w:type="spellEnd"/>
        <w:r w:rsidRPr="00991398">
          <w:rPr>
            <w:rFonts w:ascii="Arial" w:hAnsi="Arial" w:cs="Arial"/>
            <w:sz w:val="18"/>
            <w:szCs w:val="16"/>
            <w:rPrChange w:id="1627" w:author="Laurent Noel" w:date="2025-02-02T12:37:00Z">
              <w:rPr>
                <w:sz w:val="20"/>
                <w:szCs w:val="18"/>
              </w:rPr>
            </w:rPrChange>
          </w:rPr>
          <w:t xml:space="preserve"> Table 7.3A.4-4 Note 10) applies</w:t>
        </w:r>
      </w:ins>
      <w:ins w:id="1628" w:author="Laurent Noel" w:date="2025-02-07T15:29:00Z">
        <w:r w:rsidR="002B51F7">
          <w:rPr>
            <w:rFonts w:ascii="Arial" w:hAnsi="Arial" w:cs="Arial"/>
            <w:sz w:val="18"/>
            <w:szCs w:val="16"/>
          </w:rPr>
          <w:t xml:space="preserve"> and reads as follows</w:t>
        </w:r>
      </w:ins>
      <w:ins w:id="1629" w:author="Laurent Noel" w:date="2025-02-02T12:28:00Z">
        <w:r w:rsidRPr="00991398">
          <w:rPr>
            <w:rFonts w:ascii="Arial" w:hAnsi="Arial" w:cs="Arial"/>
            <w:sz w:val="18"/>
            <w:szCs w:val="16"/>
            <w:rPrChange w:id="1630" w:author="Laurent Noel" w:date="2025-02-02T12:37:00Z">
              <w:rPr>
                <w:sz w:val="20"/>
                <w:szCs w:val="18"/>
              </w:rPr>
            </w:rPrChange>
          </w:rPr>
          <w:t>: "The requirements should be verified for the lowest NR ARFCN of the affected DL (lower) band and for the highest NR ARFCN of the UL (higher) band".</w:t>
        </w:r>
      </w:ins>
    </w:p>
    <w:p w14:paraId="5586324E" w14:textId="77777777" w:rsidR="00F56FFF" w:rsidRDefault="00F56FFF">
      <w:pPr>
        <w:pStyle w:val="ListParagraph"/>
        <w:rPr>
          <w:ins w:id="1631" w:author="Laurent Noel" w:date="2025-02-02T12:32:00Z"/>
          <w:sz w:val="20"/>
          <w:szCs w:val="18"/>
        </w:rPr>
        <w:pPrChange w:id="1632" w:author="Laurent Noel" w:date="2025-02-02T12:34:00Z">
          <w:pPr>
            <w:pStyle w:val="ListParagraph"/>
            <w:numPr>
              <w:ilvl w:val="2"/>
              <w:numId w:val="49"/>
            </w:numPr>
            <w:ind w:left="1080" w:hanging="360"/>
          </w:pPr>
        </w:pPrChange>
      </w:pPr>
    </w:p>
    <w:p w14:paraId="4B2E681E" w14:textId="77777777" w:rsidR="00F56FFF" w:rsidRPr="00F56FFF" w:rsidRDefault="00F56FFF">
      <w:pPr>
        <w:pStyle w:val="ListParagraph"/>
        <w:numPr>
          <w:ilvl w:val="0"/>
          <w:numId w:val="83"/>
        </w:numPr>
        <w:rPr>
          <w:ins w:id="1633" w:author="Laurent Noel" w:date="2025-02-02T12:33:00Z"/>
          <w:vanish/>
          <w:sz w:val="20"/>
          <w:szCs w:val="18"/>
        </w:rPr>
        <w:pPrChange w:id="1634" w:author="Laurent Noel" w:date="2025-02-02T12:34:00Z">
          <w:pPr>
            <w:pStyle w:val="ListParagraph"/>
            <w:numPr>
              <w:numId w:val="49"/>
            </w:numPr>
            <w:ind w:left="360" w:hanging="360"/>
          </w:pPr>
        </w:pPrChange>
      </w:pPr>
    </w:p>
    <w:p w14:paraId="5E225669" w14:textId="3545A096" w:rsidR="00077ACB" w:rsidRPr="00F56FFF" w:rsidRDefault="00077ACB">
      <w:pPr>
        <w:pStyle w:val="ListParagraph"/>
        <w:numPr>
          <w:ilvl w:val="0"/>
          <w:numId w:val="83"/>
        </w:numPr>
        <w:spacing w:after="0"/>
        <w:rPr>
          <w:ins w:id="1635" w:author="Laurent Noel" w:date="2025-02-02T12:28:00Z"/>
          <w:sz w:val="20"/>
          <w:szCs w:val="18"/>
          <w:rPrChange w:id="1636" w:author="Laurent Noel" w:date="2025-02-02T12:32:00Z">
            <w:rPr>
              <w:ins w:id="1637" w:author="Laurent Noel" w:date="2025-02-02T12:28:00Z"/>
            </w:rPr>
          </w:rPrChange>
        </w:rPr>
        <w:pPrChange w:id="1638" w:author="Laurent Noel" w:date="2025-02-02T12:35:00Z">
          <w:pPr>
            <w:pStyle w:val="ListParagraph"/>
            <w:numPr>
              <w:ilvl w:val="1"/>
              <w:numId w:val="49"/>
            </w:numPr>
            <w:shd w:val="clear" w:color="auto" w:fill="DAEEF3" w:themeFill="accent5" w:themeFillTint="33"/>
            <w:ind w:hanging="360"/>
          </w:pPr>
        </w:pPrChange>
      </w:pPr>
      <w:ins w:id="1639" w:author="Laurent Noel" w:date="2025-02-02T12:28:00Z">
        <w:r w:rsidRPr="00F56FFF">
          <w:rPr>
            <w:sz w:val="20"/>
            <w:szCs w:val="18"/>
            <w:rPrChange w:id="1640" w:author="Laurent Noel" w:date="2025-02-02T12:32:00Z">
              <w:rPr/>
            </w:rPrChange>
          </w:rPr>
          <w:t xml:space="preserve">For </w:t>
        </w:r>
        <w:proofErr w:type="spellStart"/>
        <w:r w:rsidRPr="00F56FFF">
          <w:rPr>
            <w:sz w:val="20"/>
            <w:szCs w:val="18"/>
            <w:rPrChange w:id="1641" w:author="Laurent Noel" w:date="2025-02-02T12:32:00Z">
              <w:rPr/>
            </w:rPrChange>
          </w:rPr>
          <w:t>DLx</w:t>
        </w:r>
        <w:proofErr w:type="spellEnd"/>
        <w:r w:rsidRPr="00F56FFF">
          <w:rPr>
            <w:sz w:val="20"/>
            <w:szCs w:val="18"/>
            <w:rPrChange w:id="1642" w:author="Laurent Noel" w:date="2025-02-02T12:32:00Z">
              <w:rPr/>
            </w:rPrChange>
          </w:rPr>
          <w:t xml:space="preserve"> Harmonic mixing with the UL1 ACLR1_low:</w:t>
        </w:r>
      </w:ins>
    </w:p>
    <w:p w14:paraId="6659F360" w14:textId="58550B4E" w:rsidR="00077ACB" w:rsidRPr="00991398" w:rsidRDefault="00077ACB" w:rsidP="00F56FFF">
      <w:pPr>
        <w:spacing w:after="0"/>
        <w:ind w:left="568"/>
        <w:rPr>
          <w:ins w:id="1643" w:author="Laurent Noel" w:date="2025-02-02T12:35:00Z"/>
          <w:rFonts w:ascii="Arial" w:hAnsi="Arial" w:cs="Arial"/>
          <w:sz w:val="18"/>
          <w:szCs w:val="16"/>
          <w:rPrChange w:id="1644" w:author="Laurent Noel" w:date="2025-02-02T12:38:00Z">
            <w:rPr>
              <w:ins w:id="1645" w:author="Laurent Noel" w:date="2025-02-02T12:35:00Z"/>
              <w:sz w:val="20"/>
              <w:szCs w:val="18"/>
            </w:rPr>
          </w:rPrChange>
        </w:rPr>
      </w:pPr>
      <w:ins w:id="1646" w:author="Laurent Noel" w:date="2025-02-02T12:28:00Z">
        <w:r w:rsidRPr="00991398">
          <w:rPr>
            <w:rFonts w:ascii="Arial" w:hAnsi="Arial" w:cs="Arial"/>
            <w:sz w:val="18"/>
            <w:szCs w:val="16"/>
            <w:rPrChange w:id="1647" w:author="Laurent Noel" w:date="2025-02-02T12:38:00Z">
              <w:rPr/>
            </w:rPrChange>
          </w:rPr>
          <w:t>A new “Note Y” is needed</w:t>
        </w:r>
      </w:ins>
      <w:ins w:id="1648" w:author="Laurent Noel" w:date="2025-02-07T15:30:00Z">
        <w:r w:rsidR="002B51F7">
          <w:rPr>
            <w:rFonts w:ascii="Arial" w:hAnsi="Arial" w:cs="Arial"/>
            <w:sz w:val="18"/>
            <w:szCs w:val="16"/>
          </w:rPr>
          <w:t xml:space="preserve"> which reads as follows</w:t>
        </w:r>
      </w:ins>
      <w:ins w:id="1649" w:author="Laurent Noel" w:date="2025-02-02T12:28:00Z">
        <w:r w:rsidRPr="00991398">
          <w:rPr>
            <w:rFonts w:ascii="Arial" w:hAnsi="Arial" w:cs="Arial"/>
            <w:sz w:val="18"/>
            <w:szCs w:val="16"/>
            <w:rPrChange w:id="1650" w:author="Laurent Noel" w:date="2025-02-02T12:38:00Z">
              <w:rPr/>
            </w:rPrChange>
          </w:rPr>
          <w:t>: "The requirements should be verified for the highest NR ARFCN of the affected DL (lower) band and for the lowest NR ARFCN of the UL (higher) band”.</w:t>
        </w:r>
      </w:ins>
    </w:p>
    <w:p w14:paraId="50393340" w14:textId="77777777" w:rsidR="00F56FFF" w:rsidRPr="00F56FFF" w:rsidRDefault="00F56FFF">
      <w:pPr>
        <w:spacing w:after="0"/>
        <w:ind w:left="568"/>
        <w:rPr>
          <w:ins w:id="1651" w:author="Laurent Noel" w:date="2025-02-02T12:28:00Z"/>
          <w:sz w:val="20"/>
          <w:szCs w:val="18"/>
          <w:rPrChange w:id="1652" w:author="Laurent Noel" w:date="2025-02-02T12:35:00Z">
            <w:rPr>
              <w:ins w:id="1653" w:author="Laurent Noel" w:date="2025-02-02T12:28:00Z"/>
            </w:rPr>
          </w:rPrChange>
        </w:rPr>
        <w:pPrChange w:id="1654" w:author="Laurent Noel" w:date="2025-02-02T12:35:00Z">
          <w:pPr>
            <w:pStyle w:val="ListParagraph"/>
            <w:numPr>
              <w:ilvl w:val="2"/>
              <w:numId w:val="49"/>
            </w:numPr>
            <w:shd w:val="clear" w:color="auto" w:fill="DAEEF3" w:themeFill="accent5" w:themeFillTint="33"/>
            <w:ind w:left="1080" w:hanging="360"/>
          </w:pPr>
        </w:pPrChange>
      </w:pPr>
    </w:p>
    <w:p w14:paraId="6EF6CD99" w14:textId="66EFA783" w:rsidR="00C44083" w:rsidRPr="00C44083" w:rsidRDefault="00077ACB" w:rsidP="00C44083">
      <w:pPr>
        <w:rPr>
          <w:ins w:id="1655" w:author="Laurent Noel" w:date="2025-02-02T12:23:00Z"/>
          <w:rFonts w:eastAsia="Times New Roman"/>
          <w:bCs/>
          <w:sz w:val="20"/>
          <w:lang w:eastAsia="zh-CN"/>
        </w:rPr>
      </w:pPr>
      <w:ins w:id="1656" w:author="Laurent Noel" w:date="2025-02-02T12:29:00Z">
        <w:r>
          <w:rPr>
            <w:rFonts w:eastAsia="Times New Roman"/>
            <w:bCs/>
            <w:sz w:val="20"/>
            <w:lang w:eastAsia="zh-CN"/>
          </w:rPr>
          <w:t>T</w:t>
        </w:r>
      </w:ins>
      <w:ins w:id="1657" w:author="Laurent Noel" w:date="2025-02-02T12:23:00Z">
        <w:r w:rsidR="00C44083" w:rsidRPr="00C44083">
          <w:rPr>
            <w:rFonts w:eastAsia="Times New Roman"/>
            <w:bCs/>
            <w:sz w:val="20"/>
            <w:lang w:eastAsia="zh-CN"/>
          </w:rPr>
          <w:t>he difference between “direct-hit” and “near-miss” for harmonic mixing may be summarized as:</w:t>
        </w:r>
      </w:ins>
    </w:p>
    <w:p w14:paraId="68385659" w14:textId="59DEB1FF" w:rsidR="00193414" w:rsidRDefault="00C44083" w:rsidP="00C44083">
      <w:pPr>
        <w:pStyle w:val="ListParagraph"/>
        <w:numPr>
          <w:ilvl w:val="0"/>
          <w:numId w:val="78"/>
        </w:numPr>
        <w:rPr>
          <w:ins w:id="1658" w:author="Laurent Noel" w:date="2025-02-02T12:28:00Z"/>
          <w:rFonts w:eastAsia="Times New Roman"/>
          <w:bCs/>
          <w:sz w:val="20"/>
          <w:lang w:eastAsia="zh-CN"/>
        </w:rPr>
      </w:pPr>
      <w:ins w:id="1659" w:author="Laurent Noel" w:date="2025-02-02T12:23:00Z">
        <w:r w:rsidRPr="00193414">
          <w:rPr>
            <w:rFonts w:eastAsia="Times New Roman"/>
            <w:bCs/>
            <w:sz w:val="20"/>
            <w:lang w:eastAsia="zh-CN"/>
            <w:rPrChange w:id="1660" w:author="Laurent Noel" w:date="2025-02-02T12:28:00Z">
              <w:rPr>
                <w:lang w:eastAsia="zh-CN"/>
              </w:rPr>
            </w:rPrChange>
          </w:rPr>
          <w:t xml:space="preserve">Direct-hit: </w:t>
        </w:r>
      </w:ins>
      <w:ins w:id="1661" w:author="Laurent Noel" w:date="2025-02-07T15:30:00Z">
        <w:r w:rsidR="002B51F7">
          <w:rPr>
            <w:rFonts w:eastAsia="Times New Roman"/>
            <w:bCs/>
            <w:sz w:val="20"/>
            <w:lang w:eastAsia="zh-CN"/>
          </w:rPr>
          <w:t>W</w:t>
        </w:r>
      </w:ins>
      <w:ins w:id="1662" w:author="Laurent Noel" w:date="2025-02-02T12:23:00Z">
        <w:r w:rsidRPr="00193414">
          <w:rPr>
            <w:rFonts w:eastAsia="Times New Roman"/>
            <w:bCs/>
            <w:sz w:val="20"/>
            <w:lang w:eastAsia="zh-CN"/>
            <w:rPrChange w:id="1663" w:author="Laurent Noel" w:date="2025-02-02T12:28:00Z">
              <w:rPr>
                <w:lang w:eastAsia="zh-CN"/>
              </w:rPr>
            </w:rPrChange>
          </w:rPr>
          <w:t>hen one of the harmonics of the DL band LO overlaps with one RE of the UL band signal (its fundamental “UL1”) or with one the UL band harmonics (UL2,</w:t>
        </w:r>
      </w:ins>
      <w:r w:rsidR="00C429C3">
        <w:rPr>
          <w:rFonts w:eastAsia="Times New Roman"/>
          <w:bCs/>
          <w:sz w:val="20"/>
          <w:lang w:eastAsia="zh-CN"/>
        </w:rPr>
        <w:t xml:space="preserve"> </w:t>
      </w:r>
      <w:ins w:id="1664" w:author="Laurent Noel" w:date="2025-02-02T12:23:00Z">
        <w:r w:rsidRPr="00193414">
          <w:rPr>
            <w:rFonts w:eastAsia="Times New Roman"/>
            <w:bCs/>
            <w:sz w:val="20"/>
            <w:lang w:eastAsia="zh-CN"/>
            <w:rPrChange w:id="1665" w:author="Laurent Noel" w:date="2025-02-02T12:28:00Z">
              <w:rPr>
                <w:lang w:eastAsia="zh-CN"/>
              </w:rPr>
            </w:rPrChange>
          </w:rPr>
          <w:t>UL3, etc..)</w:t>
        </w:r>
      </w:ins>
    </w:p>
    <w:p w14:paraId="45CBC9FD" w14:textId="4F50549F" w:rsidR="00495071" w:rsidRDefault="00C44083" w:rsidP="00495071">
      <w:pPr>
        <w:pStyle w:val="ListParagraph"/>
        <w:numPr>
          <w:ilvl w:val="0"/>
          <w:numId w:val="78"/>
        </w:numPr>
        <w:rPr>
          <w:ins w:id="1666" w:author="Laurent Noel" w:date="2025-02-02T12:36:00Z"/>
          <w:rFonts w:eastAsia="Times New Roman"/>
          <w:bCs/>
          <w:sz w:val="20"/>
          <w:lang w:eastAsia="zh-CN"/>
        </w:rPr>
      </w:pPr>
      <w:ins w:id="1667" w:author="Laurent Noel" w:date="2025-02-02T12:23:00Z">
        <w:r w:rsidRPr="00193414">
          <w:rPr>
            <w:rFonts w:eastAsia="Times New Roman"/>
            <w:bCs/>
            <w:sz w:val="20"/>
            <w:lang w:eastAsia="zh-CN"/>
            <w:rPrChange w:id="1668" w:author="Laurent Noel" w:date="2025-02-02T12:28:00Z">
              <w:rPr>
                <w:lang w:eastAsia="zh-CN"/>
              </w:rPr>
            </w:rPrChange>
          </w:rPr>
          <w:t>Near-miss: when one of the harmonics of the DL band LO overlaps with the ACLR1 of the UL band signal.</w:t>
        </w:r>
      </w:ins>
    </w:p>
    <w:p w14:paraId="398B7784" w14:textId="23D5098D" w:rsidR="00495071" w:rsidRDefault="00495071" w:rsidP="00495071">
      <w:pPr>
        <w:rPr>
          <w:ins w:id="1669" w:author="Laurent Noel" w:date="2025-02-02T12:38:00Z"/>
          <w:b/>
          <w:bCs/>
          <w:sz w:val="20"/>
        </w:rPr>
      </w:pPr>
      <w:ins w:id="1670" w:author="Laurent Noel" w:date="2025-02-02T12:36:00Z">
        <w:r w:rsidRPr="008959E4">
          <w:rPr>
            <w:b/>
            <w:bCs/>
            <w:sz w:val="20"/>
          </w:rPr>
          <w:lastRenderedPageBreak/>
          <w:t xml:space="preserve">Guidelines for MSD Test Points due to </w:t>
        </w:r>
        <w:r>
          <w:rPr>
            <w:b/>
            <w:bCs/>
            <w:sz w:val="20"/>
          </w:rPr>
          <w:t>cross-band isolation.</w:t>
        </w:r>
      </w:ins>
    </w:p>
    <w:p w14:paraId="4EB32672" w14:textId="77777777" w:rsidR="00991398" w:rsidRPr="008959E4" w:rsidRDefault="00991398" w:rsidP="00991398">
      <w:pPr>
        <w:ind w:left="176" w:firstLine="4"/>
        <w:rPr>
          <w:ins w:id="1671" w:author="Laurent Noel" w:date="2025-02-02T12:38:00Z"/>
          <w:rFonts w:eastAsia="Times New Roman"/>
          <w:bCs/>
          <w:sz w:val="20"/>
          <w:lang w:eastAsia="zh-CN"/>
        </w:rPr>
      </w:pPr>
      <w:ins w:id="1672" w:author="Laurent Noel" w:date="2025-02-02T12:38:00Z">
        <w:r w:rsidRPr="008959E4">
          <w:rPr>
            <w:rFonts w:eastAsia="Times New Roman"/>
            <w:bCs/>
            <w:sz w:val="20"/>
            <w:u w:val="single"/>
            <w:lang w:eastAsia="zh-CN"/>
          </w:rPr>
          <w:t>Guidelines for the DL band configuration</w:t>
        </w:r>
        <w:r w:rsidRPr="008959E4">
          <w:rPr>
            <w:rFonts w:eastAsia="Times New Roman"/>
            <w:bCs/>
            <w:sz w:val="20"/>
            <w:lang w:eastAsia="zh-CN"/>
          </w:rPr>
          <w:t>:</w:t>
        </w:r>
      </w:ins>
    </w:p>
    <w:p w14:paraId="46F1738E" w14:textId="77777777" w:rsidR="00991398" w:rsidRDefault="00991398" w:rsidP="00991398">
      <w:pPr>
        <w:pStyle w:val="ListParagraph"/>
        <w:numPr>
          <w:ilvl w:val="0"/>
          <w:numId w:val="84"/>
        </w:numPr>
        <w:spacing w:after="0"/>
        <w:rPr>
          <w:ins w:id="1673" w:author="Laurent Noel" w:date="2025-02-02T17:59:00Z"/>
          <w:rFonts w:eastAsia="Times New Roman"/>
          <w:bCs/>
          <w:sz w:val="20"/>
          <w:lang w:eastAsia="zh-CN"/>
        </w:rPr>
      </w:pPr>
      <w:ins w:id="1674" w:author="Laurent Noel" w:date="2025-02-02T12:38:00Z">
        <w:r w:rsidRPr="00991398">
          <w:rPr>
            <w:rFonts w:eastAsia="Times New Roman"/>
            <w:bCs/>
            <w:sz w:val="20"/>
            <w:lang w:eastAsia="zh-CN"/>
          </w:rPr>
          <w:t>The affected DL band carrier centre-frequency shall be configured closest to the UL band</w:t>
        </w:r>
        <w:r>
          <w:rPr>
            <w:rFonts w:eastAsia="Times New Roman"/>
            <w:bCs/>
            <w:sz w:val="20"/>
            <w:lang w:eastAsia="zh-CN"/>
          </w:rPr>
          <w:t>.</w:t>
        </w:r>
      </w:ins>
    </w:p>
    <w:p w14:paraId="32377D61" w14:textId="77777777" w:rsidR="002C0A5B" w:rsidRDefault="002C0A5B">
      <w:pPr>
        <w:pStyle w:val="ListParagraph"/>
        <w:spacing w:after="0"/>
        <w:ind w:left="540"/>
        <w:rPr>
          <w:ins w:id="1675" w:author="Laurent Noel" w:date="2025-02-02T12:38:00Z"/>
          <w:rFonts w:eastAsia="Times New Roman"/>
          <w:bCs/>
          <w:sz w:val="20"/>
          <w:lang w:eastAsia="zh-CN"/>
        </w:rPr>
        <w:pPrChange w:id="1676" w:author="Laurent Noel" w:date="2025-02-02T17:59:00Z">
          <w:pPr>
            <w:pStyle w:val="ListParagraph"/>
            <w:numPr>
              <w:numId w:val="84"/>
            </w:numPr>
            <w:spacing w:after="0"/>
            <w:ind w:left="540" w:hanging="360"/>
          </w:pPr>
        </w:pPrChange>
      </w:pPr>
    </w:p>
    <w:p w14:paraId="49D6B948" w14:textId="30BBCC5A" w:rsidR="00991398" w:rsidRPr="008959E4" w:rsidRDefault="00991398">
      <w:pPr>
        <w:pStyle w:val="ListParagraph"/>
        <w:numPr>
          <w:ilvl w:val="0"/>
          <w:numId w:val="84"/>
        </w:numPr>
        <w:spacing w:after="0"/>
        <w:rPr>
          <w:ins w:id="1677" w:author="Laurent Noel" w:date="2025-02-02T12:38:00Z"/>
          <w:rFonts w:eastAsia="Times New Roman"/>
          <w:bCs/>
          <w:sz w:val="20"/>
          <w:lang w:eastAsia="zh-CN"/>
        </w:rPr>
        <w:pPrChange w:id="1678" w:author="Laurent Noel" w:date="2025-02-02T12:38:00Z">
          <w:pPr>
            <w:pStyle w:val="ListParagraph"/>
            <w:numPr>
              <w:numId w:val="75"/>
            </w:numPr>
            <w:spacing w:after="0"/>
            <w:ind w:left="540" w:hanging="360"/>
          </w:pPr>
        </w:pPrChange>
      </w:pPr>
      <w:ins w:id="1679" w:author="Laurent Noel" w:date="2025-02-02T12:39:00Z">
        <w:r>
          <w:rPr>
            <w:rFonts w:eastAsia="Times New Roman"/>
            <w:bCs/>
            <w:sz w:val="20"/>
            <w:lang w:eastAsia="zh-CN"/>
          </w:rPr>
          <w:t>A maximum of t</w:t>
        </w:r>
      </w:ins>
      <w:ins w:id="1680" w:author="Laurent Noel" w:date="2025-02-02T12:38:00Z">
        <w:r w:rsidRPr="008959E4">
          <w:rPr>
            <w:rFonts w:eastAsia="Times New Roman"/>
            <w:bCs/>
            <w:sz w:val="20"/>
            <w:lang w:eastAsia="zh-CN"/>
          </w:rPr>
          <w:t>wo test points can be specified:</w:t>
        </w:r>
      </w:ins>
    </w:p>
    <w:p w14:paraId="4D8EDF24" w14:textId="4BB3C049" w:rsidR="00991398" w:rsidRDefault="00991398" w:rsidP="00991398">
      <w:pPr>
        <w:pStyle w:val="ListParagraph"/>
        <w:numPr>
          <w:ilvl w:val="0"/>
          <w:numId w:val="76"/>
        </w:numPr>
        <w:spacing w:after="0"/>
        <w:ind w:left="1052"/>
        <w:rPr>
          <w:ins w:id="1681" w:author="Laurent Noel" w:date="2025-02-02T12:38:00Z"/>
          <w:rFonts w:eastAsia="Times New Roman"/>
          <w:bCs/>
          <w:sz w:val="20"/>
          <w:lang w:eastAsia="zh-CN"/>
        </w:rPr>
      </w:pPr>
      <w:ins w:id="1682" w:author="Laurent Noel" w:date="2025-02-02T12:39:00Z">
        <w:r>
          <w:rPr>
            <w:rFonts w:eastAsia="Times New Roman"/>
            <w:bCs/>
            <w:sz w:val="20"/>
            <w:lang w:eastAsia="zh-CN"/>
          </w:rPr>
          <w:t xml:space="preserve">the first </w:t>
        </w:r>
      </w:ins>
      <w:ins w:id="1683" w:author="Laurent Noel" w:date="2025-02-02T12:38:00Z">
        <w:r w:rsidRPr="008959E4">
          <w:rPr>
            <w:rFonts w:eastAsia="Times New Roman"/>
            <w:bCs/>
            <w:sz w:val="20"/>
            <w:lang w:eastAsia="zh-CN"/>
          </w:rPr>
          <w:t>test point capture</w:t>
        </w:r>
      </w:ins>
      <w:ins w:id="1684" w:author="Laurent Noel" w:date="2025-02-02T12:40:00Z">
        <w:r>
          <w:rPr>
            <w:rFonts w:eastAsia="Times New Roman"/>
            <w:bCs/>
            <w:sz w:val="20"/>
            <w:lang w:eastAsia="zh-CN"/>
          </w:rPr>
          <w:t>s</w:t>
        </w:r>
      </w:ins>
      <w:ins w:id="1685" w:author="Laurent Noel" w:date="2025-02-02T12:38:00Z">
        <w:r w:rsidRPr="008959E4">
          <w:rPr>
            <w:rFonts w:eastAsia="Times New Roman"/>
            <w:bCs/>
            <w:sz w:val="20"/>
            <w:lang w:eastAsia="zh-CN"/>
          </w:rPr>
          <w:t xml:space="preserve"> the </w:t>
        </w:r>
      </w:ins>
      <w:ins w:id="1686" w:author="Laurent Noel" w:date="2025-02-02T12:55:00Z">
        <w:r w:rsidR="009A19FC">
          <w:rPr>
            <w:rFonts w:eastAsia="Times New Roman"/>
            <w:bCs/>
            <w:sz w:val="20"/>
            <w:lang w:eastAsia="zh-CN"/>
          </w:rPr>
          <w:t>smallest</w:t>
        </w:r>
      </w:ins>
      <w:ins w:id="1687" w:author="Laurent Noel" w:date="2025-02-02T12:38:00Z">
        <w:r w:rsidRPr="008959E4">
          <w:rPr>
            <w:rFonts w:eastAsia="Times New Roman"/>
            <w:bCs/>
            <w:sz w:val="20"/>
            <w:lang w:eastAsia="zh-CN"/>
          </w:rPr>
          <w:t xml:space="preserve"> DL channel bandwidth (CBW) MSD</w:t>
        </w:r>
      </w:ins>
      <w:ins w:id="1688" w:author="Laurent Noel" w:date="2025-02-02T12:39:00Z">
        <w:r>
          <w:rPr>
            <w:rFonts w:eastAsia="Times New Roman"/>
            <w:bCs/>
            <w:sz w:val="20"/>
            <w:lang w:eastAsia="zh-CN"/>
          </w:rPr>
          <w:t>,</w:t>
        </w:r>
      </w:ins>
    </w:p>
    <w:p w14:paraId="7D1335B3" w14:textId="26FC6175" w:rsidR="00991398" w:rsidRDefault="00991398" w:rsidP="00991398">
      <w:pPr>
        <w:pStyle w:val="ListParagraph"/>
        <w:numPr>
          <w:ilvl w:val="0"/>
          <w:numId w:val="76"/>
        </w:numPr>
        <w:spacing w:after="0"/>
        <w:ind w:left="1052"/>
        <w:rPr>
          <w:ins w:id="1689" w:author="Laurent Noel" w:date="2025-02-02T12:41:00Z"/>
          <w:rFonts w:eastAsia="Times New Roman"/>
          <w:bCs/>
          <w:sz w:val="20"/>
          <w:lang w:eastAsia="zh-CN"/>
        </w:rPr>
      </w:pPr>
      <w:ins w:id="1690" w:author="Laurent Noel" w:date="2025-02-02T12:39:00Z">
        <w:r>
          <w:rPr>
            <w:rFonts w:eastAsia="Times New Roman"/>
            <w:bCs/>
            <w:sz w:val="20"/>
            <w:lang w:eastAsia="zh-CN"/>
          </w:rPr>
          <w:t xml:space="preserve">the second test point is optional </w:t>
        </w:r>
      </w:ins>
      <w:ins w:id="1691" w:author="Laurent Noel" w:date="2025-02-02T12:40:00Z">
        <w:r>
          <w:rPr>
            <w:rFonts w:eastAsia="Times New Roman"/>
            <w:bCs/>
            <w:sz w:val="20"/>
            <w:lang w:eastAsia="zh-CN"/>
          </w:rPr>
          <w:t xml:space="preserve">and may </w:t>
        </w:r>
      </w:ins>
      <w:ins w:id="1692" w:author="Laurent Noel" w:date="2025-02-02T12:38:00Z">
        <w:r w:rsidRPr="008959E4">
          <w:rPr>
            <w:rFonts w:eastAsia="Times New Roman"/>
            <w:bCs/>
            <w:sz w:val="20"/>
            <w:lang w:eastAsia="zh-CN"/>
          </w:rPr>
          <w:t xml:space="preserve">capture the </w:t>
        </w:r>
      </w:ins>
      <w:ins w:id="1693" w:author="Laurent Noel" w:date="2025-02-02T12:55:00Z">
        <w:r w:rsidR="009A19FC">
          <w:rPr>
            <w:rFonts w:eastAsia="Times New Roman"/>
            <w:bCs/>
            <w:sz w:val="20"/>
            <w:lang w:eastAsia="zh-CN"/>
          </w:rPr>
          <w:t>greatest</w:t>
        </w:r>
      </w:ins>
      <w:ins w:id="1694" w:author="Laurent Noel" w:date="2025-02-02T12:38:00Z">
        <w:r w:rsidRPr="008959E4">
          <w:rPr>
            <w:rFonts w:eastAsia="Times New Roman"/>
            <w:bCs/>
            <w:sz w:val="20"/>
            <w:lang w:eastAsia="zh-CN"/>
          </w:rPr>
          <w:t xml:space="preserve"> DL channel bandwidth (CBW) MSD. For this second test point, other DL configurations are not precluded</w:t>
        </w:r>
      </w:ins>
      <w:ins w:id="1695" w:author="Laurent Noel" w:date="2025-02-02T12:41:00Z">
        <w:r w:rsidR="00EF2F20">
          <w:rPr>
            <w:rFonts w:eastAsia="Times New Roman"/>
            <w:bCs/>
            <w:sz w:val="20"/>
            <w:lang w:eastAsia="zh-CN"/>
          </w:rPr>
          <w:t xml:space="preserve"> to account for say, </w:t>
        </w:r>
        <w:r w:rsidR="00EF2F20" w:rsidRPr="00EF2F20">
          <w:rPr>
            <w:rFonts w:eastAsia="Times New Roman"/>
            <w:bCs/>
            <w:sz w:val="20"/>
            <w:lang w:eastAsia="zh-CN"/>
          </w:rPr>
          <w:t xml:space="preserve">regional spectrum allocations specificities, or proponent concerns on specific CBW of interest </w:t>
        </w:r>
      </w:ins>
      <w:ins w:id="1696" w:author="Laurent Noel" w:date="2025-02-03T15:30:00Z">
        <w:r w:rsidR="004A7EC4" w:rsidRPr="00EF2F20">
          <w:rPr>
            <w:rFonts w:eastAsia="Times New Roman"/>
            <w:bCs/>
            <w:sz w:val="20"/>
            <w:lang w:eastAsia="zh-CN"/>
          </w:rPr>
          <w:t>etc</w:t>
        </w:r>
        <w:r w:rsidR="004A7EC4">
          <w:rPr>
            <w:rFonts w:eastAsia="Times New Roman"/>
            <w:bCs/>
            <w:sz w:val="20"/>
            <w:lang w:eastAsia="zh-CN"/>
          </w:rPr>
          <w:t>...</w:t>
        </w:r>
      </w:ins>
    </w:p>
    <w:p w14:paraId="65001B1F" w14:textId="77777777" w:rsidR="00991398" w:rsidRDefault="00991398" w:rsidP="00991398">
      <w:pPr>
        <w:overflowPunct w:val="0"/>
        <w:autoSpaceDE w:val="0"/>
        <w:autoSpaceDN w:val="0"/>
        <w:adjustRightInd w:val="0"/>
        <w:spacing w:after="0"/>
        <w:textAlignment w:val="baseline"/>
        <w:rPr>
          <w:ins w:id="1697" w:author="Laurent Noel" w:date="2025-02-02T12:38:00Z"/>
          <w:rFonts w:eastAsia="Times New Roman"/>
          <w:bCs/>
          <w:sz w:val="20"/>
          <w:lang w:eastAsia="zh-CN"/>
        </w:rPr>
      </w:pPr>
    </w:p>
    <w:p w14:paraId="501D6148" w14:textId="77777777" w:rsidR="00991398" w:rsidRDefault="00991398" w:rsidP="00991398">
      <w:pPr>
        <w:ind w:left="176" w:firstLine="4"/>
        <w:rPr>
          <w:ins w:id="1698" w:author="Laurent Noel" w:date="2025-02-02T12:38:00Z"/>
          <w:rFonts w:eastAsia="Times New Roman"/>
          <w:bCs/>
          <w:sz w:val="20"/>
          <w:lang w:eastAsia="zh-CN"/>
        </w:rPr>
      </w:pPr>
      <w:ins w:id="1699" w:author="Laurent Noel" w:date="2025-02-02T12:38:00Z">
        <w:r w:rsidRPr="008959E4">
          <w:rPr>
            <w:rFonts w:eastAsia="Times New Roman"/>
            <w:bCs/>
            <w:sz w:val="20"/>
            <w:u w:val="single"/>
            <w:lang w:eastAsia="zh-CN"/>
          </w:rPr>
          <w:t>Guidelines for the UL band configuration</w:t>
        </w:r>
        <w:r w:rsidRPr="008959E4">
          <w:rPr>
            <w:rFonts w:eastAsia="Times New Roman"/>
            <w:bCs/>
            <w:sz w:val="20"/>
            <w:lang w:eastAsia="zh-CN"/>
          </w:rPr>
          <w:t>:</w:t>
        </w:r>
      </w:ins>
    </w:p>
    <w:p w14:paraId="0AE6C0E2" w14:textId="18CDB838" w:rsidR="00BA5E8D" w:rsidRDefault="00BA5E8D" w:rsidP="00991398">
      <w:pPr>
        <w:pStyle w:val="ListParagraph"/>
        <w:numPr>
          <w:ilvl w:val="0"/>
          <w:numId w:val="60"/>
        </w:numPr>
        <w:spacing w:after="0"/>
        <w:ind w:left="450" w:hanging="270"/>
        <w:rPr>
          <w:ins w:id="1700" w:author="Laurent Noel" w:date="2025-02-02T12:58:00Z"/>
          <w:rFonts w:eastAsia="Times New Roman"/>
          <w:bCs/>
          <w:sz w:val="20"/>
          <w:lang w:eastAsia="zh-CN"/>
        </w:rPr>
      </w:pPr>
      <w:ins w:id="1701" w:author="Laurent Noel" w:date="2025-02-02T12:58:00Z">
        <w:r>
          <w:rPr>
            <w:rFonts w:eastAsia="Times New Roman"/>
            <w:bCs/>
            <w:sz w:val="20"/>
            <w:lang w:eastAsia="zh-CN"/>
          </w:rPr>
          <w:t>UL band CBW:</w:t>
        </w:r>
      </w:ins>
    </w:p>
    <w:p w14:paraId="4AE2E790" w14:textId="350B69EF" w:rsidR="00BA5E8D" w:rsidRDefault="00BA5E8D" w:rsidP="00BA5E8D">
      <w:pPr>
        <w:pStyle w:val="ListParagraph"/>
        <w:numPr>
          <w:ilvl w:val="0"/>
          <w:numId w:val="86"/>
        </w:numPr>
        <w:spacing w:after="0"/>
        <w:rPr>
          <w:ins w:id="1702" w:author="Laurent Noel" w:date="2025-02-02T17:59:00Z"/>
          <w:rFonts w:eastAsia="Times New Roman"/>
          <w:bCs/>
          <w:sz w:val="20"/>
          <w:lang w:eastAsia="zh-CN"/>
        </w:rPr>
      </w:pPr>
      <w:ins w:id="1703" w:author="Laurent Noel" w:date="2025-02-02T13:00:00Z">
        <w:r>
          <w:rPr>
            <w:rFonts w:eastAsia="Times New Roman"/>
            <w:bCs/>
            <w:sz w:val="20"/>
            <w:lang w:eastAsia="zh-CN"/>
          </w:rPr>
          <w:t>T</w:t>
        </w:r>
        <w:r w:rsidRPr="00BA5E8D">
          <w:rPr>
            <w:rFonts w:eastAsia="Times New Roman"/>
            <w:bCs/>
            <w:sz w:val="20"/>
            <w:lang w:eastAsia="zh-CN"/>
          </w:rPr>
          <w:t xml:space="preserve">he UL band </w:t>
        </w:r>
      </w:ins>
      <w:ins w:id="1704" w:author="Laurent Noel" w:date="2025-02-02T13:03:00Z">
        <w:r w:rsidR="00082E2C">
          <w:rPr>
            <w:rFonts w:eastAsia="Times New Roman"/>
            <w:bCs/>
            <w:sz w:val="20"/>
            <w:lang w:eastAsia="zh-CN"/>
          </w:rPr>
          <w:t>is</w:t>
        </w:r>
      </w:ins>
      <w:ins w:id="1705" w:author="Laurent Noel" w:date="2025-02-02T13:00:00Z">
        <w:r w:rsidRPr="00BA5E8D">
          <w:rPr>
            <w:rFonts w:eastAsia="Times New Roman"/>
            <w:bCs/>
            <w:sz w:val="20"/>
            <w:lang w:eastAsia="zh-CN"/>
          </w:rPr>
          <w:t xml:space="preserve"> configured with the highest supported CBW. This ensures </w:t>
        </w:r>
        <w:r>
          <w:rPr>
            <w:rFonts w:eastAsia="Times New Roman"/>
            <w:bCs/>
            <w:sz w:val="20"/>
            <w:lang w:eastAsia="zh-CN"/>
          </w:rPr>
          <w:t xml:space="preserve">that </w:t>
        </w:r>
        <w:r w:rsidRPr="00BA5E8D">
          <w:rPr>
            <w:rFonts w:eastAsia="Times New Roman"/>
            <w:bCs/>
            <w:sz w:val="20"/>
            <w:lang w:eastAsia="zh-CN"/>
          </w:rPr>
          <w:t xml:space="preserve">the UL band </w:t>
        </w:r>
        <w:r>
          <w:rPr>
            <w:rFonts w:eastAsia="Times New Roman"/>
            <w:bCs/>
            <w:sz w:val="20"/>
            <w:lang w:eastAsia="zh-CN"/>
          </w:rPr>
          <w:t>small</w:t>
        </w:r>
        <w:r w:rsidRPr="00BA5E8D">
          <w:rPr>
            <w:rFonts w:eastAsia="Times New Roman"/>
            <w:bCs/>
            <w:sz w:val="20"/>
            <w:lang w:eastAsia="zh-CN"/>
          </w:rPr>
          <w:t>est IMD order has a maximum reach towards the DL affected band</w:t>
        </w:r>
        <w:r>
          <w:rPr>
            <w:rFonts w:eastAsia="Times New Roman"/>
            <w:bCs/>
            <w:sz w:val="20"/>
            <w:lang w:eastAsia="zh-CN"/>
          </w:rPr>
          <w:t>.</w:t>
        </w:r>
      </w:ins>
    </w:p>
    <w:p w14:paraId="1D1204E0" w14:textId="77777777" w:rsidR="002C0A5B" w:rsidRDefault="002C0A5B">
      <w:pPr>
        <w:pStyle w:val="ListParagraph"/>
        <w:spacing w:after="0"/>
        <w:ind w:left="928"/>
        <w:rPr>
          <w:ins w:id="1706" w:author="Laurent Noel" w:date="2025-02-02T13:04:00Z"/>
          <w:rFonts w:eastAsia="Times New Roman"/>
          <w:bCs/>
          <w:sz w:val="20"/>
          <w:lang w:eastAsia="zh-CN"/>
        </w:rPr>
        <w:pPrChange w:id="1707" w:author="Laurent Noel" w:date="2025-02-02T17:59:00Z">
          <w:pPr>
            <w:pStyle w:val="ListParagraph"/>
            <w:numPr>
              <w:numId w:val="86"/>
            </w:numPr>
            <w:spacing w:after="0"/>
            <w:ind w:left="928" w:hanging="360"/>
          </w:pPr>
        </w:pPrChange>
      </w:pPr>
    </w:p>
    <w:p w14:paraId="4330753D" w14:textId="77777777" w:rsidR="00082E2C" w:rsidRDefault="00082E2C" w:rsidP="00082E2C">
      <w:pPr>
        <w:pStyle w:val="ListParagraph"/>
        <w:numPr>
          <w:ilvl w:val="0"/>
          <w:numId w:val="60"/>
        </w:numPr>
        <w:spacing w:after="0"/>
        <w:ind w:left="450" w:hanging="270"/>
        <w:rPr>
          <w:ins w:id="1708" w:author="Laurent Noel" w:date="2025-02-02T13:04:00Z"/>
          <w:rFonts w:eastAsia="Times New Roman"/>
          <w:bCs/>
          <w:sz w:val="20"/>
          <w:lang w:eastAsia="zh-CN"/>
        </w:rPr>
      </w:pPr>
      <w:ins w:id="1709" w:author="Laurent Noel" w:date="2025-02-02T13:04:00Z">
        <w:r>
          <w:rPr>
            <w:rFonts w:eastAsia="Times New Roman"/>
            <w:bCs/>
            <w:sz w:val="20"/>
            <w:lang w:eastAsia="zh-CN"/>
          </w:rPr>
          <w:t>UL band carrier frequency and SCS:</w:t>
        </w:r>
      </w:ins>
    </w:p>
    <w:p w14:paraId="350E7F99" w14:textId="77777777" w:rsidR="00082E2C" w:rsidRDefault="00082E2C" w:rsidP="00082E2C">
      <w:pPr>
        <w:pStyle w:val="ListParagraph"/>
        <w:numPr>
          <w:ilvl w:val="0"/>
          <w:numId w:val="86"/>
        </w:numPr>
        <w:spacing w:after="0"/>
        <w:rPr>
          <w:ins w:id="1710" w:author="Laurent Noel" w:date="2025-02-02T13:04:00Z"/>
          <w:rFonts w:eastAsia="Times New Roman"/>
          <w:bCs/>
          <w:sz w:val="20"/>
          <w:lang w:eastAsia="zh-CN"/>
        </w:rPr>
      </w:pPr>
      <w:ins w:id="1711" w:author="Laurent Noel" w:date="2025-02-02T13:04:00Z">
        <w:r w:rsidRPr="00082E2C">
          <w:rPr>
            <w:rFonts w:eastAsia="Times New Roman"/>
            <w:bCs/>
            <w:sz w:val="20"/>
            <w:lang w:eastAsia="zh-CN"/>
          </w:rPr>
          <w:t xml:space="preserve">The UL band carrier centre frequency </w:t>
        </w:r>
        <w:r>
          <w:rPr>
            <w:rFonts w:eastAsia="Times New Roman"/>
            <w:bCs/>
            <w:sz w:val="20"/>
            <w:lang w:eastAsia="zh-CN"/>
          </w:rPr>
          <w:t>is</w:t>
        </w:r>
        <w:r w:rsidRPr="00082E2C">
          <w:rPr>
            <w:rFonts w:eastAsia="Times New Roman"/>
            <w:bCs/>
            <w:sz w:val="20"/>
            <w:lang w:eastAsia="zh-CN"/>
          </w:rPr>
          <w:t xml:space="preserve"> configured closest to the affected DL band</w:t>
        </w:r>
        <w:r>
          <w:rPr>
            <w:rFonts w:eastAsia="Times New Roman"/>
            <w:bCs/>
            <w:sz w:val="20"/>
            <w:lang w:eastAsia="zh-CN"/>
          </w:rPr>
          <w:t>.</w:t>
        </w:r>
      </w:ins>
    </w:p>
    <w:p w14:paraId="0841F3A4" w14:textId="77777777" w:rsidR="00082E2C" w:rsidRDefault="00082E2C" w:rsidP="00082E2C">
      <w:pPr>
        <w:pStyle w:val="ListParagraph"/>
        <w:numPr>
          <w:ilvl w:val="0"/>
          <w:numId w:val="86"/>
        </w:numPr>
        <w:spacing w:after="0"/>
        <w:rPr>
          <w:ins w:id="1712" w:author="Laurent Noel" w:date="2025-02-02T17:59:00Z"/>
          <w:rFonts w:eastAsia="Times New Roman"/>
          <w:bCs/>
          <w:sz w:val="20"/>
          <w:lang w:eastAsia="zh-CN"/>
        </w:rPr>
      </w:pPr>
      <w:ins w:id="1713" w:author="Laurent Noel" w:date="2025-02-02T13:04:00Z">
        <w:r>
          <w:rPr>
            <w:rFonts w:eastAsia="Times New Roman"/>
            <w:bCs/>
            <w:sz w:val="20"/>
            <w:lang w:eastAsia="zh-CN"/>
          </w:rPr>
          <w:t>The UL band SCS is specified for the lowest SCS that can be supported for the specified UL CBW.</w:t>
        </w:r>
      </w:ins>
    </w:p>
    <w:p w14:paraId="6FBA7061" w14:textId="77777777" w:rsidR="002C0A5B" w:rsidRPr="008959E4" w:rsidRDefault="002C0A5B">
      <w:pPr>
        <w:pStyle w:val="ListParagraph"/>
        <w:spacing w:after="0"/>
        <w:ind w:left="928"/>
        <w:rPr>
          <w:ins w:id="1714" w:author="Laurent Noel" w:date="2025-02-02T13:04:00Z"/>
          <w:rFonts w:eastAsia="Times New Roman"/>
          <w:bCs/>
          <w:sz w:val="20"/>
          <w:lang w:eastAsia="zh-CN"/>
        </w:rPr>
        <w:pPrChange w:id="1715" w:author="Laurent Noel" w:date="2025-02-02T17:59:00Z">
          <w:pPr>
            <w:pStyle w:val="ListParagraph"/>
            <w:numPr>
              <w:numId w:val="86"/>
            </w:numPr>
            <w:spacing w:after="0"/>
            <w:ind w:left="928" w:hanging="360"/>
          </w:pPr>
        </w:pPrChange>
      </w:pPr>
    </w:p>
    <w:p w14:paraId="1229EC03" w14:textId="2ECCA632" w:rsidR="00991398" w:rsidRDefault="00991398" w:rsidP="00991398">
      <w:pPr>
        <w:pStyle w:val="ListParagraph"/>
        <w:numPr>
          <w:ilvl w:val="0"/>
          <w:numId w:val="60"/>
        </w:numPr>
        <w:spacing w:after="0"/>
        <w:ind w:left="450" w:hanging="270"/>
        <w:rPr>
          <w:ins w:id="1716" w:author="Laurent Noel" w:date="2025-02-02T12:38:00Z"/>
          <w:rFonts w:eastAsia="Times New Roman"/>
          <w:bCs/>
          <w:sz w:val="20"/>
          <w:lang w:eastAsia="zh-CN"/>
        </w:rPr>
      </w:pPr>
      <w:ins w:id="1717" w:author="Laurent Noel" w:date="2025-02-02T12:38:00Z">
        <w:r>
          <w:rPr>
            <w:rFonts w:eastAsia="Times New Roman"/>
            <w:bCs/>
            <w:sz w:val="20"/>
            <w:lang w:eastAsia="zh-CN"/>
          </w:rPr>
          <w:t xml:space="preserve">UL RB allocation: </w:t>
        </w:r>
      </w:ins>
    </w:p>
    <w:p w14:paraId="6D4FF54C" w14:textId="4B67FAE7" w:rsidR="00991398" w:rsidRDefault="00991398" w:rsidP="00BA5E8D">
      <w:pPr>
        <w:pStyle w:val="ListParagraph"/>
        <w:numPr>
          <w:ilvl w:val="0"/>
          <w:numId w:val="87"/>
        </w:numPr>
        <w:spacing w:after="0"/>
        <w:rPr>
          <w:ins w:id="1718" w:author="Laurent Noel" w:date="2025-02-02T13:01:00Z"/>
          <w:rFonts w:eastAsia="Times New Roman"/>
          <w:bCs/>
          <w:sz w:val="20"/>
          <w:lang w:eastAsia="zh-CN"/>
        </w:rPr>
      </w:pPr>
      <w:ins w:id="1719" w:author="Laurent Noel" w:date="2025-02-02T12:38:00Z">
        <w:r>
          <w:rPr>
            <w:rFonts w:eastAsia="Times New Roman"/>
            <w:bCs/>
            <w:sz w:val="20"/>
            <w:lang w:eastAsia="zh-CN"/>
          </w:rPr>
          <w:t>The parameter “L</w:t>
        </w:r>
        <w:r w:rsidRPr="008959E4">
          <w:rPr>
            <w:rFonts w:eastAsia="Times New Roman"/>
            <w:bCs/>
            <w:sz w:val="20"/>
            <w:vertAlign w:val="subscript"/>
            <w:lang w:eastAsia="zh-CN"/>
          </w:rPr>
          <w:t>CRB</w:t>
        </w:r>
        <w:r>
          <w:rPr>
            <w:rFonts w:eastAsia="Times New Roman"/>
            <w:bCs/>
            <w:sz w:val="20"/>
            <w:lang w:eastAsia="zh-CN"/>
          </w:rPr>
          <w:t xml:space="preserve">” is </w:t>
        </w:r>
      </w:ins>
      <w:ins w:id="1720" w:author="Laurent Noel" w:date="2025-02-02T13:01:00Z">
        <w:r w:rsidR="00082E2C" w:rsidRPr="00082E2C">
          <w:rPr>
            <w:rFonts w:eastAsia="Times New Roman"/>
            <w:bCs/>
            <w:sz w:val="20"/>
            <w:lang w:eastAsia="zh-CN"/>
          </w:rPr>
          <w:t>that specified in Table 7.3.2-3 (UL configuration for UL Band REFSENS) for the corresponding UL band CBW</w:t>
        </w:r>
        <w:r w:rsidR="00082E2C">
          <w:rPr>
            <w:rFonts w:eastAsia="Times New Roman"/>
            <w:bCs/>
            <w:sz w:val="20"/>
            <w:lang w:eastAsia="zh-CN"/>
          </w:rPr>
          <w:t>.</w:t>
        </w:r>
      </w:ins>
    </w:p>
    <w:p w14:paraId="44E99C0A" w14:textId="1EBB9245" w:rsidR="00082E2C" w:rsidRDefault="00082E2C" w:rsidP="00BA5E8D">
      <w:pPr>
        <w:pStyle w:val="ListParagraph"/>
        <w:numPr>
          <w:ilvl w:val="0"/>
          <w:numId w:val="87"/>
        </w:numPr>
        <w:spacing w:after="0"/>
        <w:rPr>
          <w:ins w:id="1721" w:author="Laurent Noel" w:date="2025-02-02T13:16:00Z"/>
          <w:rFonts w:eastAsia="Times New Roman"/>
          <w:bCs/>
          <w:sz w:val="20"/>
          <w:lang w:eastAsia="zh-CN"/>
        </w:rPr>
      </w:pPr>
      <w:ins w:id="1722" w:author="Laurent Noel" w:date="2025-02-02T13:01:00Z">
        <w:r>
          <w:rPr>
            <w:rFonts w:eastAsia="Times New Roman"/>
            <w:bCs/>
            <w:sz w:val="20"/>
            <w:lang w:eastAsia="zh-CN"/>
          </w:rPr>
          <w:t>The p</w:t>
        </w:r>
      </w:ins>
      <w:ins w:id="1723" w:author="Laurent Noel" w:date="2025-02-02T13:02:00Z">
        <w:r>
          <w:rPr>
            <w:rFonts w:eastAsia="Times New Roman"/>
            <w:bCs/>
            <w:sz w:val="20"/>
            <w:lang w:eastAsia="zh-CN"/>
          </w:rPr>
          <w:t>arameter “RB</w:t>
        </w:r>
        <w:r w:rsidRPr="00082E2C">
          <w:rPr>
            <w:rFonts w:eastAsia="Times New Roman"/>
            <w:bCs/>
            <w:sz w:val="20"/>
            <w:vertAlign w:val="subscript"/>
            <w:lang w:eastAsia="zh-CN"/>
            <w:rPrChange w:id="1724" w:author="Laurent Noel" w:date="2025-02-02T13:02:00Z">
              <w:rPr>
                <w:rFonts w:eastAsia="Times New Roman"/>
                <w:bCs/>
                <w:sz w:val="20"/>
                <w:lang w:eastAsia="zh-CN"/>
              </w:rPr>
            </w:rPrChange>
          </w:rPr>
          <w:t>START</w:t>
        </w:r>
        <w:r>
          <w:rPr>
            <w:rFonts w:eastAsia="Times New Roman"/>
            <w:bCs/>
            <w:sz w:val="20"/>
            <w:lang w:eastAsia="zh-CN"/>
          </w:rPr>
          <w:t>” is specified to ensure the UL RBs are positioned closest to the DL affected band.</w:t>
        </w:r>
      </w:ins>
    </w:p>
    <w:p w14:paraId="611B7C5F" w14:textId="547776BA" w:rsidR="00060C0C" w:rsidRPr="002B51F7" w:rsidRDefault="00060C0C" w:rsidP="00060C0C">
      <w:pPr>
        <w:pStyle w:val="B10"/>
        <w:numPr>
          <w:ilvl w:val="0"/>
          <w:numId w:val="87"/>
        </w:numPr>
        <w:rPr>
          <w:ins w:id="1725" w:author="Laurent Noel" w:date="2025-02-02T13:16:00Z"/>
          <w:rFonts w:ascii="Times New Roman" w:hAnsi="Times New Roman" w:cs="Times New Roman"/>
          <w:bCs/>
          <w:color w:val="auto"/>
          <w:lang w:eastAsia="zh-CN"/>
          <w:rPrChange w:id="1726" w:author="Laurent Noel" w:date="2025-02-07T15:30:00Z">
            <w:rPr>
              <w:ins w:id="1727" w:author="Laurent Noel" w:date="2025-02-02T13:16:00Z"/>
              <w:bCs/>
              <w:lang w:eastAsia="zh-CN"/>
            </w:rPr>
          </w:rPrChange>
        </w:rPr>
      </w:pPr>
      <w:ins w:id="1728" w:author="Laurent Noel" w:date="2025-02-02T13:16:00Z">
        <w:r w:rsidRPr="002B51F7">
          <w:rPr>
            <w:rFonts w:ascii="Times New Roman" w:hAnsi="Times New Roman" w:cs="Times New Roman"/>
            <w:bCs/>
            <w:color w:val="auto"/>
            <w:lang w:eastAsia="zh-CN"/>
            <w:rPrChange w:id="1729" w:author="Laurent Noel" w:date="2025-02-07T15:30:00Z">
              <w:rPr>
                <w:bCs/>
                <w:lang w:eastAsia="zh-CN"/>
              </w:rPr>
            </w:rPrChange>
          </w:rPr>
          <w:t xml:space="preserve">For SUL, </w:t>
        </w:r>
      </w:ins>
      <w:ins w:id="1730" w:author="Laurent Noel" w:date="2025-02-02T13:17:00Z">
        <w:r w:rsidRPr="002B51F7">
          <w:rPr>
            <w:rFonts w:ascii="Times New Roman" w:hAnsi="Times New Roman" w:cs="Times New Roman"/>
            <w:bCs/>
            <w:color w:val="auto"/>
            <w:lang w:eastAsia="zh-CN"/>
            <w:rPrChange w:id="1731" w:author="Laurent Noel" w:date="2025-02-07T15:30:00Z">
              <w:rPr>
                <w:bCs/>
                <w:lang w:eastAsia="zh-CN"/>
              </w:rPr>
            </w:rPrChange>
          </w:rPr>
          <w:t>the requirements are specified with the</w:t>
        </w:r>
      </w:ins>
      <w:ins w:id="1732" w:author="Laurent Noel" w:date="2025-02-02T13:16:00Z">
        <w:r w:rsidRPr="002B51F7">
          <w:rPr>
            <w:rFonts w:ascii="Times New Roman" w:hAnsi="Times New Roman" w:cs="Times New Roman"/>
            <w:bCs/>
            <w:color w:val="auto"/>
            <w:lang w:eastAsia="zh-CN"/>
            <w:rPrChange w:id="1733" w:author="Laurent Noel" w:date="2025-02-07T15:30:00Z">
              <w:rPr>
                <w:bCs/>
                <w:lang w:eastAsia="zh-CN"/>
              </w:rPr>
            </w:rPrChange>
          </w:rPr>
          <w:t xml:space="preserve"> L</w:t>
        </w:r>
      </w:ins>
      <w:ins w:id="1734" w:author="Laurent Noel" w:date="2025-02-02T13:17:00Z">
        <w:r w:rsidRPr="002B51F7">
          <w:rPr>
            <w:rFonts w:ascii="Times New Roman" w:hAnsi="Times New Roman" w:cs="Times New Roman"/>
            <w:bCs/>
            <w:color w:val="auto"/>
            <w:vertAlign w:val="subscript"/>
            <w:lang w:eastAsia="zh-CN"/>
            <w:rPrChange w:id="1735" w:author="Laurent Noel" w:date="2025-02-07T15:30:00Z">
              <w:rPr>
                <w:bCs/>
                <w:vertAlign w:val="subscript"/>
                <w:lang w:eastAsia="zh-CN"/>
              </w:rPr>
            </w:rPrChange>
          </w:rPr>
          <w:t>CRB</w:t>
        </w:r>
      </w:ins>
      <w:ins w:id="1736" w:author="Laurent Noel" w:date="2025-02-02T13:16:00Z">
        <w:r w:rsidRPr="002B51F7">
          <w:rPr>
            <w:rFonts w:ascii="Times New Roman" w:hAnsi="Times New Roman" w:cs="Times New Roman"/>
            <w:bCs/>
            <w:color w:val="auto"/>
            <w:lang w:eastAsia="zh-CN"/>
            <w:rPrChange w:id="1737" w:author="Laurent Noel" w:date="2025-02-07T15:30:00Z">
              <w:rPr>
                <w:bCs/>
                <w:lang w:eastAsia="zh-CN"/>
              </w:rPr>
            </w:rPrChange>
          </w:rPr>
          <w:t xml:space="preserve"> of the NR band counterpart as defined in Table 7.3.2-3 (UL configuration for UL Band REFSENS) for the </w:t>
        </w:r>
      </w:ins>
      <w:ins w:id="1738" w:author="Laurent Noel" w:date="2025-02-02T13:21:00Z">
        <w:r w:rsidR="00A44C2F" w:rsidRPr="002B51F7">
          <w:rPr>
            <w:rFonts w:ascii="Times New Roman" w:hAnsi="Times New Roman" w:cs="Times New Roman"/>
            <w:bCs/>
            <w:color w:val="auto"/>
            <w:lang w:eastAsia="zh-CN"/>
            <w:rPrChange w:id="1739" w:author="Laurent Noel" w:date="2025-02-07T15:30:00Z">
              <w:rPr>
                <w:rFonts w:ascii="Times New Roman" w:hAnsi="Times New Roman" w:cs="Times New Roman"/>
                <w:bCs/>
                <w:lang w:eastAsia="zh-CN"/>
              </w:rPr>
            </w:rPrChange>
          </w:rPr>
          <w:t>specified</w:t>
        </w:r>
      </w:ins>
      <w:ins w:id="1740" w:author="Laurent Noel" w:date="2025-02-02T13:16:00Z">
        <w:r w:rsidRPr="002B51F7">
          <w:rPr>
            <w:rFonts w:ascii="Times New Roman" w:hAnsi="Times New Roman" w:cs="Times New Roman"/>
            <w:bCs/>
            <w:color w:val="auto"/>
            <w:lang w:eastAsia="zh-CN"/>
            <w:rPrChange w:id="1741" w:author="Laurent Noel" w:date="2025-02-07T15:30:00Z">
              <w:rPr>
                <w:bCs/>
                <w:lang w:eastAsia="zh-CN"/>
              </w:rPr>
            </w:rPrChange>
          </w:rPr>
          <w:t xml:space="preserve"> SUL band CBW. A SUL-NR counterpart look-up is provided in </w:t>
        </w:r>
      </w:ins>
      <w:ins w:id="1742" w:author="Laurent Noel" w:date="2025-02-02T13:20:00Z">
        <w:r w:rsidR="002A0BEB" w:rsidRPr="002B51F7">
          <w:rPr>
            <w:rFonts w:ascii="Times New Roman" w:hAnsi="Times New Roman" w:cs="Times New Roman"/>
            <w:bCs/>
            <w:color w:val="auto"/>
            <w:lang w:eastAsia="zh-CN"/>
            <w:rPrChange w:id="1743" w:author="Laurent Noel" w:date="2025-02-07T15:30:00Z">
              <w:rPr>
                <w:bCs/>
                <w:lang w:eastAsia="zh-CN"/>
              </w:rPr>
            </w:rPrChange>
          </w:rPr>
          <w:fldChar w:fldCharType="begin"/>
        </w:r>
        <w:r w:rsidR="002A0BEB" w:rsidRPr="002B51F7">
          <w:rPr>
            <w:rFonts w:ascii="Times New Roman" w:hAnsi="Times New Roman" w:cs="Times New Roman"/>
            <w:bCs/>
            <w:color w:val="auto"/>
            <w:lang w:eastAsia="zh-CN"/>
            <w:rPrChange w:id="1744" w:author="Laurent Noel" w:date="2025-02-07T15:30:00Z">
              <w:rPr>
                <w:bCs/>
                <w:lang w:eastAsia="zh-CN"/>
              </w:rPr>
            </w:rPrChange>
          </w:rPr>
          <w:instrText xml:space="preserve"> REF _Ref189394839 \h </w:instrText>
        </w:r>
      </w:ins>
      <w:r w:rsidR="00A44C2F" w:rsidRPr="002B51F7">
        <w:rPr>
          <w:rFonts w:ascii="Times New Roman" w:hAnsi="Times New Roman" w:cs="Times New Roman"/>
          <w:bCs/>
          <w:color w:val="auto"/>
          <w:lang w:eastAsia="zh-CN"/>
          <w:rPrChange w:id="1745" w:author="Laurent Noel" w:date="2025-02-07T15:30:00Z">
            <w:rPr>
              <w:rFonts w:ascii="Times New Roman" w:hAnsi="Times New Roman" w:cs="Times New Roman"/>
              <w:bCs/>
              <w:lang w:eastAsia="zh-CN"/>
            </w:rPr>
          </w:rPrChange>
        </w:rPr>
        <w:instrText xml:space="preserve"> \* MERGEFORMAT </w:instrText>
      </w:r>
      <w:r w:rsidR="002A0BEB" w:rsidRPr="002B51F7">
        <w:rPr>
          <w:rFonts w:ascii="Times New Roman" w:hAnsi="Times New Roman" w:cs="Times New Roman"/>
          <w:bCs/>
          <w:color w:val="auto"/>
          <w:lang w:eastAsia="zh-CN"/>
          <w:rPrChange w:id="1746" w:author="Laurent Noel" w:date="2025-02-07T15:30:00Z">
            <w:rPr>
              <w:rFonts w:ascii="Times New Roman" w:hAnsi="Times New Roman" w:cs="Times New Roman"/>
              <w:bCs/>
              <w:lang w:eastAsia="zh-CN"/>
            </w:rPr>
          </w:rPrChange>
        </w:rPr>
      </w:r>
      <w:r w:rsidR="002A0BEB" w:rsidRPr="002B51F7">
        <w:rPr>
          <w:rFonts w:ascii="Times New Roman" w:hAnsi="Times New Roman" w:cs="Times New Roman"/>
          <w:bCs/>
          <w:color w:val="auto"/>
          <w:lang w:eastAsia="zh-CN"/>
          <w:rPrChange w:id="1747" w:author="Laurent Noel" w:date="2025-02-07T15:30:00Z">
            <w:rPr>
              <w:bCs/>
              <w:lang w:eastAsia="zh-CN"/>
            </w:rPr>
          </w:rPrChange>
        </w:rPr>
        <w:fldChar w:fldCharType="separate"/>
      </w:r>
      <w:ins w:id="1748" w:author="Laurent Noel" w:date="2025-02-02T17:21:00Z">
        <w:r w:rsidR="00A64DC7" w:rsidRPr="002B51F7">
          <w:rPr>
            <w:rFonts w:ascii="Times New Roman" w:eastAsia="PMingLiU" w:hAnsi="Times New Roman" w:cs="Times New Roman"/>
            <w:b/>
            <w:bCs/>
            <w:color w:val="auto"/>
            <w:rPrChange w:id="1749" w:author="Laurent Noel" w:date="2025-02-07T15:30:00Z">
              <w:rPr>
                <w:rFonts w:ascii="Times New Roman" w:eastAsia="PMingLiU" w:hAnsi="Times New Roman" w:cs="Times New Roman"/>
                <w:b/>
                <w:bCs/>
              </w:rPr>
            </w:rPrChange>
          </w:rPr>
          <w:t xml:space="preserve">Table </w:t>
        </w:r>
        <w:r w:rsidR="00A64DC7" w:rsidRPr="002B51F7">
          <w:rPr>
            <w:rFonts w:ascii="Times New Roman" w:eastAsia="PMingLiU" w:hAnsi="Times New Roman" w:cs="Times New Roman"/>
            <w:b/>
            <w:bCs/>
            <w:noProof/>
            <w:color w:val="auto"/>
            <w:rPrChange w:id="1750" w:author="Laurent Noel" w:date="2025-02-07T15:30:00Z">
              <w:rPr>
                <w:rFonts w:ascii="Times New Roman" w:eastAsia="PMingLiU" w:hAnsi="Times New Roman" w:cs="Times New Roman"/>
                <w:b/>
                <w:bCs/>
                <w:noProof/>
              </w:rPr>
            </w:rPrChange>
          </w:rPr>
          <w:t>5</w:t>
        </w:r>
      </w:ins>
      <w:ins w:id="1751" w:author="Laurent Noel" w:date="2025-02-02T13:20:00Z">
        <w:r w:rsidR="002A0BEB" w:rsidRPr="002B51F7">
          <w:rPr>
            <w:rFonts w:ascii="Times New Roman" w:hAnsi="Times New Roman" w:cs="Times New Roman"/>
            <w:bCs/>
            <w:color w:val="auto"/>
            <w:lang w:eastAsia="zh-CN"/>
            <w:rPrChange w:id="1752" w:author="Laurent Noel" w:date="2025-02-07T15:30:00Z">
              <w:rPr>
                <w:bCs/>
                <w:lang w:eastAsia="zh-CN"/>
              </w:rPr>
            </w:rPrChange>
          </w:rPr>
          <w:fldChar w:fldCharType="end"/>
        </w:r>
        <w:r w:rsidR="002A0BEB" w:rsidRPr="002B51F7">
          <w:rPr>
            <w:rFonts w:ascii="Times New Roman" w:hAnsi="Times New Roman" w:cs="Times New Roman"/>
            <w:bCs/>
            <w:color w:val="auto"/>
            <w:lang w:eastAsia="zh-CN"/>
            <w:rPrChange w:id="1753" w:author="Laurent Noel" w:date="2025-02-07T15:30:00Z">
              <w:rPr>
                <w:bCs/>
                <w:lang w:eastAsia="zh-CN"/>
              </w:rPr>
            </w:rPrChange>
          </w:rPr>
          <w:t>.</w:t>
        </w:r>
      </w:ins>
    </w:p>
    <w:p w14:paraId="767F238C" w14:textId="56A06BE4" w:rsidR="00060C0C" w:rsidRPr="002B51F7" w:rsidRDefault="00060C0C">
      <w:pPr>
        <w:pStyle w:val="TH"/>
        <w:ind w:left="928"/>
        <w:rPr>
          <w:ins w:id="1754" w:author="Laurent Noel" w:date="2025-02-02T13:16:00Z"/>
          <w:rFonts w:ascii="Times New Roman" w:hAnsi="Times New Roman" w:cs="Times New Roman"/>
          <w:color w:val="auto"/>
          <w:sz w:val="20"/>
          <w:rPrChange w:id="1755" w:author="Laurent Noel" w:date="2025-02-07T15:30:00Z">
            <w:rPr>
              <w:ins w:id="1756" w:author="Laurent Noel" w:date="2025-02-02T13:16:00Z"/>
            </w:rPr>
          </w:rPrChange>
        </w:rPr>
        <w:pPrChange w:id="1757" w:author="Laurent Noel" w:date="2025-02-02T13:19:00Z">
          <w:pPr>
            <w:pStyle w:val="TH"/>
            <w:numPr>
              <w:numId w:val="87"/>
            </w:numPr>
            <w:ind w:left="928" w:hanging="360"/>
          </w:pPr>
        </w:pPrChange>
      </w:pPr>
      <w:bookmarkStart w:id="1758" w:name="_Ref189394839"/>
      <w:ins w:id="1759" w:author="Laurent Noel" w:date="2025-02-02T13:18:00Z">
        <w:r w:rsidRPr="002B51F7">
          <w:rPr>
            <w:rFonts w:ascii="Times New Roman" w:eastAsia="PMingLiU" w:hAnsi="Times New Roman" w:cs="Times New Roman"/>
            <w:b/>
            <w:bCs/>
            <w:color w:val="auto"/>
            <w:sz w:val="20"/>
            <w:rPrChange w:id="1760" w:author="Laurent Noel" w:date="2025-02-07T15:30:00Z">
              <w:rPr>
                <w:rFonts w:ascii="Times New Roman" w:eastAsia="PMingLiU" w:hAnsi="Times New Roman" w:cs="Times New Roman"/>
                <w:b/>
                <w:bCs/>
                <w:sz w:val="20"/>
              </w:rPr>
            </w:rPrChange>
          </w:rPr>
          <w:t xml:space="preserve">Table </w:t>
        </w:r>
        <w:r w:rsidRPr="002B51F7">
          <w:rPr>
            <w:rFonts w:ascii="Times New Roman" w:eastAsia="PMingLiU" w:hAnsi="Times New Roman" w:cs="Times New Roman"/>
            <w:b/>
            <w:bCs/>
            <w:color w:val="auto"/>
            <w:sz w:val="20"/>
            <w:rPrChange w:id="1761" w:author="Laurent Noel" w:date="2025-02-07T15:30:00Z">
              <w:rPr>
                <w:rFonts w:ascii="Times New Roman" w:eastAsia="PMingLiU" w:hAnsi="Times New Roman" w:cs="Times New Roman"/>
                <w:b/>
                <w:bCs/>
                <w:sz w:val="20"/>
              </w:rPr>
            </w:rPrChange>
          </w:rPr>
          <w:fldChar w:fldCharType="begin"/>
        </w:r>
        <w:r w:rsidRPr="002B51F7">
          <w:rPr>
            <w:rFonts w:ascii="Times New Roman" w:eastAsia="PMingLiU" w:hAnsi="Times New Roman" w:cs="Times New Roman"/>
            <w:b/>
            <w:bCs/>
            <w:color w:val="auto"/>
            <w:sz w:val="20"/>
            <w:rPrChange w:id="1762" w:author="Laurent Noel" w:date="2025-02-07T15:30:00Z">
              <w:rPr>
                <w:rFonts w:ascii="Times New Roman" w:eastAsia="PMingLiU" w:hAnsi="Times New Roman" w:cs="Times New Roman"/>
                <w:b/>
                <w:bCs/>
                <w:sz w:val="20"/>
              </w:rPr>
            </w:rPrChange>
          </w:rPr>
          <w:instrText xml:space="preserve"> SEQ Table \* ARABIC </w:instrText>
        </w:r>
        <w:r w:rsidRPr="002B51F7">
          <w:rPr>
            <w:rFonts w:ascii="Times New Roman" w:eastAsia="PMingLiU" w:hAnsi="Times New Roman" w:cs="Times New Roman"/>
            <w:b/>
            <w:bCs/>
            <w:color w:val="auto"/>
            <w:sz w:val="20"/>
            <w:rPrChange w:id="1763" w:author="Laurent Noel" w:date="2025-02-07T15:30:00Z">
              <w:rPr>
                <w:rFonts w:ascii="Times New Roman" w:eastAsia="PMingLiU" w:hAnsi="Times New Roman" w:cs="Times New Roman"/>
                <w:b/>
                <w:bCs/>
                <w:sz w:val="20"/>
              </w:rPr>
            </w:rPrChange>
          </w:rPr>
          <w:fldChar w:fldCharType="separate"/>
        </w:r>
      </w:ins>
      <w:ins w:id="1764" w:author="Laurent Noel" w:date="2025-02-02T17:21:00Z">
        <w:r w:rsidR="00A64DC7" w:rsidRPr="002B51F7">
          <w:rPr>
            <w:rFonts w:ascii="Times New Roman" w:eastAsia="PMingLiU" w:hAnsi="Times New Roman" w:cs="Times New Roman"/>
            <w:b/>
            <w:bCs/>
            <w:noProof/>
            <w:color w:val="auto"/>
            <w:sz w:val="20"/>
            <w:rPrChange w:id="1765" w:author="Laurent Noel" w:date="2025-02-07T15:30:00Z">
              <w:rPr>
                <w:rFonts w:ascii="Times New Roman" w:eastAsia="PMingLiU" w:hAnsi="Times New Roman" w:cs="Times New Roman"/>
                <w:b/>
                <w:bCs/>
                <w:noProof/>
                <w:sz w:val="20"/>
              </w:rPr>
            </w:rPrChange>
          </w:rPr>
          <w:t>5</w:t>
        </w:r>
      </w:ins>
      <w:ins w:id="1766" w:author="Laurent Noel" w:date="2025-02-02T13:18:00Z">
        <w:r w:rsidRPr="002B51F7">
          <w:rPr>
            <w:rFonts w:ascii="Times New Roman" w:eastAsia="PMingLiU" w:hAnsi="Times New Roman" w:cs="Times New Roman"/>
            <w:b/>
            <w:bCs/>
            <w:color w:val="auto"/>
            <w:sz w:val="20"/>
            <w:rPrChange w:id="1767" w:author="Laurent Noel" w:date="2025-02-07T15:30:00Z">
              <w:rPr>
                <w:rFonts w:ascii="Times New Roman" w:eastAsia="PMingLiU" w:hAnsi="Times New Roman" w:cs="Times New Roman"/>
                <w:b/>
                <w:bCs/>
                <w:sz w:val="20"/>
              </w:rPr>
            </w:rPrChange>
          </w:rPr>
          <w:fldChar w:fldCharType="end"/>
        </w:r>
        <w:bookmarkEnd w:id="1758"/>
        <w:r w:rsidRPr="002B51F7">
          <w:rPr>
            <w:rFonts w:ascii="Times New Roman" w:eastAsia="PMingLiU" w:hAnsi="Times New Roman" w:cs="Times New Roman"/>
            <w:color w:val="auto"/>
            <w:sz w:val="20"/>
            <w:rPrChange w:id="1768" w:author="Laurent Noel" w:date="2025-02-07T15:30:00Z">
              <w:rPr>
                <w:rFonts w:ascii="Times New Roman" w:eastAsia="PMingLiU" w:hAnsi="Times New Roman" w:cs="Times New Roman"/>
                <w:sz w:val="20"/>
              </w:rPr>
            </w:rPrChange>
          </w:rPr>
          <w:t>: Handling</w:t>
        </w:r>
      </w:ins>
      <w:ins w:id="1769" w:author="Laurent Noel" w:date="2025-02-02T13:16:00Z">
        <w:r w:rsidRPr="002B51F7">
          <w:rPr>
            <w:rFonts w:ascii="Times New Roman" w:hAnsi="Times New Roman" w:cs="Times New Roman"/>
            <w:bCs/>
            <w:color w:val="auto"/>
            <w:sz w:val="20"/>
            <w:rPrChange w:id="1770" w:author="Laurent Noel" w:date="2025-02-07T15:30:00Z">
              <w:rPr>
                <w:bCs/>
                <w:color w:val="000000" w:themeColor="text1"/>
              </w:rPr>
            </w:rPrChange>
          </w:rPr>
          <w:t xml:space="preserve"> SUL-NR counterpart lookup table</w:t>
        </w:r>
      </w:ins>
    </w:p>
    <w:tbl>
      <w:tblPr>
        <w:tblW w:w="34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3"/>
        <w:gridCol w:w="2377"/>
        <w:gridCol w:w="2355"/>
      </w:tblGrid>
      <w:tr w:rsidR="00060C0C" w:rsidRPr="009B39C2" w14:paraId="33CBD9DC" w14:textId="77777777" w:rsidTr="008959E4">
        <w:trPr>
          <w:trHeight w:val="187"/>
          <w:tblHeader/>
          <w:jc w:val="center"/>
          <w:ins w:id="1771"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0683A64D" w14:textId="77777777" w:rsidR="00060C0C" w:rsidRPr="009B39C2" w:rsidRDefault="00060C0C" w:rsidP="008959E4">
            <w:pPr>
              <w:keepNext/>
              <w:keepLines/>
              <w:spacing w:after="0"/>
              <w:jc w:val="center"/>
              <w:rPr>
                <w:ins w:id="1772" w:author="Laurent Noel" w:date="2025-02-02T13:16:00Z"/>
                <w:rFonts w:ascii="Arial" w:hAnsi="Arial"/>
                <w:b/>
                <w:sz w:val="18"/>
                <w:lang w:val="zh-CN"/>
              </w:rPr>
            </w:pPr>
            <w:ins w:id="1773" w:author="Laurent Noel" w:date="2025-02-02T13:16:00Z">
              <w:r w:rsidRPr="009B39C2">
                <w:rPr>
                  <w:rFonts w:ascii="Arial" w:hAnsi="Arial" w:hint="eastAsia"/>
                  <w:b/>
                  <w:sz w:val="18"/>
                  <w:lang w:eastAsia="zh-CN"/>
                </w:rPr>
                <w:t>SUL</w:t>
              </w:r>
              <w:r w:rsidRPr="009B39C2">
                <w:rPr>
                  <w:rFonts w:ascii="Arial" w:hAnsi="Arial"/>
                  <w:b/>
                  <w:sz w:val="18"/>
                </w:rPr>
                <w:t xml:space="preserve"> </w:t>
              </w:r>
              <w:r>
                <w:rPr>
                  <w:rFonts w:ascii="Arial" w:hAnsi="Arial"/>
                  <w:b/>
                  <w:sz w:val="18"/>
                </w:rPr>
                <w:t>band</w:t>
              </w:r>
            </w:ins>
          </w:p>
        </w:tc>
        <w:tc>
          <w:tcPr>
            <w:tcW w:w="2377" w:type="dxa"/>
            <w:tcBorders>
              <w:top w:val="single" w:sz="4" w:space="0" w:color="auto"/>
              <w:left w:val="single" w:sz="4" w:space="0" w:color="auto"/>
              <w:right w:val="single" w:sz="4" w:space="0" w:color="auto"/>
            </w:tcBorders>
            <w:vAlign w:val="center"/>
          </w:tcPr>
          <w:p w14:paraId="038F95F1" w14:textId="77777777" w:rsidR="00060C0C" w:rsidRPr="009B39C2" w:rsidRDefault="00060C0C" w:rsidP="008959E4">
            <w:pPr>
              <w:keepNext/>
              <w:keepLines/>
              <w:spacing w:after="0"/>
              <w:jc w:val="center"/>
              <w:rPr>
                <w:ins w:id="1774" w:author="Laurent Noel" w:date="2025-02-02T13:16:00Z"/>
                <w:rFonts w:ascii="Arial" w:hAnsi="Arial"/>
                <w:b/>
                <w:sz w:val="18"/>
                <w:lang w:val="en-US"/>
              </w:rPr>
            </w:pPr>
            <w:ins w:id="1775" w:author="Laurent Noel" w:date="2025-02-02T13:16:00Z">
              <w:r w:rsidRPr="009B39C2">
                <w:rPr>
                  <w:rFonts w:ascii="Arial" w:hAnsi="Arial"/>
                  <w:b/>
                  <w:sz w:val="18"/>
                </w:rPr>
                <w:t xml:space="preserve">NR </w:t>
              </w:r>
              <w:r>
                <w:rPr>
                  <w:rFonts w:ascii="Arial" w:hAnsi="Arial"/>
                  <w:b/>
                  <w:sz w:val="18"/>
                </w:rPr>
                <w:t xml:space="preserve">UL </w:t>
              </w:r>
              <w:r w:rsidRPr="009B39C2">
                <w:rPr>
                  <w:rFonts w:ascii="Arial" w:hAnsi="Arial"/>
                  <w:b/>
                  <w:sz w:val="18"/>
                </w:rPr>
                <w:t>Band</w:t>
              </w:r>
              <w:r>
                <w:rPr>
                  <w:rFonts w:ascii="Arial" w:hAnsi="Arial"/>
                  <w:b/>
                  <w:sz w:val="18"/>
                </w:rPr>
                <w:t xml:space="preserve"> counterpart</w:t>
              </w:r>
            </w:ins>
          </w:p>
        </w:tc>
        <w:tc>
          <w:tcPr>
            <w:tcW w:w="2355" w:type="dxa"/>
            <w:tcBorders>
              <w:top w:val="single" w:sz="4" w:space="0" w:color="auto"/>
              <w:left w:val="single" w:sz="4" w:space="0" w:color="auto"/>
              <w:right w:val="single" w:sz="4" w:space="0" w:color="auto"/>
            </w:tcBorders>
          </w:tcPr>
          <w:p w14:paraId="3677FA58" w14:textId="77777777" w:rsidR="00060C0C" w:rsidRPr="009B39C2" w:rsidRDefault="00060C0C" w:rsidP="008959E4">
            <w:pPr>
              <w:keepNext/>
              <w:keepLines/>
              <w:spacing w:after="0"/>
              <w:jc w:val="center"/>
              <w:rPr>
                <w:ins w:id="1776" w:author="Laurent Noel" w:date="2025-02-02T13:16:00Z"/>
                <w:rFonts w:ascii="Arial" w:hAnsi="Arial"/>
                <w:b/>
                <w:sz w:val="18"/>
              </w:rPr>
            </w:pPr>
            <w:proofErr w:type="spellStart"/>
            <w:ins w:id="1777" w:author="Laurent Noel" w:date="2025-02-02T13:16:00Z">
              <w:r w:rsidRPr="0012097E">
                <w:rPr>
                  <w:rFonts w:ascii="Arial" w:hAnsi="Arial"/>
                  <w:b/>
                  <w:sz w:val="18"/>
                </w:rPr>
                <w:t>F</w:t>
              </w:r>
              <w:r w:rsidRPr="00F64710">
                <w:rPr>
                  <w:rFonts w:ascii="Arial" w:hAnsi="Arial"/>
                  <w:b/>
                  <w:sz w:val="18"/>
                  <w:vertAlign w:val="subscript"/>
                </w:rPr>
                <w:t>UL_low</w:t>
              </w:r>
              <w:proofErr w:type="spellEnd"/>
              <w:r w:rsidRPr="0012097E">
                <w:rPr>
                  <w:rFonts w:ascii="Arial" w:hAnsi="Arial"/>
                  <w:b/>
                  <w:sz w:val="18"/>
                </w:rPr>
                <w:t xml:space="preserve">   –  </w:t>
              </w:r>
              <w:proofErr w:type="spellStart"/>
              <w:r w:rsidRPr="0012097E">
                <w:rPr>
                  <w:rFonts w:ascii="Arial" w:hAnsi="Arial"/>
                  <w:b/>
                  <w:sz w:val="18"/>
                </w:rPr>
                <w:t>F</w:t>
              </w:r>
              <w:r w:rsidRPr="00F64710">
                <w:rPr>
                  <w:rFonts w:ascii="Arial" w:hAnsi="Arial"/>
                  <w:b/>
                  <w:sz w:val="18"/>
                  <w:vertAlign w:val="subscript"/>
                </w:rPr>
                <w:t>UL_high</w:t>
              </w:r>
              <w:proofErr w:type="spellEnd"/>
              <w:r>
                <w:rPr>
                  <w:rFonts w:ascii="Arial" w:hAnsi="Arial"/>
                  <w:b/>
                  <w:sz w:val="18"/>
                </w:rPr>
                <w:t xml:space="preserve"> (MHz)</w:t>
              </w:r>
            </w:ins>
          </w:p>
        </w:tc>
      </w:tr>
      <w:tr w:rsidR="00060C0C" w:rsidRPr="009B39C2" w14:paraId="0C3D2C1A" w14:textId="77777777" w:rsidTr="008959E4">
        <w:trPr>
          <w:trHeight w:val="187"/>
          <w:jc w:val="center"/>
          <w:ins w:id="1778"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E71A93C" w14:textId="77777777" w:rsidR="00060C0C" w:rsidRPr="009B39C2" w:rsidRDefault="00060C0C" w:rsidP="008959E4">
            <w:pPr>
              <w:keepNext/>
              <w:keepLines/>
              <w:spacing w:after="0"/>
              <w:jc w:val="center"/>
              <w:rPr>
                <w:ins w:id="1779" w:author="Laurent Noel" w:date="2025-02-02T13:16:00Z"/>
                <w:rFonts w:ascii="Arial" w:hAnsi="Arial"/>
                <w:sz w:val="18"/>
              </w:rPr>
            </w:pPr>
            <w:ins w:id="1780" w:author="Laurent Noel" w:date="2025-02-02T13:16:00Z">
              <w:r w:rsidRPr="009B39C2">
                <w:rPr>
                  <w:rFonts w:ascii="Arial" w:hAnsi="Arial" w:hint="eastAsia"/>
                  <w:sz w:val="18"/>
                </w:rPr>
                <w:t>n8</w:t>
              </w:r>
              <w:r w:rsidRPr="009B39C2">
                <w:rPr>
                  <w:rFonts w:ascii="Arial" w:hAnsi="Arial" w:hint="eastAsia"/>
                  <w:sz w:val="18"/>
                  <w:lang w:eastAsia="zh-CN"/>
                </w:rPr>
                <w:t>0</w:t>
              </w:r>
            </w:ins>
          </w:p>
        </w:tc>
        <w:tc>
          <w:tcPr>
            <w:tcW w:w="2377" w:type="dxa"/>
            <w:tcBorders>
              <w:left w:val="single" w:sz="4" w:space="0" w:color="auto"/>
              <w:right w:val="single" w:sz="4" w:space="0" w:color="auto"/>
            </w:tcBorders>
            <w:vAlign w:val="center"/>
          </w:tcPr>
          <w:p w14:paraId="5976343E" w14:textId="77777777" w:rsidR="00060C0C" w:rsidRPr="009B39C2" w:rsidRDefault="00060C0C" w:rsidP="008959E4">
            <w:pPr>
              <w:keepNext/>
              <w:keepLines/>
              <w:spacing w:after="0"/>
              <w:jc w:val="center"/>
              <w:rPr>
                <w:ins w:id="1781" w:author="Laurent Noel" w:date="2025-02-02T13:16:00Z"/>
                <w:rFonts w:ascii="Arial" w:hAnsi="Arial"/>
                <w:sz w:val="18"/>
                <w:lang w:val="en-US" w:eastAsia="zh-CN"/>
              </w:rPr>
            </w:pPr>
            <w:ins w:id="1782" w:author="Laurent Noel" w:date="2025-02-02T13:16:00Z">
              <w:r>
                <w:rPr>
                  <w:rFonts w:ascii="Arial" w:hAnsi="Arial"/>
                  <w:sz w:val="18"/>
                </w:rPr>
                <w:t>n3</w:t>
              </w:r>
            </w:ins>
          </w:p>
        </w:tc>
        <w:tc>
          <w:tcPr>
            <w:tcW w:w="2355" w:type="dxa"/>
            <w:tcBorders>
              <w:left w:val="single" w:sz="4" w:space="0" w:color="auto"/>
              <w:right w:val="single" w:sz="4" w:space="0" w:color="auto"/>
            </w:tcBorders>
          </w:tcPr>
          <w:p w14:paraId="26BF1960" w14:textId="77777777" w:rsidR="00060C0C" w:rsidRDefault="00060C0C" w:rsidP="008959E4">
            <w:pPr>
              <w:keepNext/>
              <w:keepLines/>
              <w:spacing w:after="0"/>
              <w:jc w:val="center"/>
              <w:rPr>
                <w:ins w:id="1783" w:author="Laurent Noel" w:date="2025-02-02T13:16:00Z"/>
                <w:rFonts w:ascii="Arial" w:hAnsi="Arial"/>
                <w:sz w:val="18"/>
              </w:rPr>
            </w:pPr>
            <w:ins w:id="1784" w:author="Laurent Noel" w:date="2025-02-02T13:16:00Z">
              <w:r>
                <w:rPr>
                  <w:rFonts w:ascii="Arial" w:hAnsi="Arial"/>
                  <w:sz w:val="18"/>
                </w:rPr>
                <w:t>1710 – 1785</w:t>
              </w:r>
            </w:ins>
          </w:p>
        </w:tc>
      </w:tr>
      <w:tr w:rsidR="00060C0C" w:rsidRPr="009B39C2" w14:paraId="053E52DE" w14:textId="77777777" w:rsidTr="008959E4">
        <w:trPr>
          <w:trHeight w:val="187"/>
          <w:jc w:val="center"/>
          <w:ins w:id="1785"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1D1AC13" w14:textId="77777777" w:rsidR="00060C0C" w:rsidRPr="009B39C2" w:rsidRDefault="00060C0C" w:rsidP="008959E4">
            <w:pPr>
              <w:keepNext/>
              <w:keepLines/>
              <w:spacing w:after="0"/>
              <w:jc w:val="center"/>
              <w:rPr>
                <w:ins w:id="1786" w:author="Laurent Noel" w:date="2025-02-02T13:16:00Z"/>
                <w:rFonts w:ascii="Arial" w:hAnsi="Arial"/>
                <w:sz w:val="18"/>
              </w:rPr>
            </w:pPr>
            <w:ins w:id="1787" w:author="Laurent Noel" w:date="2025-02-02T13:16:00Z">
              <w:r>
                <w:rPr>
                  <w:rFonts w:ascii="Arial" w:hAnsi="Arial"/>
                  <w:sz w:val="18"/>
                </w:rPr>
                <w:t>n81</w:t>
              </w:r>
            </w:ins>
          </w:p>
        </w:tc>
        <w:tc>
          <w:tcPr>
            <w:tcW w:w="2377" w:type="dxa"/>
            <w:tcBorders>
              <w:left w:val="single" w:sz="4" w:space="0" w:color="auto"/>
              <w:right w:val="single" w:sz="4" w:space="0" w:color="auto"/>
            </w:tcBorders>
            <w:vAlign w:val="center"/>
          </w:tcPr>
          <w:p w14:paraId="03C32B73" w14:textId="77777777" w:rsidR="00060C0C" w:rsidRPr="009B39C2" w:rsidRDefault="00060C0C" w:rsidP="008959E4">
            <w:pPr>
              <w:keepNext/>
              <w:keepLines/>
              <w:spacing w:after="0"/>
              <w:jc w:val="center"/>
              <w:rPr>
                <w:ins w:id="1788" w:author="Laurent Noel" w:date="2025-02-02T13:16:00Z"/>
                <w:rFonts w:ascii="Arial" w:hAnsi="Arial"/>
                <w:sz w:val="18"/>
                <w:lang w:val="en-US" w:eastAsia="zh-CN"/>
              </w:rPr>
            </w:pPr>
            <w:ins w:id="1789" w:author="Laurent Noel" w:date="2025-02-02T13:16:00Z">
              <w:r w:rsidRPr="009B39C2">
                <w:rPr>
                  <w:rFonts w:ascii="Arial" w:hAnsi="Arial"/>
                  <w:sz w:val="18"/>
                </w:rPr>
                <w:t>n</w:t>
              </w:r>
              <w:r w:rsidRPr="009B39C2">
                <w:rPr>
                  <w:rFonts w:ascii="Arial" w:hAnsi="Arial" w:hint="eastAsia"/>
                  <w:sz w:val="18"/>
                </w:rPr>
                <w:t>8</w:t>
              </w:r>
            </w:ins>
          </w:p>
        </w:tc>
        <w:tc>
          <w:tcPr>
            <w:tcW w:w="2355" w:type="dxa"/>
            <w:tcBorders>
              <w:left w:val="single" w:sz="4" w:space="0" w:color="auto"/>
              <w:right w:val="single" w:sz="4" w:space="0" w:color="auto"/>
            </w:tcBorders>
          </w:tcPr>
          <w:p w14:paraId="71668662" w14:textId="77777777" w:rsidR="00060C0C" w:rsidRPr="009B39C2" w:rsidRDefault="00060C0C" w:rsidP="008959E4">
            <w:pPr>
              <w:keepNext/>
              <w:keepLines/>
              <w:spacing w:after="0"/>
              <w:jc w:val="center"/>
              <w:rPr>
                <w:ins w:id="1790" w:author="Laurent Noel" w:date="2025-02-02T13:16:00Z"/>
                <w:rFonts w:ascii="Arial" w:hAnsi="Arial"/>
                <w:sz w:val="18"/>
              </w:rPr>
            </w:pPr>
            <w:ins w:id="1791" w:author="Laurent Noel" w:date="2025-02-02T13:16:00Z">
              <w:r>
                <w:rPr>
                  <w:rFonts w:ascii="Arial" w:hAnsi="Arial"/>
                  <w:sz w:val="18"/>
                </w:rPr>
                <w:t>880 – 915</w:t>
              </w:r>
            </w:ins>
          </w:p>
        </w:tc>
      </w:tr>
      <w:tr w:rsidR="00060C0C" w:rsidRPr="009B39C2" w14:paraId="2C4E4235" w14:textId="77777777" w:rsidTr="008959E4">
        <w:trPr>
          <w:trHeight w:val="187"/>
          <w:jc w:val="center"/>
          <w:ins w:id="1792"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42FDCC77" w14:textId="77777777" w:rsidR="00060C0C" w:rsidRPr="009B39C2" w:rsidRDefault="00060C0C" w:rsidP="008959E4">
            <w:pPr>
              <w:keepNext/>
              <w:keepLines/>
              <w:spacing w:after="0"/>
              <w:jc w:val="center"/>
              <w:rPr>
                <w:ins w:id="1793" w:author="Laurent Noel" w:date="2025-02-02T13:16:00Z"/>
                <w:rFonts w:ascii="Arial" w:hAnsi="Arial"/>
                <w:sz w:val="18"/>
              </w:rPr>
            </w:pPr>
            <w:ins w:id="1794" w:author="Laurent Noel" w:date="2025-02-02T13:16:00Z">
              <w:r>
                <w:rPr>
                  <w:rFonts w:ascii="Arial" w:hAnsi="Arial"/>
                  <w:sz w:val="18"/>
                </w:rPr>
                <w:t>n82</w:t>
              </w:r>
            </w:ins>
          </w:p>
        </w:tc>
        <w:tc>
          <w:tcPr>
            <w:tcW w:w="2377" w:type="dxa"/>
            <w:tcBorders>
              <w:left w:val="single" w:sz="4" w:space="0" w:color="auto"/>
              <w:right w:val="single" w:sz="4" w:space="0" w:color="auto"/>
            </w:tcBorders>
            <w:vAlign w:val="center"/>
          </w:tcPr>
          <w:p w14:paraId="1D99C574" w14:textId="77777777" w:rsidR="00060C0C" w:rsidRPr="009B39C2" w:rsidRDefault="00060C0C" w:rsidP="008959E4">
            <w:pPr>
              <w:keepNext/>
              <w:keepLines/>
              <w:spacing w:after="0"/>
              <w:jc w:val="center"/>
              <w:rPr>
                <w:ins w:id="1795" w:author="Laurent Noel" w:date="2025-02-02T13:16:00Z"/>
                <w:rFonts w:ascii="Arial" w:hAnsi="Arial"/>
                <w:sz w:val="18"/>
                <w:lang w:val="en-US" w:eastAsia="zh-CN"/>
              </w:rPr>
            </w:pPr>
            <w:ins w:id="1796" w:author="Laurent Noel" w:date="2025-02-02T13:16:00Z">
              <w:r w:rsidRPr="009B39C2">
                <w:rPr>
                  <w:rFonts w:ascii="Arial" w:hAnsi="Arial" w:cs="Arial"/>
                  <w:kern w:val="2"/>
                  <w:sz w:val="18"/>
                  <w:szCs w:val="24"/>
                  <w:lang w:val="x-none"/>
                </w:rPr>
                <w:t>n</w:t>
              </w:r>
              <w:r>
                <w:rPr>
                  <w:rFonts w:ascii="Arial" w:hAnsi="Arial" w:cs="Arial"/>
                  <w:kern w:val="2"/>
                  <w:sz w:val="18"/>
                  <w:szCs w:val="24"/>
                  <w:lang w:val="en-US"/>
                </w:rPr>
                <w:t>20</w:t>
              </w:r>
            </w:ins>
          </w:p>
        </w:tc>
        <w:tc>
          <w:tcPr>
            <w:tcW w:w="2355" w:type="dxa"/>
            <w:tcBorders>
              <w:left w:val="single" w:sz="4" w:space="0" w:color="auto"/>
              <w:right w:val="single" w:sz="4" w:space="0" w:color="auto"/>
            </w:tcBorders>
          </w:tcPr>
          <w:p w14:paraId="2F38ACE9" w14:textId="77777777" w:rsidR="00060C0C" w:rsidRPr="0012097E" w:rsidRDefault="00060C0C" w:rsidP="008959E4">
            <w:pPr>
              <w:keepNext/>
              <w:keepLines/>
              <w:spacing w:after="0"/>
              <w:jc w:val="center"/>
              <w:rPr>
                <w:ins w:id="1797" w:author="Laurent Noel" w:date="2025-02-02T13:16:00Z"/>
                <w:rFonts w:ascii="Arial" w:hAnsi="Arial" w:cs="Arial"/>
                <w:kern w:val="2"/>
                <w:sz w:val="18"/>
                <w:szCs w:val="24"/>
                <w:lang w:val="en-US"/>
              </w:rPr>
            </w:pPr>
            <w:ins w:id="1798" w:author="Laurent Noel" w:date="2025-02-02T13:16:00Z">
              <w:r>
                <w:rPr>
                  <w:rFonts w:ascii="Arial" w:hAnsi="Arial" w:cs="Arial"/>
                  <w:kern w:val="2"/>
                  <w:sz w:val="18"/>
                  <w:szCs w:val="24"/>
                  <w:lang w:val="en-US"/>
                </w:rPr>
                <w:t xml:space="preserve">832 – 862 </w:t>
              </w:r>
            </w:ins>
          </w:p>
        </w:tc>
      </w:tr>
      <w:tr w:rsidR="00060C0C" w:rsidRPr="009B39C2" w14:paraId="4E1C316B" w14:textId="77777777" w:rsidTr="008959E4">
        <w:trPr>
          <w:trHeight w:val="187"/>
          <w:jc w:val="center"/>
          <w:ins w:id="1799"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14EC3BE" w14:textId="77777777" w:rsidR="00060C0C" w:rsidRPr="009B39C2" w:rsidRDefault="00060C0C" w:rsidP="008959E4">
            <w:pPr>
              <w:keepNext/>
              <w:keepLines/>
              <w:spacing w:after="0"/>
              <w:jc w:val="center"/>
              <w:rPr>
                <w:ins w:id="1800" w:author="Laurent Noel" w:date="2025-02-02T13:16:00Z"/>
                <w:rFonts w:ascii="Arial" w:hAnsi="Arial"/>
                <w:sz w:val="18"/>
              </w:rPr>
            </w:pPr>
            <w:ins w:id="1801" w:author="Laurent Noel" w:date="2025-02-02T13:16:00Z">
              <w:r>
                <w:rPr>
                  <w:rFonts w:ascii="Arial" w:hAnsi="Arial"/>
                  <w:sz w:val="18"/>
                </w:rPr>
                <w:t>n83</w:t>
              </w:r>
            </w:ins>
          </w:p>
        </w:tc>
        <w:tc>
          <w:tcPr>
            <w:tcW w:w="2377" w:type="dxa"/>
            <w:tcBorders>
              <w:left w:val="single" w:sz="4" w:space="0" w:color="auto"/>
              <w:right w:val="single" w:sz="4" w:space="0" w:color="auto"/>
            </w:tcBorders>
            <w:shd w:val="clear" w:color="auto" w:fill="auto"/>
            <w:vAlign w:val="center"/>
          </w:tcPr>
          <w:p w14:paraId="55B83DB8" w14:textId="77777777" w:rsidR="00060C0C" w:rsidRPr="009B39C2" w:rsidRDefault="00060C0C" w:rsidP="008959E4">
            <w:pPr>
              <w:keepNext/>
              <w:keepLines/>
              <w:spacing w:after="0"/>
              <w:jc w:val="center"/>
              <w:rPr>
                <w:ins w:id="1802" w:author="Laurent Noel" w:date="2025-02-02T13:16:00Z"/>
                <w:rFonts w:ascii="Arial" w:hAnsi="Arial"/>
                <w:sz w:val="18"/>
              </w:rPr>
            </w:pPr>
            <w:ins w:id="1803" w:author="Laurent Noel" w:date="2025-02-02T13:16:00Z">
              <w:r>
                <w:rPr>
                  <w:rFonts w:ascii="Arial" w:hAnsi="Arial" w:cs="Arial"/>
                  <w:kern w:val="2"/>
                  <w:sz w:val="18"/>
                  <w:szCs w:val="24"/>
                </w:rPr>
                <w:t>n28</w:t>
              </w:r>
            </w:ins>
          </w:p>
        </w:tc>
        <w:tc>
          <w:tcPr>
            <w:tcW w:w="2355" w:type="dxa"/>
            <w:tcBorders>
              <w:left w:val="single" w:sz="4" w:space="0" w:color="auto"/>
              <w:right w:val="single" w:sz="4" w:space="0" w:color="auto"/>
            </w:tcBorders>
          </w:tcPr>
          <w:p w14:paraId="182492B0" w14:textId="77777777" w:rsidR="00060C0C" w:rsidRDefault="00060C0C" w:rsidP="008959E4">
            <w:pPr>
              <w:keepNext/>
              <w:keepLines/>
              <w:spacing w:after="0"/>
              <w:jc w:val="center"/>
              <w:rPr>
                <w:ins w:id="1804" w:author="Laurent Noel" w:date="2025-02-02T13:16:00Z"/>
                <w:rFonts w:ascii="Arial" w:hAnsi="Arial" w:cs="Arial"/>
                <w:kern w:val="2"/>
                <w:sz w:val="18"/>
                <w:szCs w:val="24"/>
              </w:rPr>
            </w:pPr>
            <w:ins w:id="1805" w:author="Laurent Noel" w:date="2025-02-02T13:16:00Z">
              <w:r>
                <w:rPr>
                  <w:rFonts w:ascii="Arial" w:hAnsi="Arial" w:cs="Arial"/>
                  <w:kern w:val="2"/>
                  <w:sz w:val="18"/>
                  <w:szCs w:val="24"/>
                </w:rPr>
                <w:t>703 – 748</w:t>
              </w:r>
            </w:ins>
          </w:p>
        </w:tc>
      </w:tr>
      <w:tr w:rsidR="00060C0C" w:rsidRPr="009B39C2" w14:paraId="711E97D5" w14:textId="77777777" w:rsidTr="008959E4">
        <w:trPr>
          <w:trHeight w:val="187"/>
          <w:jc w:val="center"/>
          <w:ins w:id="1806"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AA0BAA7" w14:textId="77777777" w:rsidR="00060C0C" w:rsidRDefault="00060C0C" w:rsidP="008959E4">
            <w:pPr>
              <w:keepNext/>
              <w:keepLines/>
              <w:spacing w:after="0"/>
              <w:jc w:val="center"/>
              <w:rPr>
                <w:ins w:id="1807" w:author="Laurent Noel" w:date="2025-02-02T13:16:00Z"/>
                <w:rFonts w:ascii="Arial" w:hAnsi="Arial"/>
                <w:sz w:val="18"/>
              </w:rPr>
            </w:pPr>
            <w:ins w:id="1808" w:author="Laurent Noel" w:date="2025-02-02T13:16:00Z">
              <w:r>
                <w:rPr>
                  <w:rFonts w:ascii="Arial" w:hAnsi="Arial"/>
                  <w:sz w:val="18"/>
                </w:rPr>
                <w:t>n84</w:t>
              </w:r>
            </w:ins>
          </w:p>
        </w:tc>
        <w:tc>
          <w:tcPr>
            <w:tcW w:w="2377" w:type="dxa"/>
            <w:tcBorders>
              <w:left w:val="single" w:sz="4" w:space="0" w:color="auto"/>
              <w:right w:val="single" w:sz="4" w:space="0" w:color="auto"/>
            </w:tcBorders>
            <w:shd w:val="clear" w:color="auto" w:fill="auto"/>
            <w:vAlign w:val="center"/>
          </w:tcPr>
          <w:p w14:paraId="732557E8" w14:textId="77777777" w:rsidR="00060C0C" w:rsidRDefault="00060C0C" w:rsidP="008959E4">
            <w:pPr>
              <w:keepNext/>
              <w:keepLines/>
              <w:spacing w:after="0"/>
              <w:jc w:val="center"/>
              <w:rPr>
                <w:ins w:id="1809" w:author="Laurent Noel" w:date="2025-02-02T13:16:00Z"/>
                <w:rFonts w:ascii="Arial" w:hAnsi="Arial" w:cs="Arial"/>
                <w:kern w:val="2"/>
                <w:sz w:val="18"/>
                <w:szCs w:val="24"/>
              </w:rPr>
            </w:pPr>
            <w:ins w:id="1810" w:author="Laurent Noel" w:date="2025-02-02T13:16:00Z">
              <w:r>
                <w:rPr>
                  <w:rFonts w:ascii="Arial" w:hAnsi="Arial" w:cs="Arial"/>
                  <w:kern w:val="2"/>
                  <w:sz w:val="18"/>
                  <w:szCs w:val="24"/>
                </w:rPr>
                <w:t>n1</w:t>
              </w:r>
            </w:ins>
          </w:p>
        </w:tc>
        <w:tc>
          <w:tcPr>
            <w:tcW w:w="2355" w:type="dxa"/>
            <w:tcBorders>
              <w:left w:val="single" w:sz="4" w:space="0" w:color="auto"/>
              <w:right w:val="single" w:sz="4" w:space="0" w:color="auto"/>
            </w:tcBorders>
          </w:tcPr>
          <w:p w14:paraId="7AAA44CE" w14:textId="77777777" w:rsidR="00060C0C" w:rsidRDefault="00060C0C" w:rsidP="008959E4">
            <w:pPr>
              <w:keepNext/>
              <w:keepLines/>
              <w:spacing w:after="0"/>
              <w:jc w:val="center"/>
              <w:rPr>
                <w:ins w:id="1811" w:author="Laurent Noel" w:date="2025-02-02T13:16:00Z"/>
                <w:rFonts w:ascii="Arial" w:hAnsi="Arial" w:cs="Arial"/>
                <w:kern w:val="2"/>
                <w:sz w:val="18"/>
                <w:szCs w:val="24"/>
              </w:rPr>
            </w:pPr>
            <w:ins w:id="1812" w:author="Laurent Noel" w:date="2025-02-02T13:16:00Z">
              <w:r>
                <w:rPr>
                  <w:rFonts w:ascii="Arial" w:hAnsi="Arial" w:cs="Arial"/>
                  <w:kern w:val="2"/>
                  <w:sz w:val="18"/>
                  <w:szCs w:val="24"/>
                </w:rPr>
                <w:t>1920 – 1980</w:t>
              </w:r>
            </w:ins>
          </w:p>
        </w:tc>
      </w:tr>
      <w:tr w:rsidR="00060C0C" w:rsidRPr="009B39C2" w14:paraId="377BF192" w14:textId="77777777" w:rsidTr="008959E4">
        <w:trPr>
          <w:trHeight w:val="187"/>
          <w:jc w:val="center"/>
          <w:ins w:id="1813"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DB3B01A" w14:textId="77777777" w:rsidR="00060C0C" w:rsidRDefault="00060C0C" w:rsidP="008959E4">
            <w:pPr>
              <w:keepNext/>
              <w:keepLines/>
              <w:spacing w:after="0"/>
              <w:jc w:val="center"/>
              <w:rPr>
                <w:ins w:id="1814" w:author="Laurent Noel" w:date="2025-02-02T13:16:00Z"/>
                <w:rFonts w:ascii="Arial" w:hAnsi="Arial"/>
                <w:sz w:val="18"/>
              </w:rPr>
            </w:pPr>
            <w:ins w:id="1815" w:author="Laurent Noel" w:date="2025-02-02T13:16:00Z">
              <w:r>
                <w:rPr>
                  <w:rFonts w:ascii="Arial" w:hAnsi="Arial"/>
                  <w:sz w:val="18"/>
                </w:rPr>
                <w:t>n86</w:t>
              </w:r>
            </w:ins>
          </w:p>
        </w:tc>
        <w:tc>
          <w:tcPr>
            <w:tcW w:w="2377" w:type="dxa"/>
            <w:tcBorders>
              <w:left w:val="single" w:sz="4" w:space="0" w:color="auto"/>
              <w:right w:val="single" w:sz="4" w:space="0" w:color="auto"/>
            </w:tcBorders>
            <w:shd w:val="clear" w:color="auto" w:fill="auto"/>
            <w:vAlign w:val="center"/>
          </w:tcPr>
          <w:p w14:paraId="3177BAAD" w14:textId="77777777" w:rsidR="00060C0C" w:rsidRDefault="00060C0C" w:rsidP="008959E4">
            <w:pPr>
              <w:keepNext/>
              <w:keepLines/>
              <w:spacing w:after="0"/>
              <w:jc w:val="center"/>
              <w:rPr>
                <w:ins w:id="1816" w:author="Laurent Noel" w:date="2025-02-02T13:16:00Z"/>
                <w:rFonts w:ascii="Arial" w:hAnsi="Arial" w:cs="Arial"/>
                <w:kern w:val="2"/>
                <w:sz w:val="18"/>
                <w:szCs w:val="24"/>
              </w:rPr>
            </w:pPr>
            <w:ins w:id="1817" w:author="Laurent Noel" w:date="2025-02-02T13:16:00Z">
              <w:r>
                <w:rPr>
                  <w:rFonts w:ascii="Arial" w:hAnsi="Arial" w:cs="Arial"/>
                  <w:kern w:val="2"/>
                  <w:sz w:val="18"/>
                  <w:szCs w:val="24"/>
                </w:rPr>
                <w:t>n66</w:t>
              </w:r>
            </w:ins>
          </w:p>
        </w:tc>
        <w:tc>
          <w:tcPr>
            <w:tcW w:w="2355" w:type="dxa"/>
            <w:tcBorders>
              <w:left w:val="single" w:sz="4" w:space="0" w:color="auto"/>
              <w:right w:val="single" w:sz="4" w:space="0" w:color="auto"/>
            </w:tcBorders>
          </w:tcPr>
          <w:p w14:paraId="59414188" w14:textId="77777777" w:rsidR="00060C0C" w:rsidRDefault="00060C0C" w:rsidP="008959E4">
            <w:pPr>
              <w:keepNext/>
              <w:keepLines/>
              <w:spacing w:after="0"/>
              <w:jc w:val="center"/>
              <w:rPr>
                <w:ins w:id="1818" w:author="Laurent Noel" w:date="2025-02-02T13:16:00Z"/>
                <w:rFonts w:ascii="Arial" w:hAnsi="Arial" w:cs="Arial"/>
                <w:kern w:val="2"/>
                <w:sz w:val="18"/>
                <w:szCs w:val="24"/>
              </w:rPr>
            </w:pPr>
            <w:ins w:id="1819" w:author="Laurent Noel" w:date="2025-02-02T13:16:00Z">
              <w:r>
                <w:rPr>
                  <w:rFonts w:ascii="Arial" w:hAnsi="Arial" w:cs="Arial"/>
                  <w:kern w:val="2"/>
                  <w:sz w:val="18"/>
                  <w:szCs w:val="24"/>
                </w:rPr>
                <w:t>1710 – 1780</w:t>
              </w:r>
            </w:ins>
          </w:p>
        </w:tc>
      </w:tr>
      <w:tr w:rsidR="00060C0C" w:rsidRPr="009B39C2" w14:paraId="102D8E01" w14:textId="77777777" w:rsidTr="008959E4">
        <w:trPr>
          <w:trHeight w:val="187"/>
          <w:jc w:val="center"/>
          <w:ins w:id="1820"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28EF4ED9" w14:textId="77777777" w:rsidR="00060C0C" w:rsidRDefault="00060C0C" w:rsidP="008959E4">
            <w:pPr>
              <w:keepNext/>
              <w:keepLines/>
              <w:spacing w:after="0"/>
              <w:jc w:val="center"/>
              <w:rPr>
                <w:ins w:id="1821" w:author="Laurent Noel" w:date="2025-02-02T13:16:00Z"/>
                <w:rFonts w:ascii="Arial" w:hAnsi="Arial"/>
                <w:sz w:val="18"/>
              </w:rPr>
            </w:pPr>
            <w:ins w:id="1822" w:author="Laurent Noel" w:date="2025-02-02T13:16:00Z">
              <w:r>
                <w:rPr>
                  <w:rFonts w:ascii="Arial" w:hAnsi="Arial"/>
                  <w:sz w:val="18"/>
                </w:rPr>
                <w:t>n89</w:t>
              </w:r>
            </w:ins>
          </w:p>
        </w:tc>
        <w:tc>
          <w:tcPr>
            <w:tcW w:w="2377" w:type="dxa"/>
            <w:tcBorders>
              <w:left w:val="single" w:sz="4" w:space="0" w:color="auto"/>
              <w:right w:val="single" w:sz="4" w:space="0" w:color="auto"/>
            </w:tcBorders>
            <w:shd w:val="clear" w:color="auto" w:fill="auto"/>
            <w:vAlign w:val="center"/>
          </w:tcPr>
          <w:p w14:paraId="7FB0A861" w14:textId="77777777" w:rsidR="00060C0C" w:rsidRDefault="00060C0C" w:rsidP="008959E4">
            <w:pPr>
              <w:keepNext/>
              <w:keepLines/>
              <w:spacing w:after="0"/>
              <w:jc w:val="center"/>
              <w:rPr>
                <w:ins w:id="1823" w:author="Laurent Noel" w:date="2025-02-02T13:16:00Z"/>
                <w:rFonts w:ascii="Arial" w:hAnsi="Arial" w:cs="Arial"/>
                <w:kern w:val="2"/>
                <w:sz w:val="18"/>
                <w:szCs w:val="24"/>
              </w:rPr>
            </w:pPr>
            <w:ins w:id="1824" w:author="Laurent Noel" w:date="2025-02-02T13:16:00Z">
              <w:r>
                <w:rPr>
                  <w:rFonts w:ascii="Arial" w:hAnsi="Arial" w:cs="Arial"/>
                  <w:kern w:val="2"/>
                  <w:sz w:val="18"/>
                  <w:szCs w:val="24"/>
                </w:rPr>
                <w:t>n5</w:t>
              </w:r>
            </w:ins>
          </w:p>
        </w:tc>
        <w:tc>
          <w:tcPr>
            <w:tcW w:w="2355" w:type="dxa"/>
            <w:tcBorders>
              <w:left w:val="single" w:sz="4" w:space="0" w:color="auto"/>
              <w:right w:val="single" w:sz="4" w:space="0" w:color="auto"/>
            </w:tcBorders>
          </w:tcPr>
          <w:p w14:paraId="3738915E" w14:textId="77777777" w:rsidR="00060C0C" w:rsidRDefault="00060C0C" w:rsidP="008959E4">
            <w:pPr>
              <w:keepNext/>
              <w:keepLines/>
              <w:spacing w:after="0"/>
              <w:jc w:val="center"/>
              <w:rPr>
                <w:ins w:id="1825" w:author="Laurent Noel" w:date="2025-02-02T13:16:00Z"/>
                <w:rFonts w:ascii="Arial" w:hAnsi="Arial" w:cs="Arial"/>
                <w:kern w:val="2"/>
                <w:sz w:val="18"/>
                <w:szCs w:val="24"/>
              </w:rPr>
            </w:pPr>
            <w:ins w:id="1826" w:author="Laurent Noel" w:date="2025-02-02T13:16:00Z">
              <w:r>
                <w:rPr>
                  <w:rFonts w:ascii="Arial" w:hAnsi="Arial" w:cs="Arial"/>
                  <w:kern w:val="2"/>
                  <w:sz w:val="18"/>
                  <w:szCs w:val="24"/>
                </w:rPr>
                <w:t>824 – 849</w:t>
              </w:r>
            </w:ins>
          </w:p>
        </w:tc>
      </w:tr>
      <w:tr w:rsidR="00060C0C" w:rsidRPr="009B39C2" w14:paraId="58330273" w14:textId="77777777" w:rsidTr="008959E4">
        <w:trPr>
          <w:trHeight w:val="187"/>
          <w:jc w:val="center"/>
          <w:ins w:id="1827"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EAD8173" w14:textId="77777777" w:rsidR="00060C0C" w:rsidRDefault="00060C0C" w:rsidP="008959E4">
            <w:pPr>
              <w:keepNext/>
              <w:keepLines/>
              <w:spacing w:after="0"/>
              <w:jc w:val="center"/>
              <w:rPr>
                <w:ins w:id="1828" w:author="Laurent Noel" w:date="2025-02-02T13:16:00Z"/>
                <w:rFonts w:ascii="Arial" w:hAnsi="Arial"/>
                <w:sz w:val="18"/>
              </w:rPr>
            </w:pPr>
            <w:ins w:id="1829" w:author="Laurent Noel" w:date="2025-02-02T13:16:00Z">
              <w:r>
                <w:rPr>
                  <w:rFonts w:ascii="Arial" w:hAnsi="Arial"/>
                  <w:sz w:val="18"/>
                </w:rPr>
                <w:t>n95</w:t>
              </w:r>
            </w:ins>
          </w:p>
        </w:tc>
        <w:tc>
          <w:tcPr>
            <w:tcW w:w="2377" w:type="dxa"/>
            <w:tcBorders>
              <w:left w:val="single" w:sz="4" w:space="0" w:color="auto"/>
              <w:right w:val="single" w:sz="4" w:space="0" w:color="auto"/>
            </w:tcBorders>
            <w:shd w:val="clear" w:color="auto" w:fill="auto"/>
            <w:vAlign w:val="center"/>
          </w:tcPr>
          <w:p w14:paraId="214BDE63" w14:textId="77777777" w:rsidR="00060C0C" w:rsidRDefault="00060C0C" w:rsidP="008959E4">
            <w:pPr>
              <w:keepNext/>
              <w:keepLines/>
              <w:spacing w:after="0"/>
              <w:jc w:val="center"/>
              <w:rPr>
                <w:ins w:id="1830" w:author="Laurent Noel" w:date="2025-02-02T13:16:00Z"/>
                <w:rFonts w:ascii="Arial" w:hAnsi="Arial" w:cs="Arial"/>
                <w:kern w:val="2"/>
                <w:sz w:val="18"/>
                <w:szCs w:val="24"/>
              </w:rPr>
            </w:pPr>
            <w:ins w:id="1831" w:author="Laurent Noel" w:date="2025-02-02T13:16:00Z">
              <w:r>
                <w:rPr>
                  <w:rFonts w:ascii="Arial" w:hAnsi="Arial" w:cs="Arial"/>
                  <w:kern w:val="2"/>
                  <w:sz w:val="18"/>
                  <w:szCs w:val="24"/>
                </w:rPr>
                <w:t>n34</w:t>
              </w:r>
            </w:ins>
          </w:p>
        </w:tc>
        <w:tc>
          <w:tcPr>
            <w:tcW w:w="2355" w:type="dxa"/>
            <w:tcBorders>
              <w:left w:val="single" w:sz="4" w:space="0" w:color="auto"/>
              <w:right w:val="single" w:sz="4" w:space="0" w:color="auto"/>
            </w:tcBorders>
          </w:tcPr>
          <w:p w14:paraId="769F4BFC" w14:textId="77777777" w:rsidR="00060C0C" w:rsidRDefault="00060C0C" w:rsidP="008959E4">
            <w:pPr>
              <w:keepNext/>
              <w:keepLines/>
              <w:spacing w:after="0"/>
              <w:jc w:val="center"/>
              <w:rPr>
                <w:ins w:id="1832" w:author="Laurent Noel" w:date="2025-02-02T13:16:00Z"/>
                <w:rFonts w:ascii="Arial" w:hAnsi="Arial" w:cs="Arial"/>
                <w:kern w:val="2"/>
                <w:sz w:val="18"/>
                <w:szCs w:val="24"/>
              </w:rPr>
            </w:pPr>
            <w:ins w:id="1833" w:author="Laurent Noel" w:date="2025-02-02T13:16:00Z">
              <w:r>
                <w:rPr>
                  <w:rFonts w:ascii="Arial" w:hAnsi="Arial" w:cs="Arial"/>
                  <w:kern w:val="2"/>
                  <w:sz w:val="18"/>
                  <w:szCs w:val="24"/>
                </w:rPr>
                <w:t>2010 – 2025</w:t>
              </w:r>
            </w:ins>
          </w:p>
        </w:tc>
      </w:tr>
      <w:tr w:rsidR="00060C0C" w:rsidRPr="009B39C2" w14:paraId="48DDC02D" w14:textId="77777777" w:rsidTr="008959E4">
        <w:trPr>
          <w:trHeight w:val="187"/>
          <w:jc w:val="center"/>
          <w:ins w:id="1834"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37F1D204" w14:textId="77777777" w:rsidR="00060C0C" w:rsidRDefault="00060C0C" w:rsidP="008959E4">
            <w:pPr>
              <w:keepNext/>
              <w:keepLines/>
              <w:spacing w:after="0"/>
              <w:jc w:val="center"/>
              <w:rPr>
                <w:ins w:id="1835" w:author="Laurent Noel" w:date="2025-02-02T13:16:00Z"/>
                <w:rFonts w:ascii="Arial" w:hAnsi="Arial"/>
                <w:sz w:val="18"/>
              </w:rPr>
            </w:pPr>
            <w:ins w:id="1836" w:author="Laurent Noel" w:date="2025-02-02T13:16:00Z">
              <w:r>
                <w:rPr>
                  <w:rFonts w:ascii="Arial" w:hAnsi="Arial"/>
                  <w:sz w:val="18"/>
                </w:rPr>
                <w:t>n97</w:t>
              </w:r>
            </w:ins>
          </w:p>
        </w:tc>
        <w:tc>
          <w:tcPr>
            <w:tcW w:w="2377" w:type="dxa"/>
            <w:tcBorders>
              <w:left w:val="single" w:sz="4" w:space="0" w:color="auto"/>
              <w:right w:val="single" w:sz="4" w:space="0" w:color="auto"/>
            </w:tcBorders>
            <w:shd w:val="clear" w:color="auto" w:fill="auto"/>
            <w:vAlign w:val="center"/>
          </w:tcPr>
          <w:p w14:paraId="5312ADEE" w14:textId="77777777" w:rsidR="00060C0C" w:rsidRDefault="00060C0C" w:rsidP="008959E4">
            <w:pPr>
              <w:keepNext/>
              <w:keepLines/>
              <w:spacing w:after="0"/>
              <w:jc w:val="center"/>
              <w:rPr>
                <w:ins w:id="1837" w:author="Laurent Noel" w:date="2025-02-02T13:16:00Z"/>
                <w:rFonts w:ascii="Arial" w:hAnsi="Arial" w:cs="Arial"/>
                <w:kern w:val="2"/>
                <w:sz w:val="18"/>
                <w:szCs w:val="24"/>
              </w:rPr>
            </w:pPr>
            <w:ins w:id="1838" w:author="Laurent Noel" w:date="2025-02-02T13:16:00Z">
              <w:r>
                <w:rPr>
                  <w:rFonts w:ascii="Arial" w:hAnsi="Arial" w:cs="Arial"/>
                  <w:kern w:val="2"/>
                  <w:sz w:val="18"/>
                  <w:szCs w:val="24"/>
                </w:rPr>
                <w:t>n40</w:t>
              </w:r>
            </w:ins>
          </w:p>
        </w:tc>
        <w:tc>
          <w:tcPr>
            <w:tcW w:w="2355" w:type="dxa"/>
            <w:tcBorders>
              <w:left w:val="single" w:sz="4" w:space="0" w:color="auto"/>
              <w:right w:val="single" w:sz="4" w:space="0" w:color="auto"/>
            </w:tcBorders>
          </w:tcPr>
          <w:p w14:paraId="0EA7726F" w14:textId="77777777" w:rsidR="00060C0C" w:rsidRDefault="00060C0C" w:rsidP="008959E4">
            <w:pPr>
              <w:keepNext/>
              <w:keepLines/>
              <w:spacing w:after="0"/>
              <w:jc w:val="center"/>
              <w:rPr>
                <w:ins w:id="1839" w:author="Laurent Noel" w:date="2025-02-02T13:16:00Z"/>
                <w:rFonts w:ascii="Arial" w:hAnsi="Arial" w:cs="Arial"/>
                <w:kern w:val="2"/>
                <w:sz w:val="18"/>
                <w:szCs w:val="24"/>
              </w:rPr>
            </w:pPr>
            <w:ins w:id="1840" w:author="Laurent Noel" w:date="2025-02-02T13:16:00Z">
              <w:r>
                <w:rPr>
                  <w:rFonts w:ascii="Arial" w:hAnsi="Arial" w:cs="Arial"/>
                  <w:kern w:val="2"/>
                  <w:sz w:val="18"/>
                  <w:szCs w:val="24"/>
                </w:rPr>
                <w:t>2300 – 2400</w:t>
              </w:r>
            </w:ins>
          </w:p>
        </w:tc>
      </w:tr>
      <w:tr w:rsidR="00060C0C" w:rsidRPr="009B39C2" w14:paraId="0ED354A7" w14:textId="77777777" w:rsidTr="008959E4">
        <w:trPr>
          <w:trHeight w:val="187"/>
          <w:jc w:val="center"/>
          <w:ins w:id="1841"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7E224C7F" w14:textId="77777777" w:rsidR="00060C0C" w:rsidRDefault="00060C0C" w:rsidP="008959E4">
            <w:pPr>
              <w:keepNext/>
              <w:keepLines/>
              <w:spacing w:after="0"/>
              <w:jc w:val="center"/>
              <w:rPr>
                <w:ins w:id="1842" w:author="Laurent Noel" w:date="2025-02-02T13:16:00Z"/>
                <w:rFonts w:ascii="Arial" w:hAnsi="Arial"/>
                <w:sz w:val="18"/>
              </w:rPr>
            </w:pPr>
            <w:ins w:id="1843" w:author="Laurent Noel" w:date="2025-02-02T13:16:00Z">
              <w:r>
                <w:rPr>
                  <w:rFonts w:ascii="Arial" w:hAnsi="Arial"/>
                  <w:sz w:val="18"/>
                </w:rPr>
                <w:t>n98</w:t>
              </w:r>
            </w:ins>
          </w:p>
        </w:tc>
        <w:tc>
          <w:tcPr>
            <w:tcW w:w="2377" w:type="dxa"/>
            <w:tcBorders>
              <w:left w:val="single" w:sz="4" w:space="0" w:color="auto"/>
              <w:right w:val="single" w:sz="4" w:space="0" w:color="auto"/>
            </w:tcBorders>
            <w:shd w:val="clear" w:color="auto" w:fill="auto"/>
            <w:vAlign w:val="center"/>
          </w:tcPr>
          <w:p w14:paraId="04DD8F4A" w14:textId="77777777" w:rsidR="00060C0C" w:rsidRDefault="00060C0C" w:rsidP="008959E4">
            <w:pPr>
              <w:keepNext/>
              <w:keepLines/>
              <w:spacing w:after="0"/>
              <w:jc w:val="center"/>
              <w:rPr>
                <w:ins w:id="1844" w:author="Laurent Noel" w:date="2025-02-02T13:16:00Z"/>
                <w:rFonts w:ascii="Arial" w:hAnsi="Arial" w:cs="Arial"/>
                <w:kern w:val="2"/>
                <w:sz w:val="18"/>
                <w:szCs w:val="24"/>
              </w:rPr>
            </w:pPr>
            <w:ins w:id="1845" w:author="Laurent Noel" w:date="2025-02-02T13:16:00Z">
              <w:r>
                <w:rPr>
                  <w:rFonts w:ascii="Arial" w:hAnsi="Arial" w:cs="Arial"/>
                  <w:kern w:val="2"/>
                  <w:sz w:val="18"/>
                  <w:szCs w:val="24"/>
                </w:rPr>
                <w:t>n39</w:t>
              </w:r>
            </w:ins>
          </w:p>
        </w:tc>
        <w:tc>
          <w:tcPr>
            <w:tcW w:w="2355" w:type="dxa"/>
            <w:tcBorders>
              <w:left w:val="single" w:sz="4" w:space="0" w:color="auto"/>
              <w:right w:val="single" w:sz="4" w:space="0" w:color="auto"/>
            </w:tcBorders>
          </w:tcPr>
          <w:p w14:paraId="42CEB3C5" w14:textId="77777777" w:rsidR="00060C0C" w:rsidRDefault="00060C0C" w:rsidP="008959E4">
            <w:pPr>
              <w:keepNext/>
              <w:keepLines/>
              <w:spacing w:after="0"/>
              <w:jc w:val="center"/>
              <w:rPr>
                <w:ins w:id="1846" w:author="Laurent Noel" w:date="2025-02-02T13:16:00Z"/>
                <w:rFonts w:ascii="Arial" w:hAnsi="Arial" w:cs="Arial"/>
                <w:kern w:val="2"/>
                <w:sz w:val="18"/>
                <w:szCs w:val="24"/>
              </w:rPr>
            </w:pPr>
            <w:ins w:id="1847" w:author="Laurent Noel" w:date="2025-02-02T13:16:00Z">
              <w:r>
                <w:rPr>
                  <w:rFonts w:ascii="Arial" w:hAnsi="Arial" w:cs="Arial"/>
                  <w:kern w:val="2"/>
                  <w:sz w:val="18"/>
                  <w:szCs w:val="24"/>
                </w:rPr>
                <w:t>1880 – 1920</w:t>
              </w:r>
            </w:ins>
          </w:p>
        </w:tc>
      </w:tr>
      <w:tr w:rsidR="00060C0C" w:rsidRPr="009B39C2" w14:paraId="67375F26" w14:textId="77777777" w:rsidTr="008959E4">
        <w:trPr>
          <w:trHeight w:val="187"/>
          <w:jc w:val="center"/>
          <w:ins w:id="1848" w:author="Laurent Noel" w:date="2025-02-02T13:16:00Z"/>
        </w:trPr>
        <w:tc>
          <w:tcPr>
            <w:tcW w:w="1923" w:type="dxa"/>
            <w:tcBorders>
              <w:top w:val="single" w:sz="4" w:space="0" w:color="auto"/>
              <w:left w:val="single" w:sz="4" w:space="0" w:color="auto"/>
              <w:bottom w:val="single" w:sz="4" w:space="0" w:color="auto"/>
              <w:right w:val="single" w:sz="4" w:space="0" w:color="auto"/>
            </w:tcBorders>
            <w:shd w:val="clear" w:color="auto" w:fill="auto"/>
            <w:vAlign w:val="center"/>
          </w:tcPr>
          <w:p w14:paraId="5C63341A" w14:textId="77777777" w:rsidR="00060C0C" w:rsidRDefault="00060C0C" w:rsidP="008959E4">
            <w:pPr>
              <w:keepNext/>
              <w:keepLines/>
              <w:spacing w:after="0"/>
              <w:jc w:val="center"/>
              <w:rPr>
                <w:ins w:id="1849" w:author="Laurent Noel" w:date="2025-02-02T13:16:00Z"/>
                <w:rFonts w:ascii="Arial" w:hAnsi="Arial"/>
                <w:sz w:val="18"/>
              </w:rPr>
            </w:pPr>
            <w:ins w:id="1850" w:author="Laurent Noel" w:date="2025-02-02T13:16:00Z">
              <w:r>
                <w:rPr>
                  <w:rFonts w:ascii="Arial" w:hAnsi="Arial"/>
                  <w:sz w:val="18"/>
                </w:rPr>
                <w:t>n99</w:t>
              </w:r>
            </w:ins>
          </w:p>
        </w:tc>
        <w:tc>
          <w:tcPr>
            <w:tcW w:w="2377" w:type="dxa"/>
            <w:tcBorders>
              <w:left w:val="single" w:sz="4" w:space="0" w:color="auto"/>
              <w:right w:val="single" w:sz="4" w:space="0" w:color="auto"/>
            </w:tcBorders>
            <w:shd w:val="clear" w:color="auto" w:fill="auto"/>
            <w:vAlign w:val="center"/>
          </w:tcPr>
          <w:p w14:paraId="64D2B471" w14:textId="77777777" w:rsidR="00060C0C" w:rsidRDefault="00060C0C" w:rsidP="008959E4">
            <w:pPr>
              <w:keepNext/>
              <w:keepLines/>
              <w:spacing w:after="0"/>
              <w:jc w:val="center"/>
              <w:rPr>
                <w:ins w:id="1851" w:author="Laurent Noel" w:date="2025-02-02T13:16:00Z"/>
                <w:rFonts w:ascii="Arial" w:hAnsi="Arial" w:cs="Arial"/>
                <w:kern w:val="2"/>
                <w:sz w:val="18"/>
                <w:szCs w:val="24"/>
              </w:rPr>
            </w:pPr>
            <w:ins w:id="1852" w:author="Laurent Noel" w:date="2025-02-02T13:16:00Z">
              <w:r>
                <w:rPr>
                  <w:rFonts w:ascii="Arial" w:hAnsi="Arial" w:cs="Arial"/>
                  <w:kern w:val="2"/>
                  <w:sz w:val="18"/>
                  <w:szCs w:val="24"/>
                </w:rPr>
                <w:t>n24</w:t>
              </w:r>
            </w:ins>
          </w:p>
        </w:tc>
        <w:tc>
          <w:tcPr>
            <w:tcW w:w="2355" w:type="dxa"/>
            <w:tcBorders>
              <w:left w:val="single" w:sz="4" w:space="0" w:color="auto"/>
              <w:right w:val="single" w:sz="4" w:space="0" w:color="auto"/>
            </w:tcBorders>
          </w:tcPr>
          <w:p w14:paraId="02613B94" w14:textId="77777777" w:rsidR="00060C0C" w:rsidRDefault="00060C0C" w:rsidP="008959E4">
            <w:pPr>
              <w:keepNext/>
              <w:keepLines/>
              <w:spacing w:after="0"/>
              <w:jc w:val="center"/>
              <w:rPr>
                <w:ins w:id="1853" w:author="Laurent Noel" w:date="2025-02-02T13:16:00Z"/>
                <w:rFonts w:ascii="Arial" w:hAnsi="Arial" w:cs="Arial"/>
                <w:kern w:val="2"/>
                <w:sz w:val="18"/>
                <w:szCs w:val="24"/>
              </w:rPr>
            </w:pPr>
            <w:ins w:id="1854" w:author="Laurent Noel" w:date="2025-02-02T13:16:00Z">
              <w:r>
                <w:rPr>
                  <w:rFonts w:ascii="Arial" w:hAnsi="Arial" w:cs="Arial"/>
                  <w:kern w:val="2"/>
                  <w:sz w:val="18"/>
                  <w:szCs w:val="24"/>
                </w:rPr>
                <w:t>1626.5 – 1660.5</w:t>
              </w:r>
            </w:ins>
          </w:p>
        </w:tc>
      </w:tr>
    </w:tbl>
    <w:p w14:paraId="344E9F05" w14:textId="69DF515F" w:rsidR="00991398" w:rsidRDefault="00082E2C" w:rsidP="00082E2C">
      <w:pPr>
        <w:spacing w:before="120" w:line="259" w:lineRule="auto"/>
        <w:rPr>
          <w:ins w:id="1855" w:author="Laurent Noel" w:date="2025-02-02T13:10:00Z"/>
          <w:rFonts w:eastAsia="Times New Roman"/>
          <w:bCs/>
          <w:sz w:val="20"/>
          <w:u w:val="single"/>
          <w:lang w:eastAsia="zh-CN"/>
        </w:rPr>
      </w:pPr>
      <w:ins w:id="1856" w:author="Laurent Noel" w:date="2025-02-02T13:10:00Z">
        <w:r w:rsidRPr="008959E4">
          <w:rPr>
            <w:rFonts w:eastAsia="Times New Roman"/>
            <w:bCs/>
            <w:sz w:val="20"/>
            <w:u w:val="single"/>
            <w:lang w:eastAsia="zh-CN"/>
          </w:rPr>
          <w:t xml:space="preserve">Guidelines </w:t>
        </w:r>
        <w:r>
          <w:rPr>
            <w:rFonts w:eastAsia="Times New Roman"/>
            <w:bCs/>
            <w:sz w:val="20"/>
            <w:u w:val="single"/>
            <w:lang w:eastAsia="zh-CN"/>
          </w:rPr>
          <w:t>on specifying the “source of interference”:</w:t>
        </w:r>
      </w:ins>
    </w:p>
    <w:p w14:paraId="7E4940EF" w14:textId="5313BAC3" w:rsidR="00082E2C" w:rsidRPr="002C0A5B" w:rsidRDefault="00082E2C" w:rsidP="00CF4DDB">
      <w:pPr>
        <w:pStyle w:val="ListParagraph"/>
        <w:numPr>
          <w:ilvl w:val="0"/>
          <w:numId w:val="88"/>
        </w:numPr>
        <w:spacing w:before="120" w:line="259" w:lineRule="auto"/>
        <w:rPr>
          <w:ins w:id="1857" w:author="Laurent Noel" w:date="2025-02-02T17:59:00Z"/>
          <w:rFonts w:eastAsia="Calibri"/>
          <w:sz w:val="18"/>
          <w:szCs w:val="18"/>
          <w:rPrChange w:id="1858" w:author="Laurent Noel" w:date="2025-02-02T17:59:00Z">
            <w:rPr>
              <w:ins w:id="1859" w:author="Laurent Noel" w:date="2025-02-02T17:59:00Z"/>
              <w:rFonts w:eastAsia="Times New Roman"/>
              <w:sz w:val="20"/>
              <w:szCs w:val="18"/>
              <w:lang w:eastAsia="zh-CN"/>
            </w:rPr>
          </w:rPrChange>
        </w:rPr>
      </w:pPr>
      <w:ins w:id="1860" w:author="Laurent Noel" w:date="2025-02-02T13:10:00Z">
        <w:r w:rsidRPr="00082E2C">
          <w:rPr>
            <w:rFonts w:eastAsia="Times New Roman"/>
            <w:sz w:val="20"/>
            <w:szCs w:val="18"/>
            <w:lang w:eastAsia="zh-CN"/>
            <w:rPrChange w:id="1861" w:author="Laurent Noel" w:date="2025-02-02T13:11:00Z">
              <w:rPr>
                <w:rFonts w:eastAsia="Times New Roman"/>
                <w:b/>
                <w:bCs/>
                <w:lang w:eastAsia="zh-CN"/>
              </w:rPr>
            </w:rPrChange>
          </w:rPr>
          <w:t>The interference source can be either “ACLR1”, “ACLR2”, or greater than ACLR2 (“&gt;ACLR2”)</w:t>
        </w:r>
      </w:ins>
      <w:ins w:id="1862" w:author="Laurent Noel" w:date="2025-02-02T17:59:00Z">
        <w:r w:rsidR="002C0A5B">
          <w:rPr>
            <w:rFonts w:eastAsia="Times New Roman"/>
            <w:sz w:val="20"/>
            <w:szCs w:val="18"/>
            <w:lang w:eastAsia="zh-CN"/>
          </w:rPr>
          <w:t>.</w:t>
        </w:r>
      </w:ins>
    </w:p>
    <w:p w14:paraId="4EE48395" w14:textId="77777777" w:rsidR="002C0A5B" w:rsidRPr="00B25C03" w:rsidRDefault="002C0A5B">
      <w:pPr>
        <w:pStyle w:val="ListParagraph"/>
        <w:spacing w:before="120" w:line="259" w:lineRule="auto"/>
        <w:ind w:left="644"/>
        <w:rPr>
          <w:ins w:id="1863" w:author="Laurent Noel" w:date="2025-02-02T13:11:00Z"/>
          <w:rFonts w:eastAsia="Calibri"/>
          <w:sz w:val="18"/>
          <w:szCs w:val="18"/>
          <w:rPrChange w:id="1864" w:author="Laurent Noel" w:date="2025-02-02T13:11:00Z">
            <w:rPr>
              <w:ins w:id="1865" w:author="Laurent Noel" w:date="2025-02-02T13:11:00Z"/>
              <w:rFonts w:eastAsia="Times New Roman"/>
              <w:sz w:val="20"/>
              <w:szCs w:val="18"/>
              <w:lang w:eastAsia="zh-CN"/>
            </w:rPr>
          </w:rPrChange>
        </w:rPr>
        <w:pPrChange w:id="1866" w:author="Laurent Noel" w:date="2025-02-02T17:59:00Z">
          <w:pPr>
            <w:pStyle w:val="ListParagraph"/>
            <w:numPr>
              <w:numId w:val="88"/>
            </w:numPr>
            <w:spacing w:before="120" w:line="259" w:lineRule="auto"/>
            <w:ind w:left="644" w:hanging="360"/>
          </w:pPr>
        </w:pPrChange>
      </w:pPr>
    </w:p>
    <w:p w14:paraId="60B36712" w14:textId="77777777" w:rsidR="00B25C03" w:rsidRPr="00B25C03" w:rsidRDefault="00B25C03" w:rsidP="00B25C03">
      <w:pPr>
        <w:pStyle w:val="ListParagraph"/>
        <w:numPr>
          <w:ilvl w:val="0"/>
          <w:numId w:val="88"/>
        </w:numPr>
        <w:spacing w:after="0"/>
        <w:contextualSpacing w:val="0"/>
        <w:jc w:val="both"/>
        <w:rPr>
          <w:ins w:id="1867" w:author="Laurent Noel" w:date="2025-02-02T13:12:00Z"/>
          <w:rFonts w:eastAsia="Times New Roman"/>
          <w:sz w:val="20"/>
          <w:szCs w:val="18"/>
          <w:lang w:eastAsia="zh-CN"/>
          <w:rPrChange w:id="1868" w:author="Laurent Noel" w:date="2025-02-02T13:12:00Z">
            <w:rPr>
              <w:ins w:id="1869" w:author="Laurent Noel" w:date="2025-02-02T13:12:00Z"/>
              <w:rFonts w:eastAsia="Times New Roman"/>
              <w:b/>
              <w:bCs/>
              <w:lang w:eastAsia="zh-CN"/>
            </w:rPr>
          </w:rPrChange>
        </w:rPr>
      </w:pPr>
      <w:ins w:id="1870" w:author="Laurent Noel" w:date="2025-02-02T13:12:00Z">
        <w:r w:rsidRPr="00B25C03">
          <w:rPr>
            <w:rFonts w:eastAsia="Times New Roman"/>
            <w:sz w:val="20"/>
            <w:szCs w:val="18"/>
            <w:lang w:eastAsia="zh-CN"/>
            <w:rPrChange w:id="1871" w:author="Laurent Noel" w:date="2025-02-02T13:12:00Z">
              <w:rPr>
                <w:rFonts w:eastAsia="Times New Roman"/>
                <w:b/>
                <w:bCs/>
                <w:lang w:eastAsia="zh-CN"/>
              </w:rPr>
            </w:rPrChange>
          </w:rPr>
          <w:t>For “ACLR1”, or “ACLR2” test points:</w:t>
        </w:r>
      </w:ins>
    </w:p>
    <w:p w14:paraId="5D860E88" w14:textId="77777777" w:rsidR="00B25C03" w:rsidRPr="00B25C03" w:rsidRDefault="00B25C03" w:rsidP="00B25C03">
      <w:pPr>
        <w:pStyle w:val="ListParagraph"/>
        <w:numPr>
          <w:ilvl w:val="1"/>
          <w:numId w:val="88"/>
        </w:numPr>
        <w:spacing w:after="0"/>
        <w:contextualSpacing w:val="0"/>
        <w:jc w:val="both"/>
        <w:rPr>
          <w:ins w:id="1872" w:author="Laurent Noel" w:date="2025-02-02T13:12:00Z"/>
          <w:rFonts w:eastAsia="Times New Roman"/>
          <w:sz w:val="20"/>
          <w:szCs w:val="18"/>
          <w:lang w:eastAsia="zh-CN"/>
          <w:rPrChange w:id="1873" w:author="Laurent Noel" w:date="2025-02-02T13:12:00Z">
            <w:rPr>
              <w:ins w:id="1874" w:author="Laurent Noel" w:date="2025-02-02T13:12:00Z"/>
              <w:rFonts w:eastAsia="Times New Roman"/>
              <w:b/>
              <w:bCs/>
              <w:lang w:eastAsia="zh-CN"/>
            </w:rPr>
          </w:rPrChange>
        </w:rPr>
      </w:pPr>
      <w:ins w:id="1875" w:author="Laurent Noel" w:date="2025-02-02T13:12:00Z">
        <w:r w:rsidRPr="00B25C03">
          <w:rPr>
            <w:rFonts w:eastAsia="Times New Roman"/>
            <w:sz w:val="20"/>
            <w:szCs w:val="18"/>
            <w:lang w:eastAsia="zh-CN"/>
            <w:rPrChange w:id="1876" w:author="Laurent Noel" w:date="2025-02-02T13:12:00Z">
              <w:rPr>
                <w:rFonts w:eastAsia="Times New Roman"/>
                <w:b/>
                <w:bCs/>
                <w:lang w:eastAsia="zh-CN"/>
              </w:rPr>
            </w:rPrChange>
          </w:rPr>
          <w:t>MSD may be neglected if the order of the IMD product of the modulated RB and its image that overlaps the affected DL band is greater than [9],</w:t>
        </w:r>
      </w:ins>
    </w:p>
    <w:p w14:paraId="7AE84DF2" w14:textId="6133846D" w:rsidR="00B25C03" w:rsidRDefault="00B25C03" w:rsidP="00B25C03">
      <w:pPr>
        <w:pStyle w:val="ListParagraph"/>
        <w:numPr>
          <w:ilvl w:val="1"/>
          <w:numId w:val="88"/>
        </w:numPr>
        <w:spacing w:after="0"/>
        <w:contextualSpacing w:val="0"/>
        <w:jc w:val="both"/>
        <w:rPr>
          <w:ins w:id="1877" w:author="Laurent Noel" w:date="2025-02-02T17:59:00Z"/>
          <w:rFonts w:eastAsia="Times New Roman"/>
          <w:sz w:val="20"/>
          <w:szCs w:val="18"/>
          <w:lang w:eastAsia="zh-CN"/>
        </w:rPr>
      </w:pPr>
      <w:ins w:id="1878" w:author="Laurent Noel" w:date="2025-02-02T13:12:00Z">
        <w:r w:rsidRPr="00B25C03">
          <w:rPr>
            <w:rFonts w:eastAsia="Times New Roman"/>
            <w:sz w:val="20"/>
            <w:szCs w:val="18"/>
            <w:lang w:eastAsia="zh-CN"/>
            <w:rPrChange w:id="1879" w:author="Laurent Noel" w:date="2025-02-02T13:12:00Z">
              <w:rPr>
                <w:rFonts w:eastAsia="Times New Roman"/>
                <w:b/>
                <w:bCs/>
                <w:lang w:eastAsia="zh-CN"/>
              </w:rPr>
            </w:rPrChange>
          </w:rPr>
          <w:t>For RB/Image IMD order less or equal to [7], the MSD needs to be analysed taking into consideration RF-FE complexity (</w:t>
        </w:r>
        <w:proofErr w:type="spellStart"/>
        <w:r w:rsidRPr="00B25C03">
          <w:rPr>
            <w:rFonts w:eastAsia="Times New Roman"/>
            <w:sz w:val="20"/>
            <w:szCs w:val="18"/>
            <w:lang w:eastAsia="zh-CN"/>
            <w:rPrChange w:id="1880" w:author="Laurent Noel" w:date="2025-02-02T13:12:00Z">
              <w:rPr>
                <w:rFonts w:eastAsia="Times New Roman"/>
                <w:b/>
                <w:bCs/>
                <w:lang w:eastAsia="zh-CN"/>
              </w:rPr>
            </w:rPrChange>
          </w:rPr>
          <w:t>quadplexer</w:t>
        </w:r>
        <w:proofErr w:type="spellEnd"/>
        <w:r w:rsidRPr="00B25C03">
          <w:rPr>
            <w:rFonts w:eastAsia="Times New Roman"/>
            <w:sz w:val="20"/>
            <w:szCs w:val="18"/>
            <w:lang w:eastAsia="zh-CN"/>
            <w:rPrChange w:id="1881" w:author="Laurent Noel" w:date="2025-02-02T13:12:00Z">
              <w:rPr>
                <w:rFonts w:eastAsia="Times New Roman"/>
                <w:b/>
                <w:bCs/>
                <w:lang w:eastAsia="zh-CN"/>
              </w:rPr>
            </w:rPrChange>
          </w:rPr>
          <w:t xml:space="preserve">, triplexer, </w:t>
        </w:r>
      </w:ins>
      <w:ins w:id="1882" w:author="Laurent Noel" w:date="2025-02-03T15:30:00Z">
        <w:r w:rsidR="004A7EC4" w:rsidRPr="004A7EC4">
          <w:rPr>
            <w:rFonts w:eastAsia="Times New Roman"/>
            <w:sz w:val="20"/>
            <w:szCs w:val="18"/>
            <w:lang w:eastAsia="zh-CN"/>
          </w:rPr>
          <w:t>etc...</w:t>
        </w:r>
      </w:ins>
      <w:ins w:id="1883" w:author="Laurent Noel" w:date="2025-02-02T13:12:00Z">
        <w:r w:rsidRPr="00B25C03">
          <w:rPr>
            <w:rFonts w:eastAsia="Times New Roman"/>
            <w:sz w:val="20"/>
            <w:szCs w:val="18"/>
            <w:lang w:eastAsia="zh-CN"/>
            <w:rPrChange w:id="1884" w:author="Laurent Noel" w:date="2025-02-02T13:12:00Z">
              <w:rPr>
                <w:rFonts w:eastAsia="Times New Roman"/>
                <w:b/>
                <w:bCs/>
                <w:lang w:eastAsia="zh-CN"/>
              </w:rPr>
            </w:rPrChange>
          </w:rPr>
          <w:t>),</w:t>
        </w:r>
      </w:ins>
    </w:p>
    <w:p w14:paraId="5B93B637" w14:textId="77777777" w:rsidR="002C0A5B" w:rsidRPr="00B25C03" w:rsidRDefault="002C0A5B">
      <w:pPr>
        <w:pStyle w:val="ListParagraph"/>
        <w:spacing w:after="0"/>
        <w:ind w:left="1156"/>
        <w:contextualSpacing w:val="0"/>
        <w:jc w:val="both"/>
        <w:rPr>
          <w:ins w:id="1885" w:author="Laurent Noel" w:date="2025-02-02T13:12:00Z"/>
          <w:rFonts w:eastAsia="Times New Roman"/>
          <w:sz w:val="20"/>
          <w:szCs w:val="18"/>
          <w:lang w:eastAsia="zh-CN"/>
          <w:rPrChange w:id="1886" w:author="Laurent Noel" w:date="2025-02-02T13:12:00Z">
            <w:rPr>
              <w:ins w:id="1887" w:author="Laurent Noel" w:date="2025-02-02T13:12:00Z"/>
              <w:rFonts w:eastAsia="Times New Roman"/>
              <w:b/>
              <w:bCs/>
              <w:lang w:eastAsia="zh-CN"/>
            </w:rPr>
          </w:rPrChange>
        </w:rPr>
        <w:pPrChange w:id="1888" w:author="Laurent Noel" w:date="2025-02-02T17:59:00Z">
          <w:pPr>
            <w:pStyle w:val="ListParagraph"/>
            <w:numPr>
              <w:ilvl w:val="1"/>
              <w:numId w:val="88"/>
            </w:numPr>
            <w:spacing w:after="0"/>
            <w:ind w:left="1156" w:hanging="360"/>
            <w:contextualSpacing w:val="0"/>
            <w:jc w:val="both"/>
          </w:pPr>
        </w:pPrChange>
      </w:pPr>
    </w:p>
    <w:p w14:paraId="3D033540" w14:textId="77777777" w:rsidR="00B25C03" w:rsidRPr="00B25C03" w:rsidRDefault="00B25C03" w:rsidP="00B25C03">
      <w:pPr>
        <w:pStyle w:val="ListParagraph"/>
        <w:numPr>
          <w:ilvl w:val="0"/>
          <w:numId w:val="88"/>
        </w:numPr>
        <w:spacing w:after="0"/>
        <w:contextualSpacing w:val="0"/>
        <w:jc w:val="both"/>
        <w:rPr>
          <w:ins w:id="1889" w:author="Laurent Noel" w:date="2025-02-02T13:12:00Z"/>
          <w:rFonts w:eastAsia="Times New Roman"/>
          <w:sz w:val="20"/>
          <w:szCs w:val="18"/>
          <w:lang w:eastAsia="zh-CN"/>
          <w:rPrChange w:id="1890" w:author="Laurent Noel" w:date="2025-02-02T13:12:00Z">
            <w:rPr>
              <w:ins w:id="1891" w:author="Laurent Noel" w:date="2025-02-02T13:12:00Z"/>
              <w:rFonts w:eastAsia="Times New Roman"/>
              <w:b/>
              <w:bCs/>
              <w:lang w:eastAsia="zh-CN"/>
            </w:rPr>
          </w:rPrChange>
        </w:rPr>
      </w:pPr>
      <w:ins w:id="1892" w:author="Laurent Noel" w:date="2025-02-02T13:12:00Z">
        <w:r w:rsidRPr="00B25C03">
          <w:rPr>
            <w:rFonts w:eastAsia="Times New Roman"/>
            <w:sz w:val="20"/>
            <w:szCs w:val="18"/>
            <w:lang w:eastAsia="zh-CN"/>
            <w:rPrChange w:id="1893" w:author="Laurent Noel" w:date="2025-02-02T13:12:00Z">
              <w:rPr>
                <w:rFonts w:eastAsia="Times New Roman"/>
                <w:b/>
                <w:bCs/>
                <w:lang w:eastAsia="zh-CN"/>
              </w:rPr>
            </w:rPrChange>
          </w:rPr>
          <w:t>For “&gt;ACLR2” test points, aka “flat-band noise cases” / large separation distances:</w:t>
        </w:r>
      </w:ins>
    </w:p>
    <w:p w14:paraId="17AB7A49" w14:textId="4FE103AA" w:rsidR="00B25C03" w:rsidRPr="00B25C03" w:rsidRDefault="00B25C03">
      <w:pPr>
        <w:pStyle w:val="ListParagraph"/>
        <w:numPr>
          <w:ilvl w:val="1"/>
          <w:numId w:val="88"/>
        </w:numPr>
        <w:spacing w:before="120" w:line="259" w:lineRule="auto"/>
        <w:rPr>
          <w:ins w:id="1894" w:author="Laurent Noel" w:date="2025-02-02T12:38:00Z"/>
          <w:rFonts w:eastAsia="Calibri"/>
          <w:sz w:val="16"/>
          <w:szCs w:val="16"/>
          <w:rPrChange w:id="1895" w:author="Laurent Noel" w:date="2025-02-02T13:12:00Z">
            <w:rPr>
              <w:ins w:id="1896" w:author="Laurent Noel" w:date="2025-02-02T12:38:00Z"/>
            </w:rPr>
          </w:rPrChange>
        </w:rPr>
        <w:pPrChange w:id="1897" w:author="Laurent Noel" w:date="2025-02-02T13:11:00Z">
          <w:pPr>
            <w:pStyle w:val="ListParagraph"/>
            <w:overflowPunct/>
            <w:autoSpaceDE/>
            <w:autoSpaceDN/>
            <w:adjustRightInd/>
            <w:spacing w:before="120" w:line="259" w:lineRule="auto"/>
            <w:textAlignment w:val="auto"/>
          </w:pPr>
        </w:pPrChange>
      </w:pPr>
      <w:ins w:id="1898" w:author="Laurent Noel" w:date="2025-02-02T13:12:00Z">
        <w:r w:rsidRPr="00B25C03">
          <w:rPr>
            <w:rFonts w:eastAsia="Times New Roman"/>
            <w:sz w:val="20"/>
            <w:szCs w:val="18"/>
            <w:lang w:eastAsia="zh-CN"/>
            <w:rPrChange w:id="1899" w:author="Laurent Noel" w:date="2025-02-02T13:12:00Z">
              <w:rPr>
                <w:rFonts w:eastAsia="Times New Roman"/>
                <w:b/>
                <w:bCs/>
                <w:lang w:eastAsia="zh-CN"/>
              </w:rPr>
            </w:rPrChange>
          </w:rPr>
          <w:t xml:space="preserve"> MSD may need to be evaluated if the Tx noise rejection in the DL affected band is less than [40] </w:t>
        </w:r>
        <w:proofErr w:type="spellStart"/>
        <w:r w:rsidRPr="00B25C03">
          <w:rPr>
            <w:rFonts w:eastAsia="Times New Roman"/>
            <w:sz w:val="20"/>
            <w:szCs w:val="18"/>
            <w:lang w:eastAsia="zh-CN"/>
            <w:rPrChange w:id="1900" w:author="Laurent Noel" w:date="2025-02-02T13:12:00Z">
              <w:rPr>
                <w:rFonts w:eastAsia="Times New Roman"/>
                <w:b/>
                <w:bCs/>
                <w:lang w:eastAsia="zh-CN"/>
              </w:rPr>
            </w:rPrChange>
          </w:rPr>
          <w:t>dB.</w:t>
        </w:r>
        <w:proofErr w:type="spellEnd"/>
        <w:r w:rsidRPr="00B25C03">
          <w:rPr>
            <w:rFonts w:eastAsia="Times New Roman"/>
            <w:sz w:val="20"/>
            <w:szCs w:val="18"/>
            <w:lang w:eastAsia="zh-CN"/>
            <w:rPrChange w:id="1901" w:author="Laurent Noel" w:date="2025-02-02T13:12:00Z">
              <w:rPr>
                <w:rFonts w:eastAsia="Times New Roman"/>
                <w:b/>
                <w:bCs/>
                <w:lang w:eastAsia="zh-CN"/>
              </w:rPr>
            </w:rPrChange>
          </w:rPr>
          <w:t xml:space="preserve"> The underlying assumption is that the flat Tx noise PSD is -130dBm/Hz and DL affected CBW is 5MHz</w:t>
        </w:r>
      </w:ins>
      <w:ins w:id="1902" w:author="Laurent Noel" w:date="2025-02-03T09:43:00Z">
        <w:r w:rsidR="00D86609">
          <w:rPr>
            <w:rFonts w:eastAsia="Times New Roman"/>
            <w:sz w:val="20"/>
            <w:szCs w:val="18"/>
            <w:lang w:eastAsia="zh-CN"/>
          </w:rPr>
          <w:t>.</w:t>
        </w:r>
      </w:ins>
    </w:p>
    <w:p w14:paraId="2BCA5E7A" w14:textId="77777777" w:rsidR="00EE208F" w:rsidRPr="00B037D8" w:rsidRDefault="00EE208F" w:rsidP="00EE208F">
      <w:pPr>
        <w:keepNext/>
        <w:keepLines/>
        <w:spacing w:before="120"/>
        <w:outlineLvl w:val="3"/>
        <w:rPr>
          <w:ins w:id="1903" w:author="Laurent Noel" w:date="2025-01-31T18:59:00Z"/>
          <w:rFonts w:ascii="Arial" w:eastAsia="Times New Roman" w:hAnsi="Arial"/>
          <w:sz w:val="20"/>
        </w:rPr>
      </w:pPr>
      <w:ins w:id="1904" w:author="Laurent Noel" w:date="2025-01-31T18:59:00Z">
        <w:r w:rsidRPr="00B037D8">
          <w:rPr>
            <w:rFonts w:ascii="Arial" w:eastAsia="Times New Roman" w:hAnsi="Arial"/>
            <w:sz w:val="20"/>
          </w:rPr>
          <w:lastRenderedPageBreak/>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1.2</w:t>
        </w:r>
        <w:r w:rsidRPr="00B037D8">
          <w:rPr>
            <w:rFonts w:ascii="Arial" w:eastAsia="Times New Roman" w:hAnsi="Arial"/>
            <w:sz w:val="20"/>
          </w:rPr>
          <w:tab/>
        </w:r>
        <w:r>
          <w:rPr>
            <w:rFonts w:ascii="Arial" w:eastAsia="Times New Roman" w:hAnsi="Arial"/>
            <w:sz w:val="20"/>
          </w:rPr>
          <w:t>Two</w:t>
        </w:r>
        <w:r w:rsidRPr="007C6248">
          <w:rPr>
            <w:rFonts w:ascii="Arial" w:eastAsia="Times New Roman" w:hAnsi="Arial"/>
            <w:sz w:val="20"/>
          </w:rPr>
          <w:t xml:space="preserve"> UL CC</w:t>
        </w:r>
        <w:r>
          <w:rPr>
            <w:rFonts w:ascii="Arial" w:eastAsia="Times New Roman" w:hAnsi="Arial"/>
            <w:sz w:val="20"/>
          </w:rPr>
          <w:t>s</w:t>
        </w:r>
      </w:ins>
    </w:p>
    <w:p w14:paraId="0D973176" w14:textId="77777777" w:rsidR="00EE208F" w:rsidRDefault="00EE208F" w:rsidP="00EE208F">
      <w:pPr>
        <w:keepNext/>
        <w:keepLines/>
        <w:spacing w:before="120"/>
        <w:outlineLvl w:val="3"/>
        <w:rPr>
          <w:ins w:id="1905" w:author="Laurent Noel" w:date="2025-01-31T18:59:00Z"/>
          <w:rFonts w:ascii="Arial" w:eastAsia="Times New Roman" w:hAnsi="Arial"/>
          <w:szCs w:val="18"/>
        </w:rPr>
      </w:pPr>
      <w:ins w:id="1906"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.1</w:t>
        </w:r>
        <w:r>
          <w:rPr>
            <w:rFonts w:ascii="Arial" w:eastAsia="Times New Roman" w:hAnsi="Arial"/>
            <w:sz w:val="24"/>
          </w:rPr>
          <w:t>.2</w:t>
        </w:r>
        <w:r w:rsidRPr="00B037D8">
          <w:rPr>
            <w:rFonts w:ascii="Arial" w:eastAsia="Times New Roman" w:hAnsi="Arial"/>
            <w:sz w:val="24"/>
          </w:rPr>
          <w:tab/>
        </w:r>
        <w:r>
          <w:rPr>
            <w:rFonts w:ascii="Arial" w:eastAsia="Times New Roman" w:hAnsi="Arial"/>
            <w:szCs w:val="18"/>
          </w:rPr>
          <w:t>Two UL Bands</w:t>
        </w:r>
      </w:ins>
    </w:p>
    <w:p w14:paraId="7C5125C0" w14:textId="77777777" w:rsidR="00EE208F" w:rsidRDefault="00EE208F" w:rsidP="00EE208F">
      <w:pPr>
        <w:keepNext/>
        <w:keepLines/>
        <w:spacing w:before="120"/>
        <w:outlineLvl w:val="3"/>
        <w:rPr>
          <w:ins w:id="1907" w:author="Laurent Noel" w:date="2025-01-31T18:59:00Z"/>
          <w:rFonts w:ascii="Arial" w:eastAsia="Times New Roman" w:hAnsi="Arial"/>
          <w:sz w:val="20"/>
        </w:rPr>
      </w:pPr>
      <w:ins w:id="1908"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2.1</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UL CC</w:t>
        </w:r>
        <w:r>
          <w:rPr>
            <w:rFonts w:ascii="Arial" w:eastAsia="Times New Roman" w:hAnsi="Arial"/>
            <w:sz w:val="20"/>
          </w:rPr>
          <w:t xml:space="preserve"> in each band</w:t>
        </w:r>
      </w:ins>
    </w:p>
    <w:p w14:paraId="50222532" w14:textId="77777777" w:rsidR="00EE208F" w:rsidRDefault="00EE208F" w:rsidP="00EE208F">
      <w:pPr>
        <w:keepNext/>
        <w:keepLines/>
        <w:spacing w:before="120"/>
        <w:outlineLvl w:val="3"/>
        <w:rPr>
          <w:ins w:id="1909" w:author="Laurent Noel" w:date="2025-01-31T18:59:00Z"/>
          <w:rFonts w:ascii="Arial" w:eastAsia="Times New Roman" w:hAnsi="Arial"/>
          <w:sz w:val="20"/>
        </w:rPr>
      </w:pPr>
      <w:ins w:id="1910"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.1</w:t>
        </w:r>
        <w:r w:rsidRPr="007C6248">
          <w:rPr>
            <w:rFonts w:ascii="Arial" w:eastAsia="Times New Roman" w:hAnsi="Arial"/>
            <w:sz w:val="20"/>
          </w:rPr>
          <w:t>.</w:t>
        </w:r>
        <w:r>
          <w:rPr>
            <w:rFonts w:ascii="Arial" w:eastAsia="Times New Roman" w:hAnsi="Arial"/>
            <w:sz w:val="20"/>
          </w:rPr>
          <w:t>2.2</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UL CC</w:t>
        </w:r>
        <w:r>
          <w:rPr>
            <w:rFonts w:ascii="Arial" w:eastAsia="Times New Roman" w:hAnsi="Arial"/>
            <w:sz w:val="20"/>
          </w:rPr>
          <w:t xml:space="preserve"> in one band and two UL CCs in the other band</w:t>
        </w:r>
      </w:ins>
    </w:p>
    <w:p w14:paraId="48F9BF1D" w14:textId="77777777" w:rsidR="00EE208F" w:rsidRDefault="00EE208F" w:rsidP="00EE208F">
      <w:pPr>
        <w:keepNext/>
        <w:keepLines/>
        <w:spacing w:before="120"/>
        <w:outlineLvl w:val="3"/>
        <w:rPr>
          <w:ins w:id="1911" w:author="Laurent Noel" w:date="2025-01-31T18:59:00Z"/>
          <w:rFonts w:ascii="Arial" w:eastAsia="Times New Roman" w:hAnsi="Arial"/>
          <w:sz w:val="24"/>
        </w:rPr>
      </w:pPr>
      <w:ins w:id="1912"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ab/>
        </w:r>
        <w:r>
          <w:rPr>
            <w:rFonts w:ascii="Arial" w:eastAsia="Times New Roman" w:hAnsi="Arial"/>
            <w:sz w:val="24"/>
          </w:rPr>
          <w:t>Three-band DL CA</w:t>
        </w:r>
      </w:ins>
    </w:p>
    <w:p w14:paraId="30258E1C" w14:textId="77777777" w:rsidR="00EE208F" w:rsidRDefault="00EE208F" w:rsidP="00EE208F">
      <w:pPr>
        <w:keepNext/>
        <w:keepLines/>
        <w:spacing w:before="120"/>
        <w:outlineLvl w:val="3"/>
        <w:rPr>
          <w:ins w:id="1913" w:author="Laurent Noel" w:date="2025-01-31T18:59:00Z"/>
          <w:rFonts w:ascii="Arial" w:eastAsia="Times New Roman" w:hAnsi="Arial"/>
          <w:szCs w:val="18"/>
        </w:rPr>
      </w:pPr>
      <w:ins w:id="1914" w:author="Laurent Noel" w:date="2025-01-31T18:59:00Z">
        <w:r w:rsidRPr="00B037D8">
          <w:rPr>
            <w:rFonts w:ascii="Arial" w:eastAsia="Times New Roman" w:hAnsi="Arial"/>
            <w:sz w:val="24"/>
          </w:rPr>
          <w:t>5.</w:t>
        </w:r>
        <w:r>
          <w:rPr>
            <w:rFonts w:ascii="Arial" w:eastAsia="Times New Roman" w:hAnsi="Arial"/>
            <w:sz w:val="24"/>
          </w:rPr>
          <w:t>5</w:t>
        </w:r>
        <w:r w:rsidRPr="00B037D8">
          <w:rPr>
            <w:rFonts w:ascii="Arial" w:eastAsia="Times New Roman" w:hAnsi="Arial"/>
            <w:sz w:val="24"/>
          </w:rPr>
          <w:t>.</w:t>
        </w:r>
        <w:r>
          <w:rPr>
            <w:rFonts w:ascii="Arial" w:eastAsia="Times New Roman" w:hAnsi="Arial"/>
            <w:sz w:val="24"/>
          </w:rPr>
          <w:t>2</w:t>
        </w:r>
        <w:r w:rsidRPr="00B037D8">
          <w:rPr>
            <w:rFonts w:ascii="Arial" w:eastAsia="Times New Roman" w:hAnsi="Arial"/>
            <w:sz w:val="24"/>
          </w:rPr>
          <w:t>.</w:t>
        </w:r>
        <w:r>
          <w:rPr>
            <w:rFonts w:ascii="Arial" w:eastAsia="Times New Roman" w:hAnsi="Arial"/>
            <w:sz w:val="24"/>
          </w:rPr>
          <w:t>2.1</w:t>
        </w:r>
        <w:r w:rsidRPr="00B037D8">
          <w:rPr>
            <w:rFonts w:ascii="Arial" w:eastAsia="Times New Roman" w:hAnsi="Arial"/>
            <w:sz w:val="24"/>
          </w:rPr>
          <w:tab/>
        </w:r>
        <w:r>
          <w:rPr>
            <w:rFonts w:ascii="Arial" w:eastAsia="Times New Roman" w:hAnsi="Arial"/>
            <w:szCs w:val="18"/>
          </w:rPr>
          <w:t>Two UL Bands</w:t>
        </w:r>
      </w:ins>
    </w:p>
    <w:p w14:paraId="7EBE15F2" w14:textId="77777777" w:rsidR="002B51F7" w:rsidRDefault="00EE208F" w:rsidP="002B51F7">
      <w:pPr>
        <w:keepNext/>
        <w:keepLines/>
        <w:spacing w:before="120"/>
        <w:outlineLvl w:val="3"/>
        <w:rPr>
          <w:ins w:id="1915" w:author="Laurent Noel" w:date="2025-02-07T15:23:00Z"/>
          <w:rFonts w:ascii="Arial" w:eastAsia="Times New Roman" w:hAnsi="Arial"/>
          <w:sz w:val="20"/>
        </w:rPr>
      </w:pPr>
      <w:ins w:id="1916" w:author="Laurent Noel" w:date="2025-01-31T18:59: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w:t>
        </w:r>
        <w:r>
          <w:rPr>
            <w:rFonts w:ascii="Arial" w:eastAsia="Times New Roman" w:hAnsi="Arial"/>
            <w:sz w:val="20"/>
          </w:rPr>
          <w:t>2.1.1</w:t>
        </w:r>
        <w:r w:rsidRPr="00B037D8">
          <w:rPr>
            <w:rFonts w:ascii="Arial" w:eastAsia="Times New Roman" w:hAnsi="Arial"/>
            <w:sz w:val="20"/>
          </w:rPr>
          <w:tab/>
        </w:r>
        <w:r>
          <w:rPr>
            <w:rFonts w:ascii="Arial" w:eastAsia="Times New Roman" w:hAnsi="Arial"/>
            <w:sz w:val="20"/>
          </w:rPr>
          <w:t>One</w:t>
        </w:r>
        <w:r w:rsidRPr="007C6248">
          <w:rPr>
            <w:rFonts w:ascii="Arial" w:eastAsia="Times New Roman" w:hAnsi="Arial"/>
            <w:sz w:val="20"/>
          </w:rPr>
          <w:t xml:space="preserve"> UL CC</w:t>
        </w:r>
        <w:r>
          <w:rPr>
            <w:rFonts w:ascii="Arial" w:eastAsia="Times New Roman" w:hAnsi="Arial"/>
            <w:sz w:val="20"/>
          </w:rPr>
          <w:t xml:space="preserve"> in each band</w:t>
        </w:r>
      </w:ins>
    </w:p>
    <w:p w14:paraId="6C9095DA" w14:textId="0590DB72" w:rsidR="00EE208F" w:rsidRDefault="002B51F7" w:rsidP="002B51F7">
      <w:pPr>
        <w:keepNext/>
        <w:keepLines/>
        <w:spacing w:before="120"/>
        <w:outlineLvl w:val="3"/>
        <w:rPr>
          <w:rFonts w:eastAsia="Times New Roman"/>
        </w:rPr>
        <w:pPrChange w:id="1917" w:author="Laurent Noel" w:date="2025-02-07T15:23:00Z">
          <w:pPr>
            <w:pStyle w:val="Heading6"/>
            <w:numPr>
              <w:ilvl w:val="0"/>
              <w:numId w:val="0"/>
            </w:numPr>
            <w:ind w:left="0" w:firstLine="0"/>
          </w:pPr>
        </w:pPrChange>
      </w:pPr>
      <w:ins w:id="1918" w:author="Laurent Noel" w:date="2025-02-07T15:24:00Z">
        <w:r w:rsidRPr="00B037D8">
          <w:rPr>
            <w:rFonts w:ascii="Arial" w:eastAsia="Times New Roman" w:hAnsi="Arial"/>
            <w:sz w:val="20"/>
          </w:rPr>
          <w:t>5.</w:t>
        </w:r>
        <w:r w:rsidRPr="007C6248">
          <w:rPr>
            <w:rFonts w:ascii="Arial" w:eastAsia="Times New Roman" w:hAnsi="Arial"/>
            <w:sz w:val="20"/>
          </w:rPr>
          <w:t>5</w:t>
        </w:r>
        <w:r w:rsidRPr="00B037D8">
          <w:rPr>
            <w:rFonts w:ascii="Arial" w:eastAsia="Times New Roman" w:hAnsi="Arial"/>
            <w:sz w:val="20"/>
          </w:rPr>
          <w:t>.</w:t>
        </w:r>
        <w:r w:rsidRPr="007C6248">
          <w:rPr>
            <w:rFonts w:ascii="Arial" w:eastAsia="Times New Roman" w:hAnsi="Arial"/>
            <w:sz w:val="20"/>
          </w:rPr>
          <w:t>2</w:t>
        </w:r>
        <w:r w:rsidRPr="00B037D8">
          <w:rPr>
            <w:rFonts w:ascii="Arial" w:eastAsia="Times New Roman" w:hAnsi="Arial"/>
            <w:sz w:val="20"/>
          </w:rPr>
          <w:t>.</w:t>
        </w:r>
        <w:r>
          <w:rPr>
            <w:rFonts w:ascii="Arial" w:eastAsia="Times New Roman" w:hAnsi="Arial"/>
            <w:sz w:val="20"/>
          </w:rPr>
          <w:t>2.1.</w:t>
        </w:r>
        <w:r>
          <w:rPr>
            <w:rFonts w:ascii="Arial" w:eastAsia="Times New Roman" w:hAnsi="Arial"/>
            <w:sz w:val="20"/>
          </w:rPr>
          <w:t xml:space="preserve">2   </w:t>
        </w:r>
      </w:ins>
      <w:ins w:id="1919" w:author="Laurent Noel" w:date="2025-01-31T18:59:00Z">
        <w:r w:rsidR="00EE208F" w:rsidRPr="001D5C43">
          <w:rPr>
            <w:rFonts w:eastAsia="Times New Roman"/>
          </w:rPr>
          <w:t>One UL CC in one band and two UL CCs in the other band</w:t>
        </w:r>
      </w:ins>
    </w:p>
    <w:p w14:paraId="46B28380" w14:textId="77777777" w:rsidR="002B51F7" w:rsidRPr="00BA234C" w:rsidDel="0060406D" w:rsidRDefault="002B51F7" w:rsidP="002B51F7">
      <w:pPr>
        <w:jc w:val="center"/>
        <w:rPr>
          <w:del w:id="1920" w:author="Laurent Noel" w:date="2025-02-02T12:17:00Z"/>
          <w:noProof/>
          <w:color w:val="0070C0"/>
          <w:sz w:val="20"/>
        </w:rPr>
      </w:pPr>
      <w:r w:rsidRPr="00E56D12">
        <w:rPr>
          <w:noProof/>
          <w:color w:val="0070C0"/>
          <w:sz w:val="20"/>
        </w:rPr>
        <w:t xml:space="preserve">******************************* </w:t>
      </w:r>
      <w:r>
        <w:rPr>
          <w:caps/>
          <w:noProof/>
          <w:color w:val="0070C0"/>
          <w:sz w:val="20"/>
        </w:rPr>
        <w:t>END</w:t>
      </w:r>
      <w:r w:rsidRPr="00E56D12">
        <w:rPr>
          <w:caps/>
          <w:noProof/>
          <w:color w:val="0070C0"/>
          <w:sz w:val="20"/>
        </w:rPr>
        <w:t xml:space="preserve"> of TP</w:t>
      </w:r>
      <w:r w:rsidRPr="00E56D12">
        <w:rPr>
          <w:noProof/>
          <w:color w:val="0070C0"/>
          <w:sz w:val="20"/>
        </w:rPr>
        <w:t xml:space="preserve"> to </w:t>
      </w:r>
      <w:r>
        <w:rPr>
          <w:noProof/>
          <w:color w:val="0070C0"/>
          <w:sz w:val="20"/>
        </w:rPr>
        <w:t>RAN4 PRD 0.2.0</w:t>
      </w:r>
      <w:r w:rsidRPr="00E56D12">
        <w:rPr>
          <w:noProof/>
          <w:color w:val="0070C0"/>
          <w:sz w:val="20"/>
        </w:rPr>
        <w:t xml:space="preserve"> *******************************</w:t>
      </w:r>
    </w:p>
    <w:p w14:paraId="5183F97F" w14:textId="77777777" w:rsidR="002B51F7" w:rsidRPr="002B51F7" w:rsidRDefault="002B51F7" w:rsidP="002B51F7">
      <w:pPr>
        <w:rPr>
          <w:ins w:id="1921" w:author="Laurent Noel" w:date="2025-01-31T18:59:00Z"/>
        </w:rPr>
      </w:pPr>
    </w:p>
    <w:p w14:paraId="0CB523E8" w14:textId="7D9996AD" w:rsidR="001D5C43" w:rsidRDefault="001D5C43" w:rsidP="001D5C43">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4"/>
    <w:p w14:paraId="4C7FCB81" w14:textId="777647DB" w:rsidR="008B065F" w:rsidRPr="0091655D" w:rsidRDefault="00AD461A" w:rsidP="00C47BD1">
      <w:pPr>
        <w:tabs>
          <w:tab w:val="left" w:pos="3514"/>
        </w:tabs>
        <w:overflowPunct w:val="0"/>
        <w:autoSpaceDE w:val="0"/>
        <w:autoSpaceDN w:val="0"/>
        <w:adjustRightInd w:val="0"/>
        <w:spacing w:after="0"/>
        <w:jc w:val="both"/>
        <w:textAlignment w:val="baseline"/>
        <w:rPr>
          <w:sz w:val="20"/>
          <w:szCs w:val="18"/>
        </w:rPr>
      </w:pPr>
      <w:r w:rsidRPr="00AD461A">
        <w:rPr>
          <w:rFonts w:eastAsia="Times New Roman"/>
          <w:sz w:val="20"/>
          <w:lang w:eastAsia="en-GB"/>
        </w:rPr>
        <w:t>To the best of our knowledge, this contribution summarizes the most up-to-date guidelines on MSD requirements for 1UL CC configurations. Thus, porting the text proposal 1 into the RAN4 PRD is proposed.</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DC7FCF8" w14:textId="0397A746" w:rsidR="00383D6C" w:rsidRPr="00AF15CA" w:rsidRDefault="00F966DB" w:rsidP="00383D6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F966DB">
        <w:rPr>
          <w:rFonts w:eastAsia="SimSun"/>
          <w:bCs/>
          <w:sz w:val="20"/>
          <w:szCs w:val="22"/>
          <w:lang w:val="en-US" w:eastAsia="zh-CN"/>
        </w:rPr>
        <w:t>R4-2413063</w:t>
      </w:r>
      <w:r w:rsidR="00736CE4">
        <w:rPr>
          <w:rFonts w:eastAsia="SimSun"/>
          <w:bCs/>
          <w:sz w:val="20"/>
          <w:szCs w:val="22"/>
          <w:lang w:val="en-US" w:eastAsia="zh-CN"/>
        </w:rPr>
        <w:t xml:space="preserve"> </w:t>
      </w:r>
      <w:r w:rsidRPr="00F966DB">
        <w:rPr>
          <w:rFonts w:eastAsia="SimSun"/>
          <w:bCs/>
          <w:sz w:val="20"/>
          <w:szCs w:val="22"/>
          <w:lang w:val="en-US" w:eastAsia="zh-CN"/>
        </w:rPr>
        <w:t>UL harmonic MSD clean-up</w:t>
      </w:r>
      <w:r w:rsidR="007F1628">
        <w:rPr>
          <w:rFonts w:eastAsia="SimSun"/>
          <w:bCs/>
          <w:sz w:val="20"/>
          <w:szCs w:val="22"/>
          <w:lang w:val="en-US" w:eastAsia="zh-CN"/>
        </w:rPr>
        <w:t xml:space="preserve">, </w:t>
      </w:r>
      <w:r w:rsidR="001B63DC" w:rsidRPr="001B63DC">
        <w:rPr>
          <w:rFonts w:eastAsia="SimSun"/>
          <w:bCs/>
          <w:sz w:val="20"/>
          <w:szCs w:val="22"/>
          <w:lang w:val="en-US" w:eastAsia="zh-CN"/>
        </w:rPr>
        <w:t>3GPP TSG RAN Meeting #1</w:t>
      </w:r>
      <w:r>
        <w:rPr>
          <w:rFonts w:eastAsia="SimSun"/>
          <w:bCs/>
          <w:sz w:val="20"/>
          <w:szCs w:val="22"/>
          <w:lang w:val="en-US" w:eastAsia="zh-CN"/>
        </w:rPr>
        <w:t>12</w:t>
      </w:r>
      <w:r w:rsidR="001B63DC">
        <w:rPr>
          <w:rFonts w:eastAsia="SimSun"/>
          <w:bCs/>
          <w:sz w:val="20"/>
          <w:szCs w:val="22"/>
          <w:lang w:val="en-US" w:eastAsia="zh-CN"/>
        </w:rPr>
        <w:t>,</w:t>
      </w:r>
      <w:r w:rsidR="00736CE4">
        <w:rPr>
          <w:rFonts w:eastAsia="SimSun"/>
          <w:bCs/>
          <w:sz w:val="20"/>
          <w:szCs w:val="22"/>
          <w:lang w:val="en-US" w:eastAsia="zh-CN"/>
        </w:rPr>
        <w:t xml:space="preserve"> </w:t>
      </w:r>
      <w:r>
        <w:rPr>
          <w:rFonts w:eastAsia="SimSun"/>
          <w:bCs/>
          <w:sz w:val="20"/>
          <w:szCs w:val="22"/>
          <w:lang w:val="en-US" w:eastAsia="zh-CN"/>
        </w:rPr>
        <w:t>Maastricht</w:t>
      </w:r>
      <w:r w:rsidR="001B63DC" w:rsidRPr="001B63DC">
        <w:rPr>
          <w:rFonts w:eastAsia="SimSun"/>
          <w:bCs/>
          <w:sz w:val="20"/>
          <w:szCs w:val="22"/>
          <w:lang w:val="en-US" w:eastAsia="zh-CN"/>
        </w:rPr>
        <w:t xml:space="preserve">, </w:t>
      </w:r>
      <w:r>
        <w:rPr>
          <w:rFonts w:eastAsia="SimSun"/>
          <w:bCs/>
          <w:sz w:val="20"/>
          <w:szCs w:val="22"/>
          <w:lang w:val="en-US" w:eastAsia="zh-CN"/>
        </w:rPr>
        <w:t>The Netherlands</w:t>
      </w:r>
      <w:r w:rsidR="001B63DC">
        <w:rPr>
          <w:rFonts w:eastAsia="SimSun"/>
          <w:bCs/>
          <w:sz w:val="20"/>
          <w:szCs w:val="22"/>
          <w:lang w:val="en-US" w:eastAsia="zh-CN"/>
        </w:rPr>
        <w:t xml:space="preserve">, </w:t>
      </w:r>
      <w:r>
        <w:rPr>
          <w:rFonts w:eastAsia="SimSun"/>
          <w:bCs/>
          <w:sz w:val="20"/>
          <w:szCs w:val="22"/>
          <w:lang w:val="en-US" w:eastAsia="zh-CN"/>
        </w:rPr>
        <w:t>Skyworks Solutions, Inc.</w:t>
      </w:r>
    </w:p>
    <w:p w14:paraId="5069124D" w14:textId="6C23679A" w:rsidR="00AF15CA" w:rsidRPr="00AF15CA" w:rsidRDefault="00AF15CA" w:rsidP="00AF15CA">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AF15CA">
        <w:rPr>
          <w:rFonts w:eastAsia="Times New Roman"/>
          <w:sz w:val="20"/>
          <w:szCs w:val="22"/>
          <w:lang w:val="en-CA" w:eastAsia="en-GB"/>
        </w:rPr>
        <w:t>R4-2410651</w:t>
      </w:r>
      <w:r>
        <w:rPr>
          <w:rFonts w:eastAsia="Times New Roman"/>
          <w:sz w:val="20"/>
          <w:szCs w:val="22"/>
          <w:lang w:val="en-CA" w:eastAsia="en-GB"/>
        </w:rPr>
        <w:t xml:space="preserve"> </w:t>
      </w:r>
      <w:r w:rsidRPr="00AF15CA">
        <w:rPr>
          <w:rFonts w:eastAsia="Times New Roman"/>
          <w:sz w:val="20"/>
          <w:szCs w:val="22"/>
          <w:lang w:val="en-CA" w:eastAsia="en-GB"/>
        </w:rPr>
        <w:t>WF on Harmonic MSD clean-up</w:t>
      </w:r>
      <w:r>
        <w:rPr>
          <w:rFonts w:eastAsia="Times New Roman"/>
          <w:sz w:val="20"/>
          <w:szCs w:val="22"/>
          <w:lang w:val="en-CA" w:eastAsia="en-GB"/>
        </w:rPr>
        <w:t xml:space="preserve">, </w:t>
      </w:r>
      <w:r w:rsidRPr="001B63DC">
        <w:rPr>
          <w:rFonts w:eastAsia="SimSun"/>
          <w:bCs/>
          <w:sz w:val="20"/>
          <w:szCs w:val="22"/>
          <w:lang w:val="en-US" w:eastAsia="zh-CN"/>
        </w:rPr>
        <w:t>3GPP TSG RAN Meeting #1</w:t>
      </w:r>
      <w:r>
        <w:rPr>
          <w:rFonts w:eastAsia="SimSun"/>
          <w:bCs/>
          <w:sz w:val="20"/>
          <w:szCs w:val="22"/>
          <w:lang w:val="en-US" w:eastAsia="zh-CN"/>
        </w:rPr>
        <w:t>11, Fukuoka</w:t>
      </w:r>
      <w:r w:rsidRPr="001B63DC">
        <w:rPr>
          <w:rFonts w:eastAsia="SimSun"/>
          <w:bCs/>
          <w:sz w:val="20"/>
          <w:szCs w:val="22"/>
          <w:lang w:val="en-US" w:eastAsia="zh-CN"/>
        </w:rPr>
        <w:t xml:space="preserve">, </w:t>
      </w:r>
      <w:r>
        <w:rPr>
          <w:rFonts w:eastAsia="SimSun"/>
          <w:bCs/>
          <w:sz w:val="20"/>
          <w:szCs w:val="22"/>
          <w:lang w:val="en-US" w:eastAsia="zh-CN"/>
        </w:rPr>
        <w:t>Japan, Skyworks Solutions, Inc., AT&amp;T, Qualcomm.</w:t>
      </w:r>
    </w:p>
    <w:p w14:paraId="44488615" w14:textId="0C190793" w:rsidR="00EB4469" w:rsidRPr="00F966DB" w:rsidRDefault="00182306" w:rsidP="001B63D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bookmarkStart w:id="1922" w:name="_Hlk189041697"/>
      <w:r w:rsidRPr="00182306">
        <w:rPr>
          <w:rFonts w:eastAsia="SimSun"/>
          <w:bCs/>
          <w:sz w:val="20"/>
          <w:szCs w:val="22"/>
          <w:lang w:val="en-US" w:eastAsia="zh-CN"/>
        </w:rPr>
        <w:t>R4-2501987</w:t>
      </w:r>
      <w:r>
        <w:rPr>
          <w:rFonts w:eastAsia="SimSun"/>
          <w:bCs/>
          <w:sz w:val="20"/>
          <w:szCs w:val="22"/>
          <w:lang w:val="en-US" w:eastAsia="zh-CN"/>
        </w:rPr>
        <w:t xml:space="preserve"> </w:t>
      </w:r>
      <w:r w:rsidR="00F966DB" w:rsidRPr="00F966DB">
        <w:rPr>
          <w:rFonts w:eastAsia="SimSun"/>
          <w:bCs/>
          <w:sz w:val="20"/>
          <w:szCs w:val="22"/>
          <w:lang w:val="en-US" w:eastAsia="zh-CN"/>
        </w:rPr>
        <w:t>On near-miss for Rx harmonic mixing</w:t>
      </w:r>
      <w:r w:rsidR="00383D6C" w:rsidRPr="00383D6C">
        <w:rPr>
          <w:rFonts w:eastAsia="SimSun"/>
          <w:bCs/>
          <w:sz w:val="20"/>
          <w:szCs w:val="22"/>
          <w:lang w:val="en-US" w:eastAsia="zh-CN"/>
        </w:rPr>
        <w:t xml:space="preserve">, 3GPP TSG-RAN WG4 Meeting #114, Athens, Greece, Skyworks Solutions, </w:t>
      </w:r>
      <w:bookmarkEnd w:id="1922"/>
      <w:r w:rsidR="00F966DB">
        <w:rPr>
          <w:rFonts w:eastAsia="SimSun"/>
          <w:bCs/>
          <w:sz w:val="20"/>
          <w:szCs w:val="22"/>
          <w:lang w:val="en-US" w:eastAsia="zh-CN"/>
        </w:rPr>
        <w:t>Anritsu, Qualcomm France, Oppo.</w:t>
      </w:r>
    </w:p>
    <w:p w14:paraId="21E622E8" w14:textId="493E7AF5" w:rsidR="00F966DB" w:rsidRPr="00E50CA1" w:rsidRDefault="00F966DB" w:rsidP="00F966DB">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F966DB">
        <w:rPr>
          <w:rFonts w:eastAsia="SimSun"/>
          <w:bCs/>
          <w:sz w:val="20"/>
          <w:szCs w:val="22"/>
          <w:lang w:val="en-US" w:eastAsia="zh-CN"/>
        </w:rPr>
        <w:t>R4-2419725</w:t>
      </w:r>
      <w:r>
        <w:rPr>
          <w:rFonts w:eastAsia="SimSun"/>
          <w:bCs/>
          <w:sz w:val="20"/>
          <w:szCs w:val="22"/>
          <w:lang w:val="en-US" w:eastAsia="zh-CN"/>
        </w:rPr>
        <w:t xml:space="preserve"> </w:t>
      </w:r>
      <w:r w:rsidRPr="00F966DB">
        <w:rPr>
          <w:rFonts w:eastAsia="SimSun"/>
          <w:bCs/>
          <w:sz w:val="20"/>
          <w:szCs w:val="22"/>
          <w:lang w:val="en-US" w:eastAsia="zh-CN"/>
        </w:rPr>
        <w:t>Input to PRD clause 5.5 and TP on rules for harmonic MSD</w:t>
      </w:r>
      <w:r>
        <w:rPr>
          <w:rFonts w:eastAsia="SimSun"/>
          <w:bCs/>
          <w:sz w:val="20"/>
          <w:szCs w:val="22"/>
          <w:lang w:val="en-US" w:eastAsia="zh-CN"/>
        </w:rPr>
        <w:t xml:space="preserve">, </w:t>
      </w:r>
      <w:r w:rsidRPr="001B63DC">
        <w:rPr>
          <w:rFonts w:eastAsia="SimSun"/>
          <w:bCs/>
          <w:sz w:val="20"/>
          <w:szCs w:val="22"/>
          <w:lang w:val="en-US" w:eastAsia="zh-CN"/>
        </w:rPr>
        <w:t>3GPP TSG RAN Meeting #1</w:t>
      </w:r>
      <w:r>
        <w:rPr>
          <w:rFonts w:eastAsia="SimSun"/>
          <w:bCs/>
          <w:sz w:val="20"/>
          <w:szCs w:val="22"/>
          <w:lang w:val="en-US" w:eastAsia="zh-CN"/>
        </w:rPr>
        <w:t>13, Orlando</w:t>
      </w:r>
      <w:r w:rsidRPr="001B63DC">
        <w:rPr>
          <w:rFonts w:eastAsia="SimSun"/>
          <w:bCs/>
          <w:sz w:val="20"/>
          <w:szCs w:val="22"/>
          <w:lang w:val="en-US" w:eastAsia="zh-CN"/>
        </w:rPr>
        <w:t xml:space="preserve">, </w:t>
      </w:r>
      <w:r>
        <w:rPr>
          <w:rFonts w:eastAsia="SimSun"/>
          <w:bCs/>
          <w:sz w:val="20"/>
          <w:szCs w:val="22"/>
          <w:lang w:val="en-US" w:eastAsia="zh-CN"/>
        </w:rPr>
        <w:t>US, Skyworks Solutions, Inc.</w:t>
      </w:r>
    </w:p>
    <w:p w14:paraId="4C41E545" w14:textId="651A3E8C" w:rsidR="00E50CA1" w:rsidRPr="00DD404E" w:rsidRDefault="00E50CA1" w:rsidP="00E50CA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E50CA1">
        <w:rPr>
          <w:rFonts w:eastAsia="Times New Roman"/>
          <w:sz w:val="20"/>
          <w:szCs w:val="22"/>
          <w:lang w:val="en-CA" w:eastAsia="en-GB"/>
        </w:rPr>
        <w:t>R4-2210565</w:t>
      </w:r>
      <w:r>
        <w:rPr>
          <w:rFonts w:eastAsia="Times New Roman"/>
          <w:sz w:val="20"/>
          <w:szCs w:val="22"/>
          <w:lang w:val="en-CA" w:eastAsia="en-GB"/>
        </w:rPr>
        <w:t xml:space="preserve"> </w:t>
      </w:r>
      <w:r w:rsidRPr="00E50CA1">
        <w:rPr>
          <w:rFonts w:eastAsia="Times New Roman"/>
          <w:sz w:val="20"/>
          <w:szCs w:val="22"/>
          <w:lang w:val="en-CA" w:eastAsia="en-GB"/>
        </w:rPr>
        <w:t>WF on criteria on Rel-17 enhanced MSD table format</w:t>
      </w:r>
      <w:r>
        <w:rPr>
          <w:rFonts w:eastAsia="Times New Roman"/>
          <w:sz w:val="20"/>
          <w:szCs w:val="22"/>
          <w:lang w:val="en-CA" w:eastAsia="en-GB"/>
        </w:rPr>
        <w:t xml:space="preserve">, </w:t>
      </w:r>
      <w:r w:rsidRPr="001B63DC">
        <w:rPr>
          <w:rFonts w:eastAsia="SimSun"/>
          <w:bCs/>
          <w:sz w:val="20"/>
          <w:szCs w:val="22"/>
          <w:lang w:val="en-US" w:eastAsia="zh-CN"/>
        </w:rPr>
        <w:t>3GPP TSG RAN Meeting #1</w:t>
      </w:r>
      <w:r>
        <w:rPr>
          <w:rFonts w:eastAsia="SimSun"/>
          <w:bCs/>
          <w:sz w:val="20"/>
          <w:szCs w:val="22"/>
          <w:lang w:val="en-US" w:eastAsia="zh-CN"/>
        </w:rPr>
        <w:t>03e, electronic meeting, Skyworks Solutions, Inc.</w:t>
      </w:r>
    </w:p>
    <w:p w14:paraId="25CF6429" w14:textId="04700D57" w:rsidR="00DD404E" w:rsidRDefault="009F75E6" w:rsidP="00E50CA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9F75E6">
        <w:rPr>
          <w:rFonts w:eastAsia="Times New Roman"/>
          <w:sz w:val="20"/>
          <w:szCs w:val="22"/>
          <w:lang w:val="en-CA" w:eastAsia="en-GB"/>
        </w:rPr>
        <w:t>R4-2310321</w:t>
      </w:r>
      <w:r>
        <w:rPr>
          <w:rFonts w:eastAsia="Times New Roman"/>
          <w:sz w:val="20"/>
          <w:szCs w:val="22"/>
          <w:lang w:val="en-CA" w:eastAsia="en-GB"/>
        </w:rPr>
        <w:t xml:space="preserve"> </w:t>
      </w:r>
      <w:r w:rsidRPr="009F75E6">
        <w:rPr>
          <w:rFonts w:eastAsia="Times New Roman"/>
          <w:sz w:val="20"/>
          <w:szCs w:val="22"/>
          <w:lang w:val="en-CA" w:eastAsia="en-GB"/>
        </w:rPr>
        <w:t>WF on guidelines on checks/specification updates required when BCS4/5 introduces a new smallest or largest CBW</w:t>
      </w:r>
      <w:r>
        <w:rPr>
          <w:rFonts w:eastAsia="Times New Roman"/>
          <w:sz w:val="20"/>
          <w:szCs w:val="22"/>
          <w:lang w:val="en-CA" w:eastAsia="en-GB"/>
        </w:rPr>
        <w:t xml:space="preserve">, </w:t>
      </w:r>
      <w:r w:rsidRPr="009F75E6">
        <w:rPr>
          <w:rFonts w:eastAsia="Times New Roman"/>
          <w:sz w:val="20"/>
          <w:szCs w:val="22"/>
          <w:lang w:val="en-CA" w:eastAsia="en-GB"/>
        </w:rPr>
        <w:t>3GPP TSG RAN Meeting #1</w:t>
      </w:r>
      <w:r>
        <w:rPr>
          <w:rFonts w:eastAsia="Times New Roman"/>
          <w:sz w:val="20"/>
          <w:szCs w:val="22"/>
          <w:lang w:val="en-CA" w:eastAsia="en-GB"/>
        </w:rPr>
        <w:t>07</w:t>
      </w:r>
      <w:r w:rsidRPr="009F75E6">
        <w:rPr>
          <w:rFonts w:eastAsia="Times New Roman"/>
          <w:sz w:val="20"/>
          <w:szCs w:val="22"/>
          <w:lang w:val="en-CA" w:eastAsia="en-GB"/>
        </w:rPr>
        <w:t xml:space="preserve">, </w:t>
      </w:r>
      <w:r>
        <w:rPr>
          <w:rFonts w:eastAsia="Times New Roman"/>
          <w:sz w:val="20"/>
          <w:szCs w:val="22"/>
          <w:lang w:val="en-CA" w:eastAsia="en-GB"/>
        </w:rPr>
        <w:t>Incheon</w:t>
      </w:r>
      <w:r w:rsidRPr="009F75E6">
        <w:rPr>
          <w:rFonts w:eastAsia="Times New Roman"/>
          <w:sz w:val="20"/>
          <w:szCs w:val="22"/>
          <w:lang w:val="en-CA" w:eastAsia="en-GB"/>
        </w:rPr>
        <w:t xml:space="preserve">, </w:t>
      </w:r>
      <w:r>
        <w:rPr>
          <w:rFonts w:eastAsia="Times New Roman"/>
          <w:sz w:val="20"/>
          <w:szCs w:val="22"/>
          <w:lang w:val="en-CA" w:eastAsia="en-GB"/>
        </w:rPr>
        <w:t>South Korea</w:t>
      </w:r>
      <w:r w:rsidRPr="009F75E6">
        <w:rPr>
          <w:rFonts w:eastAsia="Times New Roman"/>
          <w:sz w:val="20"/>
          <w:szCs w:val="22"/>
          <w:lang w:val="en-CA" w:eastAsia="en-GB"/>
        </w:rPr>
        <w:t>, Skyworks Solutions, Inc.</w:t>
      </w:r>
    </w:p>
    <w:p w14:paraId="4B71F1CB" w14:textId="16BEE781" w:rsidR="004A5080" w:rsidRDefault="004A5080" w:rsidP="00E50CA1">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4A5080">
        <w:rPr>
          <w:rFonts w:eastAsia="Times New Roman"/>
          <w:sz w:val="20"/>
          <w:szCs w:val="22"/>
          <w:lang w:val="en-CA" w:eastAsia="en-GB"/>
        </w:rPr>
        <w:t>R4-2314864</w:t>
      </w:r>
      <w:r>
        <w:rPr>
          <w:rFonts w:eastAsia="Times New Roman"/>
          <w:sz w:val="20"/>
          <w:szCs w:val="22"/>
          <w:lang w:val="en-CA" w:eastAsia="en-GB"/>
        </w:rPr>
        <w:t xml:space="preserve"> </w:t>
      </w:r>
      <w:r w:rsidRPr="004A5080">
        <w:rPr>
          <w:rFonts w:eastAsia="Times New Roman"/>
          <w:sz w:val="20"/>
          <w:szCs w:val="22"/>
          <w:lang w:val="en-CA" w:eastAsia="en-GB"/>
        </w:rPr>
        <w:t>WF on intra-band contiguous UL-CA MSD</w:t>
      </w:r>
      <w:r>
        <w:rPr>
          <w:rFonts w:eastAsia="Times New Roman"/>
          <w:sz w:val="20"/>
          <w:szCs w:val="22"/>
          <w:lang w:val="en-CA" w:eastAsia="en-GB"/>
        </w:rPr>
        <w:t xml:space="preserve">, </w:t>
      </w:r>
      <w:r w:rsidRPr="009F75E6">
        <w:rPr>
          <w:rFonts w:eastAsia="Times New Roman"/>
          <w:sz w:val="20"/>
          <w:szCs w:val="22"/>
          <w:lang w:val="en-CA" w:eastAsia="en-GB"/>
        </w:rPr>
        <w:t>3GPP TSG RAN Meeting #1</w:t>
      </w:r>
      <w:r>
        <w:rPr>
          <w:rFonts w:eastAsia="Times New Roman"/>
          <w:sz w:val="20"/>
          <w:szCs w:val="22"/>
          <w:lang w:val="en-CA" w:eastAsia="en-GB"/>
        </w:rPr>
        <w:t>08</w:t>
      </w:r>
      <w:r w:rsidRPr="009F75E6">
        <w:rPr>
          <w:rFonts w:eastAsia="Times New Roman"/>
          <w:sz w:val="20"/>
          <w:szCs w:val="22"/>
          <w:lang w:val="en-CA" w:eastAsia="en-GB"/>
        </w:rPr>
        <w:t xml:space="preserve">, </w:t>
      </w:r>
      <w:r>
        <w:rPr>
          <w:rFonts w:eastAsia="Times New Roman"/>
          <w:sz w:val="20"/>
          <w:szCs w:val="22"/>
          <w:lang w:val="en-CA" w:eastAsia="en-GB"/>
        </w:rPr>
        <w:t>Toulouse</w:t>
      </w:r>
      <w:r w:rsidRPr="009F75E6">
        <w:rPr>
          <w:rFonts w:eastAsia="Times New Roman"/>
          <w:sz w:val="20"/>
          <w:szCs w:val="22"/>
          <w:lang w:val="en-CA" w:eastAsia="en-GB"/>
        </w:rPr>
        <w:t xml:space="preserve">, </w:t>
      </w:r>
      <w:r>
        <w:rPr>
          <w:rFonts w:eastAsia="Times New Roman"/>
          <w:sz w:val="20"/>
          <w:szCs w:val="22"/>
          <w:lang w:val="en-CA" w:eastAsia="en-GB"/>
        </w:rPr>
        <w:t>France</w:t>
      </w:r>
      <w:r w:rsidRPr="009F75E6">
        <w:rPr>
          <w:rFonts w:eastAsia="Times New Roman"/>
          <w:sz w:val="20"/>
          <w:szCs w:val="22"/>
          <w:lang w:val="en-CA" w:eastAsia="en-GB"/>
        </w:rPr>
        <w:t>, Skyworks Solutions, Inc.</w:t>
      </w:r>
    </w:p>
    <w:p w14:paraId="436917AB" w14:textId="60AE2E24" w:rsidR="00371F39" w:rsidRPr="00371F39" w:rsidRDefault="00CC00DF" w:rsidP="00371F39">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CC00DF">
        <w:rPr>
          <w:rFonts w:eastAsia="Times New Roman"/>
          <w:sz w:val="20"/>
          <w:szCs w:val="22"/>
          <w:lang w:val="en-CA" w:eastAsia="en-GB"/>
        </w:rPr>
        <w:t>R4-2501994</w:t>
      </w:r>
      <w:r w:rsidR="00371F39">
        <w:rPr>
          <w:rFonts w:eastAsia="Times New Roman"/>
          <w:sz w:val="20"/>
          <w:szCs w:val="22"/>
          <w:lang w:val="en-CA" w:eastAsia="en-GB"/>
        </w:rPr>
        <w:t xml:space="preserve"> </w:t>
      </w:r>
      <w:r w:rsidRPr="00CC00DF">
        <w:rPr>
          <w:rFonts w:eastAsia="Times New Roman"/>
          <w:sz w:val="20"/>
          <w:szCs w:val="22"/>
          <w:lang w:val="en-CA" w:eastAsia="en-GB"/>
        </w:rPr>
        <w:t>1UL CC MSD clean-up for intra-band non-contiguous NRCA</w:t>
      </w:r>
      <w:r w:rsidR="00371F39">
        <w:rPr>
          <w:rFonts w:eastAsia="Times New Roman"/>
          <w:sz w:val="20"/>
          <w:szCs w:val="22"/>
          <w:lang w:val="en-CA" w:eastAsia="en-GB"/>
        </w:rPr>
        <w:t xml:space="preserve">, </w:t>
      </w:r>
      <w:r w:rsidR="00371F39" w:rsidRPr="00383D6C">
        <w:rPr>
          <w:rFonts w:eastAsia="SimSun"/>
          <w:bCs/>
          <w:sz w:val="20"/>
          <w:szCs w:val="22"/>
          <w:lang w:val="en-US" w:eastAsia="zh-CN"/>
        </w:rPr>
        <w:t>3GPP TSG-RAN WG4 Meeting #114, Athens, Greece, Skyworks Solutions,</w:t>
      </w:r>
      <w:r w:rsidR="00371F39">
        <w:rPr>
          <w:rFonts w:eastAsia="SimSun"/>
          <w:bCs/>
          <w:sz w:val="20"/>
          <w:szCs w:val="22"/>
          <w:lang w:val="en-US" w:eastAsia="zh-CN"/>
        </w:rPr>
        <w:t xml:space="preserve"> Inc.</w:t>
      </w:r>
      <w:r>
        <w:rPr>
          <w:rFonts w:eastAsia="SimSun"/>
          <w:bCs/>
          <w:sz w:val="20"/>
          <w:szCs w:val="22"/>
          <w:lang w:val="en-US" w:eastAsia="zh-CN"/>
        </w:rPr>
        <w:t>, T-Mobile USA.</w:t>
      </w:r>
    </w:p>
    <w:sectPr w:rsidR="00371F39" w:rsidRPr="00371F39" w:rsidSect="00AF292C">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E59BB" w14:textId="77777777" w:rsidR="00E4551F" w:rsidRDefault="00E4551F">
      <w:pPr>
        <w:spacing w:after="0"/>
      </w:pPr>
      <w:r>
        <w:separator/>
      </w:r>
    </w:p>
  </w:endnote>
  <w:endnote w:type="continuationSeparator" w:id="0">
    <w:p w14:paraId="3253B365" w14:textId="77777777" w:rsidR="00E4551F" w:rsidRDefault="00E45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DC58D0" w14:textId="77777777" w:rsidR="00E4551F" w:rsidRDefault="00E4551F">
      <w:pPr>
        <w:spacing w:after="0"/>
      </w:pPr>
      <w:r>
        <w:separator/>
      </w:r>
    </w:p>
  </w:footnote>
  <w:footnote w:type="continuationSeparator" w:id="0">
    <w:p w14:paraId="0D889F49" w14:textId="77777777" w:rsidR="00E4551F" w:rsidRDefault="00E4551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58B568C"/>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E07F49"/>
    <w:multiLevelType w:val="hybridMultilevel"/>
    <w:tmpl w:val="1FFE9D40"/>
    <w:lvl w:ilvl="0" w:tplc="FD789014">
      <w:start w:val="1"/>
      <w:numFmt w:val="decimal"/>
      <w:lvlText w:val="%1."/>
      <w:lvlJc w:val="left"/>
      <w:pPr>
        <w:ind w:left="766" w:hanging="360"/>
      </w:pPr>
      <w:rPr>
        <w:rFonts w:hint="default"/>
        <w:sz w:val="20"/>
        <w:szCs w:val="20"/>
      </w:rPr>
    </w:lvl>
    <w:lvl w:ilvl="1" w:tplc="FFFFFFFF">
      <w:start w:val="1"/>
      <w:numFmt w:val="bullet"/>
      <w:lvlText w:val="o"/>
      <w:lvlJc w:val="left"/>
      <w:pPr>
        <w:ind w:left="1486" w:hanging="360"/>
      </w:pPr>
      <w:rPr>
        <w:rFonts w:ascii="Courier New" w:hAnsi="Courier New" w:cs="Courier New" w:hint="default"/>
      </w:rPr>
    </w:lvl>
    <w:lvl w:ilvl="2" w:tplc="FFFFFFFF">
      <w:start w:val="1"/>
      <w:numFmt w:val="bullet"/>
      <w:lvlText w:val=""/>
      <w:lvlJc w:val="left"/>
      <w:pPr>
        <w:ind w:left="2206" w:hanging="360"/>
      </w:pPr>
      <w:rPr>
        <w:rFonts w:ascii="Wingdings" w:hAnsi="Wingdings" w:hint="default"/>
      </w:rPr>
    </w:lvl>
    <w:lvl w:ilvl="3" w:tplc="FFFFFFFF" w:tentative="1">
      <w:start w:val="1"/>
      <w:numFmt w:val="bullet"/>
      <w:lvlText w:val=""/>
      <w:lvlJc w:val="left"/>
      <w:pPr>
        <w:ind w:left="2926" w:hanging="360"/>
      </w:pPr>
      <w:rPr>
        <w:rFonts w:ascii="Symbol" w:hAnsi="Symbol" w:hint="default"/>
      </w:rPr>
    </w:lvl>
    <w:lvl w:ilvl="4" w:tplc="FFFFFFFF" w:tentative="1">
      <w:start w:val="1"/>
      <w:numFmt w:val="bullet"/>
      <w:lvlText w:val="o"/>
      <w:lvlJc w:val="left"/>
      <w:pPr>
        <w:ind w:left="3646" w:hanging="360"/>
      </w:pPr>
      <w:rPr>
        <w:rFonts w:ascii="Courier New" w:hAnsi="Courier New" w:cs="Courier New" w:hint="default"/>
      </w:rPr>
    </w:lvl>
    <w:lvl w:ilvl="5" w:tplc="FFFFFFFF" w:tentative="1">
      <w:start w:val="1"/>
      <w:numFmt w:val="bullet"/>
      <w:lvlText w:val=""/>
      <w:lvlJc w:val="left"/>
      <w:pPr>
        <w:ind w:left="4366" w:hanging="360"/>
      </w:pPr>
      <w:rPr>
        <w:rFonts w:ascii="Wingdings" w:hAnsi="Wingdings" w:hint="default"/>
      </w:rPr>
    </w:lvl>
    <w:lvl w:ilvl="6" w:tplc="FFFFFFFF" w:tentative="1">
      <w:start w:val="1"/>
      <w:numFmt w:val="bullet"/>
      <w:lvlText w:val=""/>
      <w:lvlJc w:val="left"/>
      <w:pPr>
        <w:ind w:left="5086" w:hanging="360"/>
      </w:pPr>
      <w:rPr>
        <w:rFonts w:ascii="Symbol" w:hAnsi="Symbol" w:hint="default"/>
      </w:rPr>
    </w:lvl>
    <w:lvl w:ilvl="7" w:tplc="FFFFFFFF" w:tentative="1">
      <w:start w:val="1"/>
      <w:numFmt w:val="bullet"/>
      <w:lvlText w:val="o"/>
      <w:lvlJc w:val="left"/>
      <w:pPr>
        <w:ind w:left="5806" w:hanging="360"/>
      </w:pPr>
      <w:rPr>
        <w:rFonts w:ascii="Courier New" w:hAnsi="Courier New" w:cs="Courier New" w:hint="default"/>
      </w:rPr>
    </w:lvl>
    <w:lvl w:ilvl="8" w:tplc="FFFFFFFF" w:tentative="1">
      <w:start w:val="1"/>
      <w:numFmt w:val="bullet"/>
      <w:lvlText w:val=""/>
      <w:lvlJc w:val="left"/>
      <w:pPr>
        <w:ind w:left="6526" w:hanging="360"/>
      </w:pPr>
      <w:rPr>
        <w:rFonts w:ascii="Wingdings" w:hAnsi="Wingdings" w:hint="default"/>
      </w:rPr>
    </w:lvl>
  </w:abstractNum>
  <w:abstractNum w:abstractNumId="6" w15:restartNumberingAfterBreak="0">
    <w:nsid w:val="077A0659"/>
    <w:multiLevelType w:val="hybridMultilevel"/>
    <w:tmpl w:val="FCC25838"/>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364"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2F4555"/>
    <w:multiLevelType w:val="multilevel"/>
    <w:tmpl w:val="E836DB9E"/>
    <w:lvl w:ilvl="0">
      <w:start w:val="1"/>
      <w:numFmt w:val="decimal"/>
      <w:lvlText w:val="%1."/>
      <w:lvlJc w:val="left"/>
      <w:pPr>
        <w:ind w:left="360" w:hanging="360"/>
      </w:pPr>
      <w:rPr>
        <w:rFonts w:hint="default"/>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3547A"/>
    <w:multiLevelType w:val="hybridMultilevel"/>
    <w:tmpl w:val="18F0F61A"/>
    <w:lvl w:ilvl="0" w:tplc="08090019">
      <w:numFmt w:val="bullet"/>
      <w:lvlText w:val="-"/>
      <w:lvlJc w:val="left"/>
      <w:pPr>
        <w:ind w:left="1440" w:hanging="360"/>
      </w:pPr>
      <w:rPr>
        <w:rFonts w:ascii="Times New Roman" w:eastAsia="SimSu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7275F9C"/>
    <w:multiLevelType w:val="hybridMultilevel"/>
    <w:tmpl w:val="E452C5C2"/>
    <w:lvl w:ilvl="0" w:tplc="08090019">
      <w:numFmt w:val="bullet"/>
      <w:lvlText w:val="-"/>
      <w:lvlJc w:val="left"/>
      <w:pPr>
        <w:ind w:left="1144" w:hanging="360"/>
      </w:pPr>
      <w:rPr>
        <w:rFonts w:ascii="Times New Roman" w:eastAsia="SimSun" w:hAnsi="Times New Roman" w:cs="Times New Roman" w:hint="default"/>
      </w:rPr>
    </w:lvl>
    <w:lvl w:ilvl="1" w:tplc="08090019">
      <w:numFmt w:val="bullet"/>
      <w:lvlText w:val="-"/>
      <w:lvlJc w:val="left"/>
      <w:pPr>
        <w:ind w:left="1864" w:hanging="360"/>
      </w:pPr>
      <w:rPr>
        <w:rFonts w:ascii="Times New Roman" w:eastAsia="SimSun" w:hAnsi="Times New Roman" w:cs="Times New Roman"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14" w15:restartNumberingAfterBreak="0">
    <w:nsid w:val="17567DB9"/>
    <w:multiLevelType w:val="hybridMultilevel"/>
    <w:tmpl w:val="EE166B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550D42"/>
    <w:multiLevelType w:val="hybridMultilevel"/>
    <w:tmpl w:val="2DFA3E6E"/>
    <w:lvl w:ilvl="0" w:tplc="08090019">
      <w:numFmt w:val="bullet"/>
      <w:lvlText w:val="-"/>
      <w:lvlJc w:val="left"/>
      <w:pPr>
        <w:ind w:left="928" w:hanging="360"/>
      </w:pPr>
      <w:rPr>
        <w:rFonts w:ascii="Times New Roman" w:eastAsia="SimSun" w:hAnsi="Times New Roman" w:cs="Times New Roman"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6" w15:restartNumberingAfterBreak="0">
    <w:nsid w:val="20620435"/>
    <w:multiLevelType w:val="hybridMultilevel"/>
    <w:tmpl w:val="A658EA4C"/>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17" w15:restartNumberingAfterBreak="0">
    <w:nsid w:val="23EE2DA2"/>
    <w:multiLevelType w:val="hybridMultilevel"/>
    <w:tmpl w:val="68422AC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9" w15:restartNumberingAfterBreak="0">
    <w:nsid w:val="261371EE"/>
    <w:multiLevelType w:val="hybridMultilevel"/>
    <w:tmpl w:val="056E9108"/>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0"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151460"/>
    <w:multiLevelType w:val="hybridMultilevel"/>
    <w:tmpl w:val="9148DE78"/>
    <w:lvl w:ilvl="0" w:tplc="04090005">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29A736FE"/>
    <w:multiLevelType w:val="hybridMultilevel"/>
    <w:tmpl w:val="A10845D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AF613D"/>
    <w:multiLevelType w:val="hybridMultilevel"/>
    <w:tmpl w:val="43FA2A7A"/>
    <w:lvl w:ilvl="0" w:tplc="04090005">
      <w:start w:val="1"/>
      <w:numFmt w:val="bullet"/>
      <w:lvlText w:val=""/>
      <w:lvlJc w:val="left"/>
      <w:pPr>
        <w:ind w:left="820" w:hanging="360"/>
      </w:pPr>
      <w:rPr>
        <w:rFonts w:ascii="Wingdings" w:hAnsi="Wingding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25" w15:restartNumberingAfterBreak="0">
    <w:nsid w:val="2FB50026"/>
    <w:multiLevelType w:val="hybridMultilevel"/>
    <w:tmpl w:val="FFE8F86E"/>
    <w:lvl w:ilvl="0" w:tplc="FD789014">
      <w:start w:val="1"/>
      <w:numFmt w:val="decimal"/>
      <w:lvlText w:val="%1."/>
      <w:lvlJc w:val="left"/>
      <w:pPr>
        <w:ind w:left="360" w:hanging="360"/>
      </w:pPr>
      <w:rPr>
        <w:rFonts w:hint="default"/>
        <w:sz w:val="20"/>
        <w:szCs w:val="20"/>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3310E2E"/>
    <w:multiLevelType w:val="hybridMultilevel"/>
    <w:tmpl w:val="34B46786"/>
    <w:lvl w:ilvl="0" w:tplc="04090005">
      <w:start w:val="1"/>
      <w:numFmt w:val="bullet"/>
      <w:lvlText w:val=""/>
      <w:lvlJc w:val="left"/>
      <w:pPr>
        <w:ind w:left="928" w:hanging="360"/>
      </w:pPr>
      <w:rPr>
        <w:rFonts w:ascii="Wingdings" w:hAnsi="Wingdings" w:hint="default"/>
      </w:rPr>
    </w:lvl>
    <w:lvl w:ilvl="1" w:tplc="08090019">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B60B5B"/>
    <w:multiLevelType w:val="hybridMultilevel"/>
    <w:tmpl w:val="92100658"/>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ABF0158"/>
    <w:multiLevelType w:val="hybridMultilevel"/>
    <w:tmpl w:val="EBF477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B417732"/>
    <w:multiLevelType w:val="hybridMultilevel"/>
    <w:tmpl w:val="7786F2B2"/>
    <w:lvl w:ilvl="0" w:tplc="4BCC5F7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8"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0" w15:restartNumberingAfterBreak="0">
    <w:nsid w:val="445E1892"/>
    <w:multiLevelType w:val="hybridMultilevel"/>
    <w:tmpl w:val="44F6DF56"/>
    <w:lvl w:ilvl="0" w:tplc="0409000F">
      <w:start w:val="1"/>
      <w:numFmt w:val="decimal"/>
      <w:lvlText w:val="%1."/>
      <w:lvlJc w:val="left"/>
      <w:pPr>
        <w:ind w:left="820" w:hanging="360"/>
      </w:pPr>
      <w:rPr>
        <w:rFonts w:hint="default"/>
      </w:rPr>
    </w:lvl>
    <w:lvl w:ilvl="1" w:tplc="FFFFFFFF">
      <w:numFmt w:val="bullet"/>
      <w:lvlText w:val="-"/>
      <w:lvlJc w:val="left"/>
      <w:pPr>
        <w:ind w:left="1540" w:hanging="360"/>
      </w:pPr>
      <w:rPr>
        <w:rFonts w:ascii="Times New Roman" w:eastAsia="SimSun" w:hAnsi="Times New Roman" w:cs="Times New Roman"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4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2"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3" w15:restartNumberingAfterBreak="0">
    <w:nsid w:val="49435178"/>
    <w:multiLevelType w:val="hybridMultilevel"/>
    <w:tmpl w:val="932454F4"/>
    <w:lvl w:ilvl="0" w:tplc="FD789014">
      <w:start w:val="1"/>
      <w:numFmt w:val="decimal"/>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D96279D"/>
    <w:multiLevelType w:val="hybridMultilevel"/>
    <w:tmpl w:val="E18C36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E22356F"/>
    <w:multiLevelType w:val="hybridMultilevel"/>
    <w:tmpl w:val="A658EA4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47" w15:restartNumberingAfterBreak="0">
    <w:nsid w:val="4EC072D5"/>
    <w:multiLevelType w:val="hybridMultilevel"/>
    <w:tmpl w:val="BCF8F326"/>
    <w:lvl w:ilvl="0" w:tplc="0409000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52D63072"/>
    <w:multiLevelType w:val="hybridMultilevel"/>
    <w:tmpl w:val="CC9AE1BC"/>
    <w:lvl w:ilvl="0" w:tplc="FD789014">
      <w:start w:val="1"/>
      <w:numFmt w:val="decimal"/>
      <w:lvlText w:val="%1."/>
      <w:lvlJc w:val="left"/>
      <w:pPr>
        <w:ind w:left="540" w:hanging="360"/>
      </w:pPr>
      <w:rPr>
        <w:rFonts w:hint="default"/>
        <w:sz w:val="20"/>
        <w:szCs w:val="20"/>
      </w:rPr>
    </w:lvl>
    <w:lvl w:ilvl="1" w:tplc="FFFFFFFF">
      <w:start w:val="1"/>
      <w:numFmt w:val="bullet"/>
      <w:lvlText w:val="o"/>
      <w:lvlJc w:val="left"/>
      <w:pPr>
        <w:ind w:left="1260" w:hanging="360"/>
      </w:pPr>
      <w:rPr>
        <w:rFonts w:ascii="Courier New" w:hAnsi="Courier New" w:cs="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cs="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cs="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5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54127041"/>
    <w:multiLevelType w:val="hybridMultilevel"/>
    <w:tmpl w:val="AD869D34"/>
    <w:lvl w:ilvl="0" w:tplc="FFFFFFFF">
      <w:start w:val="1"/>
      <w:numFmt w:val="decimal"/>
      <w:lvlText w:val="%1."/>
      <w:lvlJc w:val="left"/>
      <w:pPr>
        <w:ind w:left="540" w:hanging="360"/>
      </w:pPr>
      <w:rPr>
        <w:rFonts w:hint="default"/>
        <w:sz w:val="20"/>
        <w:szCs w:val="20"/>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53" w15:restartNumberingAfterBreak="0">
    <w:nsid w:val="55211376"/>
    <w:multiLevelType w:val="hybridMultilevel"/>
    <w:tmpl w:val="B26ED0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B116EC7"/>
    <w:multiLevelType w:val="hybridMultilevel"/>
    <w:tmpl w:val="7896A292"/>
    <w:lvl w:ilvl="0" w:tplc="780A8E3C">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15:restartNumberingAfterBreak="0">
    <w:nsid w:val="653C688E"/>
    <w:multiLevelType w:val="hybridMultilevel"/>
    <w:tmpl w:val="D7BA741A"/>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6593760"/>
    <w:multiLevelType w:val="hybridMultilevel"/>
    <w:tmpl w:val="329E4FC8"/>
    <w:lvl w:ilvl="0" w:tplc="08090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6BF31B17"/>
    <w:multiLevelType w:val="hybridMultilevel"/>
    <w:tmpl w:val="AD869D34"/>
    <w:lvl w:ilvl="0" w:tplc="FD789014">
      <w:start w:val="1"/>
      <w:numFmt w:val="decimal"/>
      <w:lvlText w:val="%1."/>
      <w:lvlJc w:val="left"/>
      <w:pPr>
        <w:ind w:left="924" w:hanging="360"/>
      </w:pPr>
      <w:rPr>
        <w:rFonts w:hint="default"/>
        <w:sz w:val="20"/>
        <w:szCs w:val="20"/>
      </w:rPr>
    </w:lvl>
    <w:lvl w:ilvl="1" w:tplc="FFFFFFFF">
      <w:start w:val="1"/>
      <w:numFmt w:val="bullet"/>
      <w:lvlText w:val="o"/>
      <w:lvlJc w:val="left"/>
      <w:pPr>
        <w:ind w:left="2032" w:hanging="360"/>
      </w:pPr>
      <w:rPr>
        <w:rFonts w:ascii="Courier New" w:hAnsi="Courier New" w:cs="Courier New" w:hint="default"/>
      </w:rPr>
    </w:lvl>
    <w:lvl w:ilvl="2" w:tplc="FFFFFFFF" w:tentative="1">
      <w:start w:val="1"/>
      <w:numFmt w:val="bullet"/>
      <w:lvlText w:val=""/>
      <w:lvlJc w:val="left"/>
      <w:pPr>
        <w:ind w:left="2752" w:hanging="360"/>
      </w:pPr>
      <w:rPr>
        <w:rFonts w:ascii="Wingdings" w:hAnsi="Wingdings" w:hint="default"/>
      </w:rPr>
    </w:lvl>
    <w:lvl w:ilvl="3" w:tplc="FFFFFFFF" w:tentative="1">
      <w:start w:val="1"/>
      <w:numFmt w:val="bullet"/>
      <w:lvlText w:val=""/>
      <w:lvlJc w:val="left"/>
      <w:pPr>
        <w:ind w:left="3472" w:hanging="360"/>
      </w:pPr>
      <w:rPr>
        <w:rFonts w:ascii="Symbol" w:hAnsi="Symbol" w:hint="default"/>
      </w:rPr>
    </w:lvl>
    <w:lvl w:ilvl="4" w:tplc="FFFFFFFF" w:tentative="1">
      <w:start w:val="1"/>
      <w:numFmt w:val="bullet"/>
      <w:lvlText w:val="o"/>
      <w:lvlJc w:val="left"/>
      <w:pPr>
        <w:ind w:left="4192" w:hanging="360"/>
      </w:pPr>
      <w:rPr>
        <w:rFonts w:ascii="Courier New" w:hAnsi="Courier New" w:cs="Courier New" w:hint="default"/>
      </w:rPr>
    </w:lvl>
    <w:lvl w:ilvl="5" w:tplc="FFFFFFFF" w:tentative="1">
      <w:start w:val="1"/>
      <w:numFmt w:val="bullet"/>
      <w:lvlText w:val=""/>
      <w:lvlJc w:val="left"/>
      <w:pPr>
        <w:ind w:left="4912" w:hanging="360"/>
      </w:pPr>
      <w:rPr>
        <w:rFonts w:ascii="Wingdings" w:hAnsi="Wingdings" w:hint="default"/>
      </w:rPr>
    </w:lvl>
    <w:lvl w:ilvl="6" w:tplc="FFFFFFFF" w:tentative="1">
      <w:start w:val="1"/>
      <w:numFmt w:val="bullet"/>
      <w:lvlText w:val=""/>
      <w:lvlJc w:val="left"/>
      <w:pPr>
        <w:ind w:left="5632" w:hanging="360"/>
      </w:pPr>
      <w:rPr>
        <w:rFonts w:ascii="Symbol" w:hAnsi="Symbol" w:hint="default"/>
      </w:rPr>
    </w:lvl>
    <w:lvl w:ilvl="7" w:tplc="FFFFFFFF" w:tentative="1">
      <w:start w:val="1"/>
      <w:numFmt w:val="bullet"/>
      <w:lvlText w:val="o"/>
      <w:lvlJc w:val="left"/>
      <w:pPr>
        <w:ind w:left="6352" w:hanging="360"/>
      </w:pPr>
      <w:rPr>
        <w:rFonts w:ascii="Courier New" w:hAnsi="Courier New" w:cs="Courier New" w:hint="default"/>
      </w:rPr>
    </w:lvl>
    <w:lvl w:ilvl="8" w:tplc="FFFFFFFF" w:tentative="1">
      <w:start w:val="1"/>
      <w:numFmt w:val="bullet"/>
      <w:lvlText w:val=""/>
      <w:lvlJc w:val="left"/>
      <w:pPr>
        <w:ind w:left="7072" w:hanging="360"/>
      </w:pPr>
      <w:rPr>
        <w:rFonts w:ascii="Wingdings" w:hAnsi="Wingdings" w:hint="default"/>
      </w:rPr>
    </w:lvl>
  </w:abstractNum>
  <w:abstractNum w:abstractNumId="64"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5"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7"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711746D8"/>
    <w:multiLevelType w:val="hybridMultilevel"/>
    <w:tmpl w:val="1D906E4E"/>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144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987AB4"/>
    <w:multiLevelType w:val="hybridMultilevel"/>
    <w:tmpl w:val="1BB66C7A"/>
    <w:lvl w:ilvl="0" w:tplc="FFFFFFF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7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4"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5B60D68"/>
    <w:multiLevelType w:val="hybridMultilevel"/>
    <w:tmpl w:val="08563A0C"/>
    <w:lvl w:ilvl="0" w:tplc="0409000F">
      <w:start w:val="1"/>
      <w:numFmt w:val="decimal"/>
      <w:lvlText w:val="%1."/>
      <w:lvlJc w:val="left"/>
      <w:pPr>
        <w:ind w:left="810" w:hanging="360"/>
      </w:pPr>
      <w:rPr>
        <w:rFonts w:hint="default"/>
      </w:rPr>
    </w:lvl>
    <w:lvl w:ilvl="1" w:tplc="FFFFFFFF">
      <w:numFmt w:val="bullet"/>
      <w:lvlText w:val="-"/>
      <w:lvlJc w:val="left"/>
      <w:pPr>
        <w:ind w:left="1530" w:hanging="360"/>
      </w:pPr>
      <w:rPr>
        <w:rFonts w:ascii="Times New Roman" w:eastAsia="SimSun" w:hAnsi="Times New Roman" w:cs="Times New Roman"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76" w15:restartNumberingAfterBreak="0">
    <w:nsid w:val="75C0061C"/>
    <w:multiLevelType w:val="hybridMultilevel"/>
    <w:tmpl w:val="FC08617A"/>
    <w:lvl w:ilvl="0" w:tplc="08090019">
      <w:numFmt w:val="bullet"/>
      <w:lvlText w:val="-"/>
      <w:lvlJc w:val="left"/>
      <w:pPr>
        <w:ind w:left="928" w:hanging="360"/>
      </w:pPr>
      <w:rPr>
        <w:rFonts w:ascii="Times New Roman" w:eastAsia="SimSun" w:hAnsi="Times New Roman" w:cs="Times New Roman" w:hint="default"/>
      </w:rPr>
    </w:lvl>
    <w:lvl w:ilvl="1" w:tplc="FFFFFFFF">
      <w:numFmt w:val="bullet"/>
      <w:lvlText w:val="-"/>
      <w:lvlJc w:val="left"/>
      <w:pPr>
        <w:ind w:left="1440" w:hanging="360"/>
      </w:pPr>
      <w:rPr>
        <w:rFonts w:ascii="Times New Roman" w:eastAsia="SimSun" w:hAnsi="Times New Roman" w:cs="Times New Roman"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A551B7"/>
    <w:multiLevelType w:val="hybridMultilevel"/>
    <w:tmpl w:val="E6BAF782"/>
    <w:lvl w:ilvl="0" w:tplc="04090005">
      <w:start w:val="1"/>
      <w:numFmt w:val="bullet"/>
      <w:lvlText w:val=""/>
      <w:lvlJc w:val="left"/>
      <w:pPr>
        <w:ind w:left="644" w:hanging="360"/>
      </w:pPr>
      <w:rPr>
        <w:rFonts w:ascii="Wingdings" w:hAnsi="Wingdings" w:hint="default"/>
      </w:rPr>
    </w:lvl>
    <w:lvl w:ilvl="1" w:tplc="FFFFFFFF">
      <w:numFmt w:val="bullet"/>
      <w:lvlText w:val="-"/>
      <w:lvlJc w:val="left"/>
      <w:pPr>
        <w:ind w:left="1156" w:hanging="360"/>
      </w:pPr>
      <w:rPr>
        <w:rFonts w:ascii="Times New Roman" w:eastAsia="SimSun" w:hAnsi="Times New Roman" w:cs="Times New Roman"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1"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B507A85"/>
    <w:multiLevelType w:val="multilevel"/>
    <w:tmpl w:val="76AAF344"/>
    <w:lvl w:ilvl="0">
      <w:numFmt w:val="bullet"/>
      <w:lvlText w:val="-"/>
      <w:lvlJc w:val="left"/>
      <w:pPr>
        <w:ind w:left="644" w:hanging="360"/>
      </w:pPr>
      <w:rPr>
        <w:rFonts w:ascii="Times New Roman" w:eastAsia="SimSun" w:hAnsi="Times New Roman" w:cs="Times New Roman" w:hint="default"/>
        <w:sz w:val="20"/>
        <w:szCs w:val="20"/>
      </w:rPr>
    </w:lvl>
    <w:lvl w:ilvl="1">
      <w:numFmt w:val="bullet"/>
      <w:lvlText w:val="-"/>
      <w:lvlJc w:val="left"/>
      <w:pPr>
        <w:ind w:left="1428" w:hanging="360"/>
      </w:pPr>
      <w:rPr>
        <w:rFonts w:ascii="Times New Roman" w:eastAsia="SimSun" w:hAnsi="Times New Roman" w:cs="Times New Roman" w:hint="default"/>
      </w:rPr>
    </w:lvl>
    <w:lvl w:ilvl="2">
      <w:start w:val="1"/>
      <w:numFmt w:val="lowerRoman"/>
      <w:lvlText w:val="%3)"/>
      <w:lvlJc w:val="left"/>
      <w:pPr>
        <w:ind w:left="1364" w:hanging="360"/>
      </w:pPr>
      <w:rPr>
        <w:rFonts w:hint="default"/>
      </w:rPr>
    </w:lvl>
    <w:lvl w:ilvl="3">
      <w:start w:val="1"/>
      <w:numFmt w:val="decimal"/>
      <w:lvlText w:val="(%4)"/>
      <w:lvlJc w:val="left"/>
      <w:pPr>
        <w:ind w:left="1724" w:hanging="360"/>
      </w:pPr>
      <w:rPr>
        <w:rFonts w:hint="default"/>
      </w:rPr>
    </w:lvl>
    <w:lvl w:ilvl="4">
      <w:start w:val="1"/>
      <w:numFmt w:val="lowerLetter"/>
      <w:lvlText w:val="(%5)"/>
      <w:lvlJc w:val="left"/>
      <w:pPr>
        <w:ind w:left="2084" w:hanging="360"/>
      </w:pPr>
      <w:rPr>
        <w:rFonts w:hint="default"/>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3"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65"/>
  </w:num>
  <w:num w:numId="2" w16cid:durableId="1349913533">
    <w:abstractNumId w:val="18"/>
  </w:num>
  <w:num w:numId="3" w16cid:durableId="400566554">
    <w:abstractNumId w:val="3"/>
  </w:num>
  <w:num w:numId="4" w16cid:durableId="423499854">
    <w:abstractNumId w:val="2"/>
  </w:num>
  <w:num w:numId="5" w16cid:durableId="89937095">
    <w:abstractNumId w:val="1"/>
  </w:num>
  <w:num w:numId="6" w16cid:durableId="2075009769">
    <w:abstractNumId w:val="83"/>
  </w:num>
  <w:num w:numId="7" w16cid:durableId="1634945144">
    <w:abstractNumId w:val="85"/>
  </w:num>
  <w:num w:numId="8" w16cid:durableId="1184632903">
    <w:abstractNumId w:val="54"/>
  </w:num>
  <w:num w:numId="9" w16cid:durableId="1923373814">
    <w:abstractNumId w:val="42"/>
  </w:num>
  <w:num w:numId="10" w16cid:durableId="1334841013">
    <w:abstractNumId w:val="73"/>
  </w:num>
  <w:num w:numId="11" w16cid:durableId="2122989903">
    <w:abstractNumId w:val="28"/>
  </w:num>
  <w:num w:numId="12" w16cid:durableId="1666129742">
    <w:abstractNumId w:val="23"/>
  </w:num>
  <w:num w:numId="13" w16cid:durableId="480461822">
    <w:abstractNumId w:val="77"/>
  </w:num>
  <w:num w:numId="14" w16cid:durableId="1338385821">
    <w:abstractNumId w:val="9"/>
  </w:num>
  <w:num w:numId="15" w16cid:durableId="1559322966">
    <w:abstractNumId w:val="48"/>
  </w:num>
  <w:num w:numId="16" w16cid:durableId="863052073">
    <w:abstractNumId w:val="29"/>
  </w:num>
  <w:num w:numId="17" w16cid:durableId="671034770">
    <w:abstractNumId w:val="70"/>
  </w:num>
  <w:num w:numId="18" w16cid:durableId="1433427790">
    <w:abstractNumId w:val="78"/>
  </w:num>
  <w:num w:numId="19" w16cid:durableId="1978298057">
    <w:abstractNumId w:val="34"/>
  </w:num>
  <w:num w:numId="20" w16cid:durableId="159783833">
    <w:abstractNumId w:val="32"/>
  </w:num>
  <w:num w:numId="21" w16cid:durableId="1835487726">
    <w:abstractNumId w:val="39"/>
  </w:num>
  <w:num w:numId="22" w16cid:durableId="1542668801">
    <w:abstractNumId w:val="26"/>
  </w:num>
  <w:num w:numId="23" w16cid:durableId="556161930">
    <w:abstractNumId w:val="69"/>
  </w:num>
  <w:num w:numId="24" w16cid:durableId="558638379">
    <w:abstractNumId w:val="12"/>
  </w:num>
  <w:num w:numId="25" w16cid:durableId="231087159">
    <w:abstractNumId w:val="7"/>
  </w:num>
  <w:num w:numId="26" w16cid:durableId="1431389381">
    <w:abstractNumId w:val="68"/>
  </w:num>
  <w:num w:numId="27" w16cid:durableId="1606762795">
    <w:abstractNumId w:val="49"/>
  </w:num>
  <w:num w:numId="28" w16cid:durableId="130291047">
    <w:abstractNumId w:val="41"/>
  </w:num>
  <w:num w:numId="29" w16cid:durableId="1092623569">
    <w:abstractNumId w:val="51"/>
  </w:num>
  <w:num w:numId="30" w16cid:durableId="54158427">
    <w:abstractNumId w:val="30"/>
  </w:num>
  <w:num w:numId="31" w16cid:durableId="257105352">
    <w:abstractNumId w:val="10"/>
  </w:num>
  <w:num w:numId="32" w16cid:durableId="1798916387">
    <w:abstractNumId w:val="44"/>
  </w:num>
  <w:num w:numId="33" w16cid:durableId="884026413">
    <w:abstractNumId w:val="79"/>
  </w:num>
  <w:num w:numId="34" w16cid:durableId="1367363926">
    <w:abstractNumId w:val="55"/>
  </w:num>
  <w:num w:numId="35" w16cid:durableId="1416592734">
    <w:abstractNumId w:val="74"/>
  </w:num>
  <w:num w:numId="36" w16cid:durableId="1993168799">
    <w:abstractNumId w:val="59"/>
  </w:num>
  <w:num w:numId="37" w16cid:durableId="1504514241">
    <w:abstractNumId w:val="37"/>
  </w:num>
  <w:num w:numId="38" w16cid:durableId="3436778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38"/>
  </w:num>
  <w:num w:numId="40" w16cid:durableId="1183931022">
    <w:abstractNumId w:val="0"/>
  </w:num>
  <w:num w:numId="41" w16cid:durableId="1361467644">
    <w:abstractNumId w:val="64"/>
  </w:num>
  <w:num w:numId="42" w16cid:durableId="1330059187">
    <w:abstractNumId w:val="58"/>
  </w:num>
  <w:num w:numId="43" w16cid:durableId="415829836">
    <w:abstractNumId w:val="62"/>
  </w:num>
  <w:num w:numId="44" w16cid:durableId="1359696888">
    <w:abstractNumId w:val="56"/>
  </w:num>
  <w:num w:numId="45" w16cid:durableId="1496648839">
    <w:abstractNumId w:val="81"/>
  </w:num>
  <w:num w:numId="46" w16cid:durableId="199132220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67"/>
  </w:num>
  <w:num w:numId="48" w16cid:durableId="422923306">
    <w:abstractNumId w:val="20"/>
  </w:num>
  <w:num w:numId="49" w16cid:durableId="504786873">
    <w:abstractNumId w:val="8"/>
  </w:num>
  <w:num w:numId="50" w16cid:durableId="1142115434">
    <w:abstractNumId w:val="84"/>
  </w:num>
  <w:num w:numId="51" w16cid:durableId="1968583315">
    <w:abstractNumId w:val="41"/>
    <w:lvlOverride w:ilvl="0">
      <w:startOverride w:val="1"/>
    </w:lvlOverride>
  </w:num>
  <w:num w:numId="52" w16cid:durableId="20322927">
    <w:abstractNumId w:val="51"/>
    <w:lvlOverride w:ilvl="0">
      <w:startOverride w:val="1"/>
    </w:lvlOverride>
  </w:num>
  <w:num w:numId="53" w16cid:durableId="786580845">
    <w:abstractNumId w:val="66"/>
  </w:num>
  <w:num w:numId="54" w16cid:durableId="15348653">
    <w:abstractNumId w:val="5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59585062">
    <w:abstractNumId w:val="33"/>
  </w:num>
  <w:num w:numId="56" w16cid:durableId="1196580785">
    <w:abstractNumId w:val="53"/>
  </w:num>
  <w:num w:numId="57" w16cid:durableId="1098021029">
    <w:abstractNumId w:val="36"/>
  </w:num>
  <w:num w:numId="58" w16cid:durableId="2816134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29123022">
    <w:abstractNumId w:val="13"/>
  </w:num>
  <w:num w:numId="60" w16cid:durableId="1247418814">
    <w:abstractNumId w:val="27"/>
  </w:num>
  <w:num w:numId="61" w16cid:durableId="840242520">
    <w:abstractNumId w:val="6"/>
  </w:num>
  <w:num w:numId="62" w16cid:durableId="500432998">
    <w:abstractNumId w:val="71"/>
  </w:num>
  <w:num w:numId="63" w16cid:durableId="900823572">
    <w:abstractNumId w:val="24"/>
  </w:num>
  <w:num w:numId="64" w16cid:durableId="775099668">
    <w:abstractNumId w:val="60"/>
  </w:num>
  <w:num w:numId="65" w16cid:durableId="134950138">
    <w:abstractNumId w:val="57"/>
  </w:num>
  <w:num w:numId="66" w16cid:durableId="1307278156">
    <w:abstractNumId w:val="35"/>
  </w:num>
  <w:num w:numId="67" w16cid:durableId="42604455">
    <w:abstractNumId w:val="14"/>
  </w:num>
  <w:num w:numId="68" w16cid:durableId="951130932">
    <w:abstractNumId w:val="45"/>
  </w:num>
  <w:num w:numId="69" w16cid:durableId="346370950">
    <w:abstractNumId w:val="46"/>
  </w:num>
  <w:num w:numId="70" w16cid:durableId="1138719533">
    <w:abstractNumId w:val="31"/>
  </w:num>
  <w:num w:numId="71" w16cid:durableId="864247899">
    <w:abstractNumId w:val="47"/>
  </w:num>
  <w:num w:numId="72" w16cid:durableId="181820335">
    <w:abstractNumId w:val="75"/>
  </w:num>
  <w:num w:numId="73" w16cid:durableId="27685611">
    <w:abstractNumId w:val="19"/>
  </w:num>
  <w:num w:numId="74" w16cid:durableId="1469786111">
    <w:abstractNumId w:val="40"/>
  </w:num>
  <w:num w:numId="75" w16cid:durableId="1986011793">
    <w:abstractNumId w:val="63"/>
  </w:num>
  <w:num w:numId="76" w16cid:durableId="646397679">
    <w:abstractNumId w:val="11"/>
  </w:num>
  <w:num w:numId="77" w16cid:durableId="1144274186">
    <w:abstractNumId w:val="50"/>
  </w:num>
  <w:num w:numId="78" w16cid:durableId="720788428">
    <w:abstractNumId w:val="61"/>
  </w:num>
  <w:num w:numId="79" w16cid:durableId="1416783136">
    <w:abstractNumId w:val="25"/>
  </w:num>
  <w:num w:numId="80" w16cid:durableId="1721052212">
    <w:abstractNumId w:val="5"/>
  </w:num>
  <w:num w:numId="81" w16cid:durableId="981694059">
    <w:abstractNumId w:val="43"/>
  </w:num>
  <w:num w:numId="82" w16cid:durableId="284042821">
    <w:abstractNumId w:val="4"/>
  </w:num>
  <w:num w:numId="83" w16cid:durableId="439763926">
    <w:abstractNumId w:val="82"/>
  </w:num>
  <w:num w:numId="84" w16cid:durableId="1022048568">
    <w:abstractNumId w:val="52"/>
  </w:num>
  <w:num w:numId="85" w16cid:durableId="343634905">
    <w:abstractNumId w:val="16"/>
  </w:num>
  <w:num w:numId="86" w16cid:durableId="79453990">
    <w:abstractNumId w:val="76"/>
  </w:num>
  <w:num w:numId="87" w16cid:durableId="1378816448">
    <w:abstractNumId w:val="15"/>
  </w:num>
  <w:num w:numId="88" w16cid:durableId="376974498">
    <w:abstractNumId w:val="80"/>
  </w:num>
  <w:num w:numId="89" w16cid:durableId="785655572">
    <w:abstractNumId w:val="21"/>
  </w:num>
  <w:num w:numId="90" w16cid:durableId="1444030746">
    <w:abstractNumId w:val="18"/>
    <w:lvlOverride w:ilvl="0">
      <w:startOverride w:val="5"/>
    </w:lvlOverride>
    <w:lvlOverride w:ilvl="1">
      <w:startOverride w:val="5"/>
    </w:lvlOverride>
    <w:lvlOverride w:ilvl="2">
      <w:startOverride w:val="2"/>
    </w:lvlOverride>
    <w:lvlOverride w:ilvl="3">
      <w:startOverride w:val="2"/>
    </w:lvlOverride>
    <w:lvlOverride w:ilvl="4">
      <w:startOverride w:val="1"/>
    </w:lvlOverride>
    <w:lvlOverride w:ilvl="5">
      <w:startOverride w:val="2"/>
    </w:lvlOverride>
  </w:num>
  <w:num w:numId="91" w16cid:durableId="569735877">
    <w:abstractNumId w:val="17"/>
  </w:num>
  <w:num w:numId="92" w16cid:durableId="1633746991">
    <w:abstractNumId w:val="22"/>
  </w:num>
  <w:num w:numId="93" w16cid:durableId="1247229724">
    <w:abstractNumId w:val="7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22"/>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5968"/>
    <w:rsid w:val="000160FB"/>
    <w:rsid w:val="000167CC"/>
    <w:rsid w:val="00016B01"/>
    <w:rsid w:val="00016D79"/>
    <w:rsid w:val="00016DC3"/>
    <w:rsid w:val="0001794A"/>
    <w:rsid w:val="0001798C"/>
    <w:rsid w:val="00017A6C"/>
    <w:rsid w:val="00017C43"/>
    <w:rsid w:val="00017F64"/>
    <w:rsid w:val="000207EC"/>
    <w:rsid w:val="000209CA"/>
    <w:rsid w:val="000211CB"/>
    <w:rsid w:val="000212D1"/>
    <w:rsid w:val="00022A32"/>
    <w:rsid w:val="00022E4A"/>
    <w:rsid w:val="00022ED3"/>
    <w:rsid w:val="00023276"/>
    <w:rsid w:val="0002336F"/>
    <w:rsid w:val="00023AA4"/>
    <w:rsid w:val="00023E5C"/>
    <w:rsid w:val="000240E4"/>
    <w:rsid w:val="00024246"/>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E37"/>
    <w:rsid w:val="00031FFF"/>
    <w:rsid w:val="000320C8"/>
    <w:rsid w:val="0003263E"/>
    <w:rsid w:val="0003297A"/>
    <w:rsid w:val="00032AB8"/>
    <w:rsid w:val="00032BEE"/>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78B"/>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77E"/>
    <w:rsid w:val="00056AAA"/>
    <w:rsid w:val="00056D80"/>
    <w:rsid w:val="00057440"/>
    <w:rsid w:val="00057578"/>
    <w:rsid w:val="00057F83"/>
    <w:rsid w:val="00060687"/>
    <w:rsid w:val="000607A9"/>
    <w:rsid w:val="00060886"/>
    <w:rsid w:val="00060B3D"/>
    <w:rsid w:val="00060C0C"/>
    <w:rsid w:val="00060CDF"/>
    <w:rsid w:val="00060E61"/>
    <w:rsid w:val="00061BF6"/>
    <w:rsid w:val="00061DEA"/>
    <w:rsid w:val="000622D3"/>
    <w:rsid w:val="00062789"/>
    <w:rsid w:val="00062807"/>
    <w:rsid w:val="00062A3B"/>
    <w:rsid w:val="0006304B"/>
    <w:rsid w:val="000630C1"/>
    <w:rsid w:val="00063DE0"/>
    <w:rsid w:val="00063E7B"/>
    <w:rsid w:val="00064173"/>
    <w:rsid w:val="0006438F"/>
    <w:rsid w:val="000646FC"/>
    <w:rsid w:val="000652CF"/>
    <w:rsid w:val="0006557E"/>
    <w:rsid w:val="000655EF"/>
    <w:rsid w:val="00065B22"/>
    <w:rsid w:val="000660A8"/>
    <w:rsid w:val="000661FD"/>
    <w:rsid w:val="00066519"/>
    <w:rsid w:val="00066D0D"/>
    <w:rsid w:val="00066E89"/>
    <w:rsid w:val="0006704F"/>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ACB"/>
    <w:rsid w:val="00077DF5"/>
    <w:rsid w:val="000802DB"/>
    <w:rsid w:val="000804C4"/>
    <w:rsid w:val="00080648"/>
    <w:rsid w:val="0008073E"/>
    <w:rsid w:val="0008099D"/>
    <w:rsid w:val="0008149A"/>
    <w:rsid w:val="000815DC"/>
    <w:rsid w:val="00081C37"/>
    <w:rsid w:val="00081C5E"/>
    <w:rsid w:val="00081F73"/>
    <w:rsid w:val="00081FBF"/>
    <w:rsid w:val="000829D3"/>
    <w:rsid w:val="00082E2C"/>
    <w:rsid w:val="00083024"/>
    <w:rsid w:val="00083087"/>
    <w:rsid w:val="000830AC"/>
    <w:rsid w:val="0008335C"/>
    <w:rsid w:val="00083842"/>
    <w:rsid w:val="00083F4D"/>
    <w:rsid w:val="00083FEE"/>
    <w:rsid w:val="00084064"/>
    <w:rsid w:val="000841E1"/>
    <w:rsid w:val="0008447C"/>
    <w:rsid w:val="00084520"/>
    <w:rsid w:val="00084533"/>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D3C"/>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59"/>
    <w:rsid w:val="000D7D62"/>
    <w:rsid w:val="000D7F74"/>
    <w:rsid w:val="000E0957"/>
    <w:rsid w:val="000E0E28"/>
    <w:rsid w:val="000E0FC6"/>
    <w:rsid w:val="000E103E"/>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4FD"/>
    <w:rsid w:val="000E6834"/>
    <w:rsid w:val="000E6A95"/>
    <w:rsid w:val="000E730E"/>
    <w:rsid w:val="000E74DF"/>
    <w:rsid w:val="000F025B"/>
    <w:rsid w:val="000F029B"/>
    <w:rsid w:val="000F0BD3"/>
    <w:rsid w:val="000F0EF9"/>
    <w:rsid w:val="000F0F92"/>
    <w:rsid w:val="000F14CF"/>
    <w:rsid w:val="000F17C9"/>
    <w:rsid w:val="000F1F16"/>
    <w:rsid w:val="000F261C"/>
    <w:rsid w:val="000F31D9"/>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3A1D"/>
    <w:rsid w:val="001041BD"/>
    <w:rsid w:val="0010531F"/>
    <w:rsid w:val="00105952"/>
    <w:rsid w:val="001060B8"/>
    <w:rsid w:val="0010773C"/>
    <w:rsid w:val="00107972"/>
    <w:rsid w:val="00107EFF"/>
    <w:rsid w:val="001102A7"/>
    <w:rsid w:val="0011051A"/>
    <w:rsid w:val="00110973"/>
    <w:rsid w:val="00110B37"/>
    <w:rsid w:val="00110CE9"/>
    <w:rsid w:val="00110E6D"/>
    <w:rsid w:val="001119E6"/>
    <w:rsid w:val="00112194"/>
    <w:rsid w:val="0011255F"/>
    <w:rsid w:val="0011256F"/>
    <w:rsid w:val="001125CC"/>
    <w:rsid w:val="0011267B"/>
    <w:rsid w:val="001129A5"/>
    <w:rsid w:val="00112A8D"/>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D54"/>
    <w:rsid w:val="00117E84"/>
    <w:rsid w:val="00120755"/>
    <w:rsid w:val="0012088B"/>
    <w:rsid w:val="001211EA"/>
    <w:rsid w:val="00121930"/>
    <w:rsid w:val="00121CB2"/>
    <w:rsid w:val="00121CDB"/>
    <w:rsid w:val="00121D50"/>
    <w:rsid w:val="00121D53"/>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30E"/>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5EAA"/>
    <w:rsid w:val="00155EEE"/>
    <w:rsid w:val="00156315"/>
    <w:rsid w:val="0015678B"/>
    <w:rsid w:val="00156E30"/>
    <w:rsid w:val="00157372"/>
    <w:rsid w:val="00157840"/>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306"/>
    <w:rsid w:val="00182405"/>
    <w:rsid w:val="001829FD"/>
    <w:rsid w:val="0018352E"/>
    <w:rsid w:val="001839BB"/>
    <w:rsid w:val="00184960"/>
    <w:rsid w:val="00184CCE"/>
    <w:rsid w:val="00184CE8"/>
    <w:rsid w:val="00184E37"/>
    <w:rsid w:val="00184F44"/>
    <w:rsid w:val="00185090"/>
    <w:rsid w:val="0018544F"/>
    <w:rsid w:val="001854AC"/>
    <w:rsid w:val="001855F8"/>
    <w:rsid w:val="0018577F"/>
    <w:rsid w:val="0018594A"/>
    <w:rsid w:val="00186251"/>
    <w:rsid w:val="00186287"/>
    <w:rsid w:val="001868C6"/>
    <w:rsid w:val="001868FB"/>
    <w:rsid w:val="00186F4E"/>
    <w:rsid w:val="00190251"/>
    <w:rsid w:val="00190E03"/>
    <w:rsid w:val="001914EF"/>
    <w:rsid w:val="0019200C"/>
    <w:rsid w:val="00192068"/>
    <w:rsid w:val="00192219"/>
    <w:rsid w:val="0019227A"/>
    <w:rsid w:val="001924D3"/>
    <w:rsid w:val="00192D61"/>
    <w:rsid w:val="00193414"/>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6AFD"/>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3DC"/>
    <w:rsid w:val="001B6CDE"/>
    <w:rsid w:val="001B6D94"/>
    <w:rsid w:val="001B6ECA"/>
    <w:rsid w:val="001B6F35"/>
    <w:rsid w:val="001B78A3"/>
    <w:rsid w:val="001B7A6F"/>
    <w:rsid w:val="001B7BF1"/>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7EF"/>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C43"/>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190"/>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06D"/>
    <w:rsid w:val="0020116F"/>
    <w:rsid w:val="00201195"/>
    <w:rsid w:val="00201222"/>
    <w:rsid w:val="00201248"/>
    <w:rsid w:val="00201C66"/>
    <w:rsid w:val="00201FC6"/>
    <w:rsid w:val="002023A8"/>
    <w:rsid w:val="002024F4"/>
    <w:rsid w:val="00202978"/>
    <w:rsid w:val="0020390E"/>
    <w:rsid w:val="002044FE"/>
    <w:rsid w:val="002045E8"/>
    <w:rsid w:val="002053EF"/>
    <w:rsid w:val="0020587A"/>
    <w:rsid w:val="00206431"/>
    <w:rsid w:val="00206464"/>
    <w:rsid w:val="002076C9"/>
    <w:rsid w:val="00207793"/>
    <w:rsid w:val="00207ACF"/>
    <w:rsid w:val="002103D8"/>
    <w:rsid w:val="00210C15"/>
    <w:rsid w:val="00210D07"/>
    <w:rsid w:val="00211AC1"/>
    <w:rsid w:val="00211AEB"/>
    <w:rsid w:val="002128C7"/>
    <w:rsid w:val="0021291F"/>
    <w:rsid w:val="00212F1A"/>
    <w:rsid w:val="002135B2"/>
    <w:rsid w:val="00213D27"/>
    <w:rsid w:val="00213F9B"/>
    <w:rsid w:val="00214333"/>
    <w:rsid w:val="00214532"/>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2E64"/>
    <w:rsid w:val="00223782"/>
    <w:rsid w:val="00223971"/>
    <w:rsid w:val="00223AC9"/>
    <w:rsid w:val="0022454E"/>
    <w:rsid w:val="002248AD"/>
    <w:rsid w:val="0022499C"/>
    <w:rsid w:val="00224C23"/>
    <w:rsid w:val="002254C4"/>
    <w:rsid w:val="002258AF"/>
    <w:rsid w:val="00225BF4"/>
    <w:rsid w:val="00225D05"/>
    <w:rsid w:val="002260E3"/>
    <w:rsid w:val="0022610E"/>
    <w:rsid w:val="002262FB"/>
    <w:rsid w:val="00226532"/>
    <w:rsid w:val="002269A8"/>
    <w:rsid w:val="00226AF5"/>
    <w:rsid w:val="00226B9F"/>
    <w:rsid w:val="00226FD7"/>
    <w:rsid w:val="002273BD"/>
    <w:rsid w:val="002277A5"/>
    <w:rsid w:val="00227EB6"/>
    <w:rsid w:val="00230088"/>
    <w:rsid w:val="00230B39"/>
    <w:rsid w:val="00231498"/>
    <w:rsid w:val="00231637"/>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3BC"/>
    <w:rsid w:val="00237DA7"/>
    <w:rsid w:val="00240A82"/>
    <w:rsid w:val="00240DF9"/>
    <w:rsid w:val="00240E86"/>
    <w:rsid w:val="002414CB"/>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5AE"/>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5E1"/>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0E2E"/>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4DF"/>
    <w:rsid w:val="00290A80"/>
    <w:rsid w:val="002916F3"/>
    <w:rsid w:val="002919FA"/>
    <w:rsid w:val="00291B45"/>
    <w:rsid w:val="00292EAA"/>
    <w:rsid w:val="00293006"/>
    <w:rsid w:val="0029329A"/>
    <w:rsid w:val="00293612"/>
    <w:rsid w:val="00293A61"/>
    <w:rsid w:val="00293D85"/>
    <w:rsid w:val="002944FA"/>
    <w:rsid w:val="00294D9C"/>
    <w:rsid w:val="00294F41"/>
    <w:rsid w:val="00295352"/>
    <w:rsid w:val="00295D94"/>
    <w:rsid w:val="00295F8C"/>
    <w:rsid w:val="00296421"/>
    <w:rsid w:val="00296B48"/>
    <w:rsid w:val="002975D9"/>
    <w:rsid w:val="00297BF2"/>
    <w:rsid w:val="002A00EC"/>
    <w:rsid w:val="002A011F"/>
    <w:rsid w:val="002A03B3"/>
    <w:rsid w:val="002A0B43"/>
    <w:rsid w:val="002A0BEB"/>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33C3"/>
    <w:rsid w:val="002B4137"/>
    <w:rsid w:val="002B463F"/>
    <w:rsid w:val="002B4B09"/>
    <w:rsid w:val="002B4B2A"/>
    <w:rsid w:val="002B4E3F"/>
    <w:rsid w:val="002B5119"/>
    <w:rsid w:val="002B51F7"/>
    <w:rsid w:val="002B5921"/>
    <w:rsid w:val="002B59FE"/>
    <w:rsid w:val="002B5EA8"/>
    <w:rsid w:val="002B5EFA"/>
    <w:rsid w:val="002B6326"/>
    <w:rsid w:val="002B6357"/>
    <w:rsid w:val="002B65DA"/>
    <w:rsid w:val="002B6756"/>
    <w:rsid w:val="002B6C9A"/>
    <w:rsid w:val="002B792C"/>
    <w:rsid w:val="002B7BEF"/>
    <w:rsid w:val="002C0528"/>
    <w:rsid w:val="002C06C4"/>
    <w:rsid w:val="002C0A5B"/>
    <w:rsid w:val="002C108B"/>
    <w:rsid w:val="002C1490"/>
    <w:rsid w:val="002C14DC"/>
    <w:rsid w:val="002C179E"/>
    <w:rsid w:val="002C1944"/>
    <w:rsid w:val="002C1C83"/>
    <w:rsid w:val="002C2735"/>
    <w:rsid w:val="002C28CD"/>
    <w:rsid w:val="002C2C93"/>
    <w:rsid w:val="002C3E17"/>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0E25"/>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1F1"/>
    <w:rsid w:val="002D5235"/>
    <w:rsid w:val="002D52BA"/>
    <w:rsid w:val="002D54B4"/>
    <w:rsid w:val="002D59A6"/>
    <w:rsid w:val="002D6410"/>
    <w:rsid w:val="002D6905"/>
    <w:rsid w:val="002D6921"/>
    <w:rsid w:val="002D6E9A"/>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53C"/>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5A1F"/>
    <w:rsid w:val="002F5D84"/>
    <w:rsid w:val="002F61BD"/>
    <w:rsid w:val="002F6303"/>
    <w:rsid w:val="002F6A71"/>
    <w:rsid w:val="002F70E1"/>
    <w:rsid w:val="002F781D"/>
    <w:rsid w:val="002F7896"/>
    <w:rsid w:val="002F7A88"/>
    <w:rsid w:val="002F7AFD"/>
    <w:rsid w:val="002F7CF4"/>
    <w:rsid w:val="00300346"/>
    <w:rsid w:val="00300527"/>
    <w:rsid w:val="00300E4D"/>
    <w:rsid w:val="003013A1"/>
    <w:rsid w:val="00301DDC"/>
    <w:rsid w:val="00301F17"/>
    <w:rsid w:val="00301F6C"/>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64F"/>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C52"/>
    <w:rsid w:val="00337DCF"/>
    <w:rsid w:val="00341108"/>
    <w:rsid w:val="00341464"/>
    <w:rsid w:val="00341777"/>
    <w:rsid w:val="00341B48"/>
    <w:rsid w:val="00341EAA"/>
    <w:rsid w:val="00341F41"/>
    <w:rsid w:val="003422A0"/>
    <w:rsid w:val="003423A6"/>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82"/>
    <w:rsid w:val="00347990"/>
    <w:rsid w:val="003479AF"/>
    <w:rsid w:val="00347D74"/>
    <w:rsid w:val="003500E7"/>
    <w:rsid w:val="00350187"/>
    <w:rsid w:val="00350C0D"/>
    <w:rsid w:val="00351344"/>
    <w:rsid w:val="003513B8"/>
    <w:rsid w:val="003517B0"/>
    <w:rsid w:val="003520DC"/>
    <w:rsid w:val="00352557"/>
    <w:rsid w:val="003525F0"/>
    <w:rsid w:val="00352BBE"/>
    <w:rsid w:val="00352F8F"/>
    <w:rsid w:val="003533AB"/>
    <w:rsid w:val="00353BAD"/>
    <w:rsid w:val="00353BB5"/>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575B3"/>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FE7"/>
    <w:rsid w:val="00367370"/>
    <w:rsid w:val="00367639"/>
    <w:rsid w:val="00367F56"/>
    <w:rsid w:val="00370286"/>
    <w:rsid w:val="0037031F"/>
    <w:rsid w:val="003704D6"/>
    <w:rsid w:val="00370700"/>
    <w:rsid w:val="00370732"/>
    <w:rsid w:val="003707E4"/>
    <w:rsid w:val="00370E82"/>
    <w:rsid w:val="003716D6"/>
    <w:rsid w:val="00371A33"/>
    <w:rsid w:val="00371F39"/>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D6C"/>
    <w:rsid w:val="00383FF7"/>
    <w:rsid w:val="00384C69"/>
    <w:rsid w:val="00384EED"/>
    <w:rsid w:val="003852B7"/>
    <w:rsid w:val="00386501"/>
    <w:rsid w:val="00386777"/>
    <w:rsid w:val="00386FF5"/>
    <w:rsid w:val="00387664"/>
    <w:rsid w:val="00387868"/>
    <w:rsid w:val="00387985"/>
    <w:rsid w:val="003909F8"/>
    <w:rsid w:val="00390AAC"/>
    <w:rsid w:val="00390CCD"/>
    <w:rsid w:val="00390EDA"/>
    <w:rsid w:val="0039156C"/>
    <w:rsid w:val="00391839"/>
    <w:rsid w:val="003924E5"/>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883"/>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BBE"/>
    <w:rsid w:val="003B6D4A"/>
    <w:rsid w:val="003B705F"/>
    <w:rsid w:val="003B70EE"/>
    <w:rsid w:val="003C073C"/>
    <w:rsid w:val="003C077E"/>
    <w:rsid w:val="003C0920"/>
    <w:rsid w:val="003C09C0"/>
    <w:rsid w:val="003C0C82"/>
    <w:rsid w:val="003C15ED"/>
    <w:rsid w:val="003C1E9B"/>
    <w:rsid w:val="003C291E"/>
    <w:rsid w:val="003C2FC4"/>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2F9"/>
    <w:rsid w:val="003F2930"/>
    <w:rsid w:val="003F31F9"/>
    <w:rsid w:val="003F34A7"/>
    <w:rsid w:val="003F3F1D"/>
    <w:rsid w:val="003F419A"/>
    <w:rsid w:val="003F4204"/>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3B6"/>
    <w:rsid w:val="00403408"/>
    <w:rsid w:val="00403597"/>
    <w:rsid w:val="00403716"/>
    <w:rsid w:val="0040397B"/>
    <w:rsid w:val="004044D9"/>
    <w:rsid w:val="00404AD8"/>
    <w:rsid w:val="00404F84"/>
    <w:rsid w:val="004051D2"/>
    <w:rsid w:val="004052DF"/>
    <w:rsid w:val="0040544F"/>
    <w:rsid w:val="004054B5"/>
    <w:rsid w:val="00405B3B"/>
    <w:rsid w:val="004060D1"/>
    <w:rsid w:val="00406BBB"/>
    <w:rsid w:val="00406F81"/>
    <w:rsid w:val="00407309"/>
    <w:rsid w:val="0040734E"/>
    <w:rsid w:val="00407492"/>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C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5C66"/>
    <w:rsid w:val="00426C1E"/>
    <w:rsid w:val="004270C8"/>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713"/>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6D"/>
    <w:rsid w:val="00444983"/>
    <w:rsid w:val="00444C5C"/>
    <w:rsid w:val="00445148"/>
    <w:rsid w:val="0044529A"/>
    <w:rsid w:val="00445934"/>
    <w:rsid w:val="00445FD3"/>
    <w:rsid w:val="0044649F"/>
    <w:rsid w:val="0044674B"/>
    <w:rsid w:val="00446CF1"/>
    <w:rsid w:val="00446D7B"/>
    <w:rsid w:val="00446E1B"/>
    <w:rsid w:val="00446ED7"/>
    <w:rsid w:val="00446F1A"/>
    <w:rsid w:val="0044745B"/>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759"/>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5A"/>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128"/>
    <w:rsid w:val="0047544E"/>
    <w:rsid w:val="0047550E"/>
    <w:rsid w:val="00475A35"/>
    <w:rsid w:val="00475C3E"/>
    <w:rsid w:val="00476D9B"/>
    <w:rsid w:val="00476E0E"/>
    <w:rsid w:val="00476F6C"/>
    <w:rsid w:val="004770C0"/>
    <w:rsid w:val="00477346"/>
    <w:rsid w:val="00477765"/>
    <w:rsid w:val="00477BE8"/>
    <w:rsid w:val="004800F1"/>
    <w:rsid w:val="00480165"/>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6CE9"/>
    <w:rsid w:val="0048738D"/>
    <w:rsid w:val="004874F5"/>
    <w:rsid w:val="00487B4A"/>
    <w:rsid w:val="00487B6C"/>
    <w:rsid w:val="00487CC1"/>
    <w:rsid w:val="00487D60"/>
    <w:rsid w:val="00487E55"/>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071"/>
    <w:rsid w:val="004957FE"/>
    <w:rsid w:val="00495CF6"/>
    <w:rsid w:val="00495EF4"/>
    <w:rsid w:val="00496269"/>
    <w:rsid w:val="0049637A"/>
    <w:rsid w:val="00496602"/>
    <w:rsid w:val="004966D9"/>
    <w:rsid w:val="00496957"/>
    <w:rsid w:val="00496A88"/>
    <w:rsid w:val="00496AEC"/>
    <w:rsid w:val="00496BDF"/>
    <w:rsid w:val="00497215"/>
    <w:rsid w:val="004973A5"/>
    <w:rsid w:val="004978EB"/>
    <w:rsid w:val="00497FDC"/>
    <w:rsid w:val="004A0396"/>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080"/>
    <w:rsid w:val="004A51B8"/>
    <w:rsid w:val="004A531E"/>
    <w:rsid w:val="004A586D"/>
    <w:rsid w:val="004A5D21"/>
    <w:rsid w:val="004A669B"/>
    <w:rsid w:val="004A6E05"/>
    <w:rsid w:val="004A72EE"/>
    <w:rsid w:val="004A7DC2"/>
    <w:rsid w:val="004A7EC4"/>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1E1"/>
    <w:rsid w:val="004C3899"/>
    <w:rsid w:val="004C391A"/>
    <w:rsid w:val="004C4689"/>
    <w:rsid w:val="004C47BE"/>
    <w:rsid w:val="004C4FA4"/>
    <w:rsid w:val="004C500E"/>
    <w:rsid w:val="004C5156"/>
    <w:rsid w:val="004C5C34"/>
    <w:rsid w:val="004C62A4"/>
    <w:rsid w:val="004C6414"/>
    <w:rsid w:val="004C66B8"/>
    <w:rsid w:val="004C6927"/>
    <w:rsid w:val="004C6E46"/>
    <w:rsid w:val="004C746E"/>
    <w:rsid w:val="004C77A1"/>
    <w:rsid w:val="004C783C"/>
    <w:rsid w:val="004C798D"/>
    <w:rsid w:val="004D0389"/>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29"/>
    <w:rsid w:val="004E22D6"/>
    <w:rsid w:val="004E2313"/>
    <w:rsid w:val="004E2A06"/>
    <w:rsid w:val="004E2AAE"/>
    <w:rsid w:val="004E2B85"/>
    <w:rsid w:val="004E3836"/>
    <w:rsid w:val="004E3ACA"/>
    <w:rsid w:val="004E445E"/>
    <w:rsid w:val="004E4DE4"/>
    <w:rsid w:val="004E5209"/>
    <w:rsid w:val="004E533F"/>
    <w:rsid w:val="004E53DC"/>
    <w:rsid w:val="004E5D15"/>
    <w:rsid w:val="004E6012"/>
    <w:rsid w:val="004E675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10"/>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1F1"/>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C1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428"/>
    <w:rsid w:val="00537801"/>
    <w:rsid w:val="00537B0B"/>
    <w:rsid w:val="00540400"/>
    <w:rsid w:val="005407F2"/>
    <w:rsid w:val="005411B9"/>
    <w:rsid w:val="00541256"/>
    <w:rsid w:val="00541AAC"/>
    <w:rsid w:val="00541CC2"/>
    <w:rsid w:val="00541F92"/>
    <w:rsid w:val="00542357"/>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3610"/>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025"/>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5A5"/>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1F2F"/>
    <w:rsid w:val="00582B60"/>
    <w:rsid w:val="00582C97"/>
    <w:rsid w:val="005832FC"/>
    <w:rsid w:val="00583458"/>
    <w:rsid w:val="0058361C"/>
    <w:rsid w:val="00583841"/>
    <w:rsid w:val="00583FC8"/>
    <w:rsid w:val="005844EB"/>
    <w:rsid w:val="005845C9"/>
    <w:rsid w:val="00584C04"/>
    <w:rsid w:val="00585A8D"/>
    <w:rsid w:val="005862F5"/>
    <w:rsid w:val="00586741"/>
    <w:rsid w:val="00586DD7"/>
    <w:rsid w:val="00586FB7"/>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4A63"/>
    <w:rsid w:val="005A5317"/>
    <w:rsid w:val="005A5608"/>
    <w:rsid w:val="005A57DC"/>
    <w:rsid w:val="005A57EC"/>
    <w:rsid w:val="005A591F"/>
    <w:rsid w:val="005A5B67"/>
    <w:rsid w:val="005A5EA8"/>
    <w:rsid w:val="005A63D1"/>
    <w:rsid w:val="005A6485"/>
    <w:rsid w:val="005A6C93"/>
    <w:rsid w:val="005A6F63"/>
    <w:rsid w:val="005A7B16"/>
    <w:rsid w:val="005A7FC4"/>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5BF7"/>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1D4"/>
    <w:rsid w:val="005C43DD"/>
    <w:rsid w:val="005C4994"/>
    <w:rsid w:val="005C500D"/>
    <w:rsid w:val="005C5155"/>
    <w:rsid w:val="005C5623"/>
    <w:rsid w:val="005C5B5D"/>
    <w:rsid w:val="005C5B69"/>
    <w:rsid w:val="005C5BB5"/>
    <w:rsid w:val="005C5C15"/>
    <w:rsid w:val="005C5FF0"/>
    <w:rsid w:val="005C72AD"/>
    <w:rsid w:val="005C7585"/>
    <w:rsid w:val="005C76DA"/>
    <w:rsid w:val="005C7F7F"/>
    <w:rsid w:val="005D0324"/>
    <w:rsid w:val="005D0520"/>
    <w:rsid w:val="005D0792"/>
    <w:rsid w:val="005D0ADE"/>
    <w:rsid w:val="005D0D1D"/>
    <w:rsid w:val="005D1057"/>
    <w:rsid w:val="005D1192"/>
    <w:rsid w:val="005D14C1"/>
    <w:rsid w:val="005D26CB"/>
    <w:rsid w:val="005D2865"/>
    <w:rsid w:val="005D2964"/>
    <w:rsid w:val="005D2A4D"/>
    <w:rsid w:val="005D2FEF"/>
    <w:rsid w:val="005D3077"/>
    <w:rsid w:val="005D355C"/>
    <w:rsid w:val="005D38FB"/>
    <w:rsid w:val="005D3B00"/>
    <w:rsid w:val="005D4769"/>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406"/>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06D"/>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241"/>
    <w:rsid w:val="00610758"/>
    <w:rsid w:val="00610F55"/>
    <w:rsid w:val="0061164A"/>
    <w:rsid w:val="00611858"/>
    <w:rsid w:val="006118B2"/>
    <w:rsid w:val="00611D7A"/>
    <w:rsid w:val="0061219F"/>
    <w:rsid w:val="00612380"/>
    <w:rsid w:val="00612871"/>
    <w:rsid w:val="00612FFB"/>
    <w:rsid w:val="00614163"/>
    <w:rsid w:val="0061480B"/>
    <w:rsid w:val="00615149"/>
    <w:rsid w:val="00615D04"/>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A7E"/>
    <w:rsid w:val="00633449"/>
    <w:rsid w:val="00633B69"/>
    <w:rsid w:val="0063417B"/>
    <w:rsid w:val="0063428F"/>
    <w:rsid w:val="00634488"/>
    <w:rsid w:val="00634568"/>
    <w:rsid w:val="0063485F"/>
    <w:rsid w:val="00634C72"/>
    <w:rsid w:val="00635207"/>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729"/>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3D"/>
    <w:rsid w:val="006621D5"/>
    <w:rsid w:val="00662583"/>
    <w:rsid w:val="006627AD"/>
    <w:rsid w:val="006628B2"/>
    <w:rsid w:val="00662BAF"/>
    <w:rsid w:val="00662F92"/>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CBF"/>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574"/>
    <w:rsid w:val="0069476D"/>
    <w:rsid w:val="006948DE"/>
    <w:rsid w:val="00694CF7"/>
    <w:rsid w:val="0069525E"/>
    <w:rsid w:val="006959BB"/>
    <w:rsid w:val="006961C9"/>
    <w:rsid w:val="00696F24"/>
    <w:rsid w:val="00697205"/>
    <w:rsid w:val="00697691"/>
    <w:rsid w:val="00697960"/>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2A07"/>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0C89"/>
    <w:rsid w:val="006C1A48"/>
    <w:rsid w:val="006C1C90"/>
    <w:rsid w:val="006C2EDD"/>
    <w:rsid w:val="006C366D"/>
    <w:rsid w:val="006C36D0"/>
    <w:rsid w:val="006C40A0"/>
    <w:rsid w:val="006C42E5"/>
    <w:rsid w:val="006C4714"/>
    <w:rsid w:val="006C485A"/>
    <w:rsid w:val="006C4A8E"/>
    <w:rsid w:val="006C4CF5"/>
    <w:rsid w:val="006C5F61"/>
    <w:rsid w:val="006C6384"/>
    <w:rsid w:val="006C70B8"/>
    <w:rsid w:val="006C79EA"/>
    <w:rsid w:val="006C7ADC"/>
    <w:rsid w:val="006C7BEB"/>
    <w:rsid w:val="006C7E05"/>
    <w:rsid w:val="006D059C"/>
    <w:rsid w:val="006D0B6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04"/>
    <w:rsid w:val="006F0BBE"/>
    <w:rsid w:val="006F14E6"/>
    <w:rsid w:val="006F2274"/>
    <w:rsid w:val="006F287B"/>
    <w:rsid w:val="006F308E"/>
    <w:rsid w:val="006F370F"/>
    <w:rsid w:val="006F3855"/>
    <w:rsid w:val="006F387F"/>
    <w:rsid w:val="006F3D1C"/>
    <w:rsid w:val="006F3D72"/>
    <w:rsid w:val="006F46A3"/>
    <w:rsid w:val="006F4C9A"/>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287"/>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33"/>
    <w:rsid w:val="0072384F"/>
    <w:rsid w:val="007239F9"/>
    <w:rsid w:val="007252A7"/>
    <w:rsid w:val="00725477"/>
    <w:rsid w:val="007255A1"/>
    <w:rsid w:val="00725616"/>
    <w:rsid w:val="007256CA"/>
    <w:rsid w:val="00725B42"/>
    <w:rsid w:val="007262C3"/>
    <w:rsid w:val="00726526"/>
    <w:rsid w:val="00727015"/>
    <w:rsid w:val="00727428"/>
    <w:rsid w:val="00727494"/>
    <w:rsid w:val="007278FF"/>
    <w:rsid w:val="00727C97"/>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6CE4"/>
    <w:rsid w:val="007373EF"/>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72D"/>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7399"/>
    <w:rsid w:val="007573F0"/>
    <w:rsid w:val="00757590"/>
    <w:rsid w:val="007575FE"/>
    <w:rsid w:val="00757788"/>
    <w:rsid w:val="00760451"/>
    <w:rsid w:val="007607F4"/>
    <w:rsid w:val="0076125A"/>
    <w:rsid w:val="00761F4B"/>
    <w:rsid w:val="00762235"/>
    <w:rsid w:val="00762539"/>
    <w:rsid w:val="00762928"/>
    <w:rsid w:val="00762AC9"/>
    <w:rsid w:val="00762B56"/>
    <w:rsid w:val="007637E0"/>
    <w:rsid w:val="007640F7"/>
    <w:rsid w:val="007649D1"/>
    <w:rsid w:val="007658C5"/>
    <w:rsid w:val="007659A7"/>
    <w:rsid w:val="00765D7C"/>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17F"/>
    <w:rsid w:val="00790541"/>
    <w:rsid w:val="00790639"/>
    <w:rsid w:val="00790714"/>
    <w:rsid w:val="007911EE"/>
    <w:rsid w:val="0079226B"/>
    <w:rsid w:val="0079227D"/>
    <w:rsid w:val="007922DA"/>
    <w:rsid w:val="00792A70"/>
    <w:rsid w:val="007931BA"/>
    <w:rsid w:val="00793485"/>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053"/>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3ACA"/>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1F0"/>
    <w:rsid w:val="007C4F48"/>
    <w:rsid w:val="007C4F7C"/>
    <w:rsid w:val="007C520B"/>
    <w:rsid w:val="007C56C0"/>
    <w:rsid w:val="007C5723"/>
    <w:rsid w:val="007C58DB"/>
    <w:rsid w:val="007C600A"/>
    <w:rsid w:val="007C6248"/>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27C0"/>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13C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16D"/>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D2D"/>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6A1"/>
    <w:rsid w:val="008236CD"/>
    <w:rsid w:val="008239A4"/>
    <w:rsid w:val="00823FAD"/>
    <w:rsid w:val="008243C7"/>
    <w:rsid w:val="008245B2"/>
    <w:rsid w:val="008247C2"/>
    <w:rsid w:val="008248F2"/>
    <w:rsid w:val="00824B74"/>
    <w:rsid w:val="00825A92"/>
    <w:rsid w:val="00825BAC"/>
    <w:rsid w:val="008267D9"/>
    <w:rsid w:val="00826A80"/>
    <w:rsid w:val="00826E0E"/>
    <w:rsid w:val="00827698"/>
    <w:rsid w:val="00827BE8"/>
    <w:rsid w:val="008301CC"/>
    <w:rsid w:val="0083025A"/>
    <w:rsid w:val="00830A03"/>
    <w:rsid w:val="008312AA"/>
    <w:rsid w:val="008315E2"/>
    <w:rsid w:val="00831639"/>
    <w:rsid w:val="008316E1"/>
    <w:rsid w:val="00831B6A"/>
    <w:rsid w:val="008327D0"/>
    <w:rsid w:val="00832C6E"/>
    <w:rsid w:val="0083312D"/>
    <w:rsid w:val="00833598"/>
    <w:rsid w:val="00833644"/>
    <w:rsid w:val="00833772"/>
    <w:rsid w:val="00833E59"/>
    <w:rsid w:val="00833F60"/>
    <w:rsid w:val="00833F75"/>
    <w:rsid w:val="00833F94"/>
    <w:rsid w:val="008340B1"/>
    <w:rsid w:val="00834226"/>
    <w:rsid w:val="008342B6"/>
    <w:rsid w:val="008344F3"/>
    <w:rsid w:val="00834B56"/>
    <w:rsid w:val="00835151"/>
    <w:rsid w:val="0083568C"/>
    <w:rsid w:val="0083669D"/>
    <w:rsid w:val="008366A1"/>
    <w:rsid w:val="00836958"/>
    <w:rsid w:val="00836EA6"/>
    <w:rsid w:val="008373BD"/>
    <w:rsid w:val="00837B86"/>
    <w:rsid w:val="00837CF6"/>
    <w:rsid w:val="00837EEB"/>
    <w:rsid w:val="00840335"/>
    <w:rsid w:val="00841ADE"/>
    <w:rsid w:val="00842175"/>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1468"/>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580B"/>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9D0"/>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151"/>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65F"/>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BBA"/>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0E7B"/>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17C"/>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7D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4E07"/>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59"/>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52C"/>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0F4"/>
    <w:rsid w:val="009612A1"/>
    <w:rsid w:val="009624C0"/>
    <w:rsid w:val="00962FB3"/>
    <w:rsid w:val="0096306F"/>
    <w:rsid w:val="0096311E"/>
    <w:rsid w:val="00963170"/>
    <w:rsid w:val="009635C5"/>
    <w:rsid w:val="0096405C"/>
    <w:rsid w:val="00964605"/>
    <w:rsid w:val="009648C8"/>
    <w:rsid w:val="00964F72"/>
    <w:rsid w:val="0096520A"/>
    <w:rsid w:val="00965382"/>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B9C"/>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18"/>
    <w:rsid w:val="00984130"/>
    <w:rsid w:val="009843C9"/>
    <w:rsid w:val="0098450F"/>
    <w:rsid w:val="009848D5"/>
    <w:rsid w:val="00984E08"/>
    <w:rsid w:val="00984EF0"/>
    <w:rsid w:val="0098517B"/>
    <w:rsid w:val="009853FD"/>
    <w:rsid w:val="00986060"/>
    <w:rsid w:val="009869F7"/>
    <w:rsid w:val="00986EB9"/>
    <w:rsid w:val="00987227"/>
    <w:rsid w:val="0098754A"/>
    <w:rsid w:val="00987F4F"/>
    <w:rsid w:val="009907C1"/>
    <w:rsid w:val="00990B56"/>
    <w:rsid w:val="00991317"/>
    <w:rsid w:val="00991398"/>
    <w:rsid w:val="00991B90"/>
    <w:rsid w:val="009923AA"/>
    <w:rsid w:val="009924FC"/>
    <w:rsid w:val="0099262F"/>
    <w:rsid w:val="00992727"/>
    <w:rsid w:val="00992F7D"/>
    <w:rsid w:val="00992FA4"/>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9FC"/>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708"/>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B7E16"/>
    <w:rsid w:val="009C05F0"/>
    <w:rsid w:val="009C0EE9"/>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4ECD"/>
    <w:rsid w:val="009D51B3"/>
    <w:rsid w:val="009D574B"/>
    <w:rsid w:val="009D5992"/>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CB7"/>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5DEC"/>
    <w:rsid w:val="009F6450"/>
    <w:rsid w:val="009F75E6"/>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F88"/>
    <w:rsid w:val="00A05EF4"/>
    <w:rsid w:val="00A06511"/>
    <w:rsid w:val="00A066F6"/>
    <w:rsid w:val="00A07117"/>
    <w:rsid w:val="00A07ACA"/>
    <w:rsid w:val="00A07C64"/>
    <w:rsid w:val="00A10035"/>
    <w:rsid w:val="00A10343"/>
    <w:rsid w:val="00A10E0C"/>
    <w:rsid w:val="00A10EEC"/>
    <w:rsid w:val="00A1232F"/>
    <w:rsid w:val="00A12464"/>
    <w:rsid w:val="00A126DC"/>
    <w:rsid w:val="00A12926"/>
    <w:rsid w:val="00A12DFC"/>
    <w:rsid w:val="00A134AC"/>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42EA"/>
    <w:rsid w:val="00A26B84"/>
    <w:rsid w:val="00A26DE2"/>
    <w:rsid w:val="00A26FA4"/>
    <w:rsid w:val="00A27122"/>
    <w:rsid w:val="00A27136"/>
    <w:rsid w:val="00A279E0"/>
    <w:rsid w:val="00A3032D"/>
    <w:rsid w:val="00A303BD"/>
    <w:rsid w:val="00A30627"/>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077"/>
    <w:rsid w:val="00A42892"/>
    <w:rsid w:val="00A429FB"/>
    <w:rsid w:val="00A434A8"/>
    <w:rsid w:val="00A4368A"/>
    <w:rsid w:val="00A44044"/>
    <w:rsid w:val="00A4422C"/>
    <w:rsid w:val="00A44881"/>
    <w:rsid w:val="00A44B04"/>
    <w:rsid w:val="00A44C2F"/>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7E"/>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4DC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8A9"/>
    <w:rsid w:val="00A83943"/>
    <w:rsid w:val="00A83A7F"/>
    <w:rsid w:val="00A83C3A"/>
    <w:rsid w:val="00A84019"/>
    <w:rsid w:val="00A848CD"/>
    <w:rsid w:val="00A8495C"/>
    <w:rsid w:val="00A84CB2"/>
    <w:rsid w:val="00A85482"/>
    <w:rsid w:val="00A85503"/>
    <w:rsid w:val="00A85A69"/>
    <w:rsid w:val="00A86B5E"/>
    <w:rsid w:val="00A86BCC"/>
    <w:rsid w:val="00A877D9"/>
    <w:rsid w:val="00A8782D"/>
    <w:rsid w:val="00A87E12"/>
    <w:rsid w:val="00A9019E"/>
    <w:rsid w:val="00A9037E"/>
    <w:rsid w:val="00A9151F"/>
    <w:rsid w:val="00A91A97"/>
    <w:rsid w:val="00A92483"/>
    <w:rsid w:val="00A926EB"/>
    <w:rsid w:val="00A928E5"/>
    <w:rsid w:val="00A92E3E"/>
    <w:rsid w:val="00A935C7"/>
    <w:rsid w:val="00A93AFD"/>
    <w:rsid w:val="00A946C5"/>
    <w:rsid w:val="00A949A8"/>
    <w:rsid w:val="00A94D00"/>
    <w:rsid w:val="00A95359"/>
    <w:rsid w:val="00A954C4"/>
    <w:rsid w:val="00A955C0"/>
    <w:rsid w:val="00A95681"/>
    <w:rsid w:val="00A96168"/>
    <w:rsid w:val="00A961DA"/>
    <w:rsid w:val="00A96273"/>
    <w:rsid w:val="00A9649E"/>
    <w:rsid w:val="00A966C6"/>
    <w:rsid w:val="00A96AEB"/>
    <w:rsid w:val="00A97CB2"/>
    <w:rsid w:val="00A97EF6"/>
    <w:rsid w:val="00AA05D3"/>
    <w:rsid w:val="00AA0B6D"/>
    <w:rsid w:val="00AA2173"/>
    <w:rsid w:val="00AA2549"/>
    <w:rsid w:val="00AA39B2"/>
    <w:rsid w:val="00AA3DA5"/>
    <w:rsid w:val="00AA42CB"/>
    <w:rsid w:val="00AA4ED5"/>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49E"/>
    <w:rsid w:val="00AC6556"/>
    <w:rsid w:val="00AC6690"/>
    <w:rsid w:val="00AC7903"/>
    <w:rsid w:val="00AC7A1B"/>
    <w:rsid w:val="00AC7BA4"/>
    <w:rsid w:val="00AD0624"/>
    <w:rsid w:val="00AD0E0A"/>
    <w:rsid w:val="00AD0F8D"/>
    <w:rsid w:val="00AD1B0E"/>
    <w:rsid w:val="00AD21A4"/>
    <w:rsid w:val="00AD23D7"/>
    <w:rsid w:val="00AD2491"/>
    <w:rsid w:val="00AD2D10"/>
    <w:rsid w:val="00AD2F31"/>
    <w:rsid w:val="00AD3225"/>
    <w:rsid w:val="00AD3D4C"/>
    <w:rsid w:val="00AD3FDA"/>
    <w:rsid w:val="00AD461A"/>
    <w:rsid w:val="00AD4B0B"/>
    <w:rsid w:val="00AD4B27"/>
    <w:rsid w:val="00AD5093"/>
    <w:rsid w:val="00AD530D"/>
    <w:rsid w:val="00AD557B"/>
    <w:rsid w:val="00AD57E1"/>
    <w:rsid w:val="00AD5AE0"/>
    <w:rsid w:val="00AD623B"/>
    <w:rsid w:val="00AD6B99"/>
    <w:rsid w:val="00AD6EE0"/>
    <w:rsid w:val="00AD7057"/>
    <w:rsid w:val="00AD76E3"/>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2F8"/>
    <w:rsid w:val="00AE6389"/>
    <w:rsid w:val="00AE658F"/>
    <w:rsid w:val="00AE6ED8"/>
    <w:rsid w:val="00AE7401"/>
    <w:rsid w:val="00AE7F89"/>
    <w:rsid w:val="00AF0536"/>
    <w:rsid w:val="00AF11B5"/>
    <w:rsid w:val="00AF143B"/>
    <w:rsid w:val="00AF15CA"/>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515"/>
    <w:rsid w:val="00AF777F"/>
    <w:rsid w:val="00AF7C64"/>
    <w:rsid w:val="00AF7F37"/>
    <w:rsid w:val="00B000D7"/>
    <w:rsid w:val="00B00341"/>
    <w:rsid w:val="00B005C1"/>
    <w:rsid w:val="00B00623"/>
    <w:rsid w:val="00B00DAB"/>
    <w:rsid w:val="00B00EDF"/>
    <w:rsid w:val="00B00F76"/>
    <w:rsid w:val="00B01266"/>
    <w:rsid w:val="00B01A08"/>
    <w:rsid w:val="00B01BF2"/>
    <w:rsid w:val="00B01E63"/>
    <w:rsid w:val="00B01F1B"/>
    <w:rsid w:val="00B01F9A"/>
    <w:rsid w:val="00B021F4"/>
    <w:rsid w:val="00B02298"/>
    <w:rsid w:val="00B02CA2"/>
    <w:rsid w:val="00B02D1B"/>
    <w:rsid w:val="00B037D8"/>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4B2C"/>
    <w:rsid w:val="00B25651"/>
    <w:rsid w:val="00B257B5"/>
    <w:rsid w:val="00B25ADF"/>
    <w:rsid w:val="00B25C03"/>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DAF"/>
    <w:rsid w:val="00B31E2B"/>
    <w:rsid w:val="00B31ED2"/>
    <w:rsid w:val="00B32166"/>
    <w:rsid w:val="00B32A22"/>
    <w:rsid w:val="00B32D31"/>
    <w:rsid w:val="00B32E42"/>
    <w:rsid w:val="00B337E5"/>
    <w:rsid w:val="00B33CFC"/>
    <w:rsid w:val="00B33E76"/>
    <w:rsid w:val="00B3403E"/>
    <w:rsid w:val="00B34727"/>
    <w:rsid w:val="00B347E8"/>
    <w:rsid w:val="00B349CA"/>
    <w:rsid w:val="00B34E43"/>
    <w:rsid w:val="00B34E6C"/>
    <w:rsid w:val="00B34F12"/>
    <w:rsid w:val="00B35215"/>
    <w:rsid w:val="00B35CC0"/>
    <w:rsid w:val="00B35E42"/>
    <w:rsid w:val="00B368D9"/>
    <w:rsid w:val="00B36A3F"/>
    <w:rsid w:val="00B37240"/>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254"/>
    <w:rsid w:val="00B47E96"/>
    <w:rsid w:val="00B47F0B"/>
    <w:rsid w:val="00B500CA"/>
    <w:rsid w:val="00B502A9"/>
    <w:rsid w:val="00B503AA"/>
    <w:rsid w:val="00B50A00"/>
    <w:rsid w:val="00B50D12"/>
    <w:rsid w:val="00B5164D"/>
    <w:rsid w:val="00B51A46"/>
    <w:rsid w:val="00B51C35"/>
    <w:rsid w:val="00B51F54"/>
    <w:rsid w:val="00B51F9A"/>
    <w:rsid w:val="00B52207"/>
    <w:rsid w:val="00B52E1C"/>
    <w:rsid w:val="00B52FDC"/>
    <w:rsid w:val="00B53328"/>
    <w:rsid w:val="00B53FA9"/>
    <w:rsid w:val="00B544DB"/>
    <w:rsid w:val="00B54718"/>
    <w:rsid w:val="00B55129"/>
    <w:rsid w:val="00B55398"/>
    <w:rsid w:val="00B55742"/>
    <w:rsid w:val="00B55E48"/>
    <w:rsid w:val="00B56371"/>
    <w:rsid w:val="00B56505"/>
    <w:rsid w:val="00B567C4"/>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679BD"/>
    <w:rsid w:val="00B704CB"/>
    <w:rsid w:val="00B707F3"/>
    <w:rsid w:val="00B70815"/>
    <w:rsid w:val="00B7128A"/>
    <w:rsid w:val="00B71607"/>
    <w:rsid w:val="00B71F50"/>
    <w:rsid w:val="00B72211"/>
    <w:rsid w:val="00B72315"/>
    <w:rsid w:val="00B72D7C"/>
    <w:rsid w:val="00B73459"/>
    <w:rsid w:val="00B736F0"/>
    <w:rsid w:val="00B739B2"/>
    <w:rsid w:val="00B739D7"/>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1EA0"/>
    <w:rsid w:val="00B82409"/>
    <w:rsid w:val="00B825E1"/>
    <w:rsid w:val="00B8337E"/>
    <w:rsid w:val="00B8362C"/>
    <w:rsid w:val="00B83ECC"/>
    <w:rsid w:val="00B845FA"/>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BF6"/>
    <w:rsid w:val="00B97C81"/>
    <w:rsid w:val="00BA01D5"/>
    <w:rsid w:val="00BA0217"/>
    <w:rsid w:val="00BA030D"/>
    <w:rsid w:val="00BA0A62"/>
    <w:rsid w:val="00BA0FA2"/>
    <w:rsid w:val="00BA109A"/>
    <w:rsid w:val="00BA1479"/>
    <w:rsid w:val="00BA18E9"/>
    <w:rsid w:val="00BA234C"/>
    <w:rsid w:val="00BA2630"/>
    <w:rsid w:val="00BA2996"/>
    <w:rsid w:val="00BA2B97"/>
    <w:rsid w:val="00BA350E"/>
    <w:rsid w:val="00BA3A83"/>
    <w:rsid w:val="00BA40CD"/>
    <w:rsid w:val="00BA42DE"/>
    <w:rsid w:val="00BA48C5"/>
    <w:rsid w:val="00BA4A83"/>
    <w:rsid w:val="00BA4BE1"/>
    <w:rsid w:val="00BA4ED6"/>
    <w:rsid w:val="00BA57CF"/>
    <w:rsid w:val="00BA5E8D"/>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355"/>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2CBC"/>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41B"/>
    <w:rsid w:val="00BD4BD5"/>
    <w:rsid w:val="00BD50A7"/>
    <w:rsid w:val="00BD50C3"/>
    <w:rsid w:val="00BD5417"/>
    <w:rsid w:val="00BD6175"/>
    <w:rsid w:val="00BD6229"/>
    <w:rsid w:val="00BD64F8"/>
    <w:rsid w:val="00BD7E86"/>
    <w:rsid w:val="00BD7F2A"/>
    <w:rsid w:val="00BE015E"/>
    <w:rsid w:val="00BE0455"/>
    <w:rsid w:val="00BE0539"/>
    <w:rsid w:val="00BE0625"/>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B55"/>
    <w:rsid w:val="00BF3E8E"/>
    <w:rsid w:val="00BF43C4"/>
    <w:rsid w:val="00BF44FA"/>
    <w:rsid w:val="00BF474E"/>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31AE"/>
    <w:rsid w:val="00C039DD"/>
    <w:rsid w:val="00C0412B"/>
    <w:rsid w:val="00C04139"/>
    <w:rsid w:val="00C042AF"/>
    <w:rsid w:val="00C044F2"/>
    <w:rsid w:val="00C05078"/>
    <w:rsid w:val="00C052BD"/>
    <w:rsid w:val="00C05928"/>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0F72"/>
    <w:rsid w:val="00C11121"/>
    <w:rsid w:val="00C1155D"/>
    <w:rsid w:val="00C11D41"/>
    <w:rsid w:val="00C12B05"/>
    <w:rsid w:val="00C12BFE"/>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3FA"/>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A3"/>
    <w:rsid w:val="00C402B3"/>
    <w:rsid w:val="00C40594"/>
    <w:rsid w:val="00C406B6"/>
    <w:rsid w:val="00C408F6"/>
    <w:rsid w:val="00C413B1"/>
    <w:rsid w:val="00C4140F"/>
    <w:rsid w:val="00C42250"/>
    <w:rsid w:val="00C42998"/>
    <w:rsid w:val="00C429C3"/>
    <w:rsid w:val="00C42D6F"/>
    <w:rsid w:val="00C43178"/>
    <w:rsid w:val="00C43683"/>
    <w:rsid w:val="00C44083"/>
    <w:rsid w:val="00C4418A"/>
    <w:rsid w:val="00C441B7"/>
    <w:rsid w:val="00C4427E"/>
    <w:rsid w:val="00C45EF6"/>
    <w:rsid w:val="00C46CA1"/>
    <w:rsid w:val="00C479D9"/>
    <w:rsid w:val="00C47BD1"/>
    <w:rsid w:val="00C47EBD"/>
    <w:rsid w:val="00C47F2E"/>
    <w:rsid w:val="00C503C8"/>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0C"/>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8E0"/>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090"/>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97E93"/>
    <w:rsid w:val="00CA020C"/>
    <w:rsid w:val="00CA07A6"/>
    <w:rsid w:val="00CA09EF"/>
    <w:rsid w:val="00CA0B33"/>
    <w:rsid w:val="00CA0E59"/>
    <w:rsid w:val="00CA161E"/>
    <w:rsid w:val="00CA18DC"/>
    <w:rsid w:val="00CA19C4"/>
    <w:rsid w:val="00CA19CD"/>
    <w:rsid w:val="00CA19F8"/>
    <w:rsid w:val="00CA2600"/>
    <w:rsid w:val="00CA2621"/>
    <w:rsid w:val="00CA2705"/>
    <w:rsid w:val="00CA29F8"/>
    <w:rsid w:val="00CA2B67"/>
    <w:rsid w:val="00CA301F"/>
    <w:rsid w:val="00CA3765"/>
    <w:rsid w:val="00CA3A32"/>
    <w:rsid w:val="00CA414D"/>
    <w:rsid w:val="00CA41E5"/>
    <w:rsid w:val="00CA4AB6"/>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DF"/>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3C98"/>
    <w:rsid w:val="00CD4B9E"/>
    <w:rsid w:val="00CD5367"/>
    <w:rsid w:val="00CD53A9"/>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2D2"/>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1C91"/>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AC8"/>
    <w:rsid w:val="00D005A6"/>
    <w:rsid w:val="00D00CEC"/>
    <w:rsid w:val="00D01EC9"/>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0875"/>
    <w:rsid w:val="00D40B5A"/>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3"/>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2CA8"/>
    <w:rsid w:val="00D7391B"/>
    <w:rsid w:val="00D74721"/>
    <w:rsid w:val="00D74B6B"/>
    <w:rsid w:val="00D74D11"/>
    <w:rsid w:val="00D74E11"/>
    <w:rsid w:val="00D7556A"/>
    <w:rsid w:val="00D758BE"/>
    <w:rsid w:val="00D765C3"/>
    <w:rsid w:val="00D7689A"/>
    <w:rsid w:val="00D76D65"/>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3E7B"/>
    <w:rsid w:val="00D840F8"/>
    <w:rsid w:val="00D84120"/>
    <w:rsid w:val="00D8437D"/>
    <w:rsid w:val="00D851A7"/>
    <w:rsid w:val="00D854AA"/>
    <w:rsid w:val="00D85710"/>
    <w:rsid w:val="00D85BFF"/>
    <w:rsid w:val="00D86445"/>
    <w:rsid w:val="00D86506"/>
    <w:rsid w:val="00D86609"/>
    <w:rsid w:val="00D871A7"/>
    <w:rsid w:val="00D87DB5"/>
    <w:rsid w:val="00D87E55"/>
    <w:rsid w:val="00D9074A"/>
    <w:rsid w:val="00D912EA"/>
    <w:rsid w:val="00D91D44"/>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46C7"/>
    <w:rsid w:val="00DA4CE8"/>
    <w:rsid w:val="00DA525C"/>
    <w:rsid w:val="00DA5475"/>
    <w:rsid w:val="00DA6C7F"/>
    <w:rsid w:val="00DA7113"/>
    <w:rsid w:val="00DA748F"/>
    <w:rsid w:val="00DA761D"/>
    <w:rsid w:val="00DA7653"/>
    <w:rsid w:val="00DA78AB"/>
    <w:rsid w:val="00DA7EB4"/>
    <w:rsid w:val="00DB07DF"/>
    <w:rsid w:val="00DB09C4"/>
    <w:rsid w:val="00DB11AB"/>
    <w:rsid w:val="00DB1BCF"/>
    <w:rsid w:val="00DB2300"/>
    <w:rsid w:val="00DB237E"/>
    <w:rsid w:val="00DB2587"/>
    <w:rsid w:val="00DB262E"/>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E16"/>
    <w:rsid w:val="00DC0F72"/>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4D0"/>
    <w:rsid w:val="00DD2E75"/>
    <w:rsid w:val="00DD3039"/>
    <w:rsid w:val="00DD32FB"/>
    <w:rsid w:val="00DD350D"/>
    <w:rsid w:val="00DD3544"/>
    <w:rsid w:val="00DD3A0B"/>
    <w:rsid w:val="00DD3C9A"/>
    <w:rsid w:val="00DD404E"/>
    <w:rsid w:val="00DD43AE"/>
    <w:rsid w:val="00DD449A"/>
    <w:rsid w:val="00DD45C8"/>
    <w:rsid w:val="00DD45EF"/>
    <w:rsid w:val="00DD53A4"/>
    <w:rsid w:val="00DD545F"/>
    <w:rsid w:val="00DD5676"/>
    <w:rsid w:val="00DD5873"/>
    <w:rsid w:val="00DD59D2"/>
    <w:rsid w:val="00DD61B4"/>
    <w:rsid w:val="00DD6428"/>
    <w:rsid w:val="00DD6AC0"/>
    <w:rsid w:val="00DE062E"/>
    <w:rsid w:val="00DE084C"/>
    <w:rsid w:val="00DE1842"/>
    <w:rsid w:val="00DE2188"/>
    <w:rsid w:val="00DE2282"/>
    <w:rsid w:val="00DE25BF"/>
    <w:rsid w:val="00DE274C"/>
    <w:rsid w:val="00DE3BC6"/>
    <w:rsid w:val="00DE3C2B"/>
    <w:rsid w:val="00DE46A9"/>
    <w:rsid w:val="00DE4DC7"/>
    <w:rsid w:val="00DE5003"/>
    <w:rsid w:val="00DE5385"/>
    <w:rsid w:val="00DE59F5"/>
    <w:rsid w:val="00DE5A79"/>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319"/>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25B"/>
    <w:rsid w:val="00E119DC"/>
    <w:rsid w:val="00E11E77"/>
    <w:rsid w:val="00E12A60"/>
    <w:rsid w:val="00E12C6F"/>
    <w:rsid w:val="00E13376"/>
    <w:rsid w:val="00E133B7"/>
    <w:rsid w:val="00E139CA"/>
    <w:rsid w:val="00E13A99"/>
    <w:rsid w:val="00E142D8"/>
    <w:rsid w:val="00E14851"/>
    <w:rsid w:val="00E14A14"/>
    <w:rsid w:val="00E14E3B"/>
    <w:rsid w:val="00E1521B"/>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83D"/>
    <w:rsid w:val="00E41C8E"/>
    <w:rsid w:val="00E41CD1"/>
    <w:rsid w:val="00E4238B"/>
    <w:rsid w:val="00E43870"/>
    <w:rsid w:val="00E43F35"/>
    <w:rsid w:val="00E449CB"/>
    <w:rsid w:val="00E44AD6"/>
    <w:rsid w:val="00E454D5"/>
    <w:rsid w:val="00E4551F"/>
    <w:rsid w:val="00E455B0"/>
    <w:rsid w:val="00E458DA"/>
    <w:rsid w:val="00E4643E"/>
    <w:rsid w:val="00E46A30"/>
    <w:rsid w:val="00E475BB"/>
    <w:rsid w:val="00E47766"/>
    <w:rsid w:val="00E4789E"/>
    <w:rsid w:val="00E47916"/>
    <w:rsid w:val="00E47F77"/>
    <w:rsid w:val="00E47FCD"/>
    <w:rsid w:val="00E50640"/>
    <w:rsid w:val="00E50642"/>
    <w:rsid w:val="00E50870"/>
    <w:rsid w:val="00E50CA1"/>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6D12"/>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0E6"/>
    <w:rsid w:val="00E637E9"/>
    <w:rsid w:val="00E63822"/>
    <w:rsid w:val="00E6392E"/>
    <w:rsid w:val="00E63BD5"/>
    <w:rsid w:val="00E6450F"/>
    <w:rsid w:val="00E64FE3"/>
    <w:rsid w:val="00E6504E"/>
    <w:rsid w:val="00E654CB"/>
    <w:rsid w:val="00E664B8"/>
    <w:rsid w:val="00E66FEF"/>
    <w:rsid w:val="00E671F9"/>
    <w:rsid w:val="00E67411"/>
    <w:rsid w:val="00E6794B"/>
    <w:rsid w:val="00E679E9"/>
    <w:rsid w:val="00E67DE9"/>
    <w:rsid w:val="00E67FD8"/>
    <w:rsid w:val="00E70FDB"/>
    <w:rsid w:val="00E71200"/>
    <w:rsid w:val="00E71905"/>
    <w:rsid w:val="00E71928"/>
    <w:rsid w:val="00E719C5"/>
    <w:rsid w:val="00E71AFF"/>
    <w:rsid w:val="00E71F3F"/>
    <w:rsid w:val="00E720AA"/>
    <w:rsid w:val="00E7250F"/>
    <w:rsid w:val="00E728C6"/>
    <w:rsid w:val="00E7322A"/>
    <w:rsid w:val="00E73650"/>
    <w:rsid w:val="00E74559"/>
    <w:rsid w:val="00E753BE"/>
    <w:rsid w:val="00E75864"/>
    <w:rsid w:val="00E75B3E"/>
    <w:rsid w:val="00E75E0F"/>
    <w:rsid w:val="00E75EF9"/>
    <w:rsid w:val="00E75FBC"/>
    <w:rsid w:val="00E7614E"/>
    <w:rsid w:val="00E765A1"/>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019"/>
    <w:rsid w:val="00EA3292"/>
    <w:rsid w:val="00EA33C0"/>
    <w:rsid w:val="00EA46C2"/>
    <w:rsid w:val="00EA476C"/>
    <w:rsid w:val="00EA4A55"/>
    <w:rsid w:val="00EA52CA"/>
    <w:rsid w:val="00EA5524"/>
    <w:rsid w:val="00EA584A"/>
    <w:rsid w:val="00EA5A27"/>
    <w:rsid w:val="00EA7435"/>
    <w:rsid w:val="00EA7642"/>
    <w:rsid w:val="00EA7744"/>
    <w:rsid w:val="00EA7E41"/>
    <w:rsid w:val="00EA7F87"/>
    <w:rsid w:val="00EB096F"/>
    <w:rsid w:val="00EB1420"/>
    <w:rsid w:val="00EB150B"/>
    <w:rsid w:val="00EB26BA"/>
    <w:rsid w:val="00EB2A1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18A"/>
    <w:rsid w:val="00ED64DA"/>
    <w:rsid w:val="00ED753E"/>
    <w:rsid w:val="00ED7AFA"/>
    <w:rsid w:val="00ED7ED2"/>
    <w:rsid w:val="00EE07D0"/>
    <w:rsid w:val="00EE12C2"/>
    <w:rsid w:val="00EE208F"/>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E7F08"/>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20"/>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948"/>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6E2"/>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742"/>
    <w:rsid w:val="00F30963"/>
    <w:rsid w:val="00F30970"/>
    <w:rsid w:val="00F30B64"/>
    <w:rsid w:val="00F31073"/>
    <w:rsid w:val="00F3117E"/>
    <w:rsid w:val="00F31B5B"/>
    <w:rsid w:val="00F31D13"/>
    <w:rsid w:val="00F3210F"/>
    <w:rsid w:val="00F32C32"/>
    <w:rsid w:val="00F33095"/>
    <w:rsid w:val="00F33463"/>
    <w:rsid w:val="00F3354C"/>
    <w:rsid w:val="00F33A6C"/>
    <w:rsid w:val="00F34370"/>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C38"/>
    <w:rsid w:val="00F50D2F"/>
    <w:rsid w:val="00F51E15"/>
    <w:rsid w:val="00F51F1E"/>
    <w:rsid w:val="00F52586"/>
    <w:rsid w:val="00F52A96"/>
    <w:rsid w:val="00F52D70"/>
    <w:rsid w:val="00F53250"/>
    <w:rsid w:val="00F536EF"/>
    <w:rsid w:val="00F5423E"/>
    <w:rsid w:val="00F54691"/>
    <w:rsid w:val="00F549B8"/>
    <w:rsid w:val="00F54EA6"/>
    <w:rsid w:val="00F54F4A"/>
    <w:rsid w:val="00F54FCE"/>
    <w:rsid w:val="00F55566"/>
    <w:rsid w:val="00F55851"/>
    <w:rsid w:val="00F55983"/>
    <w:rsid w:val="00F55E16"/>
    <w:rsid w:val="00F562C9"/>
    <w:rsid w:val="00F563FF"/>
    <w:rsid w:val="00F566DE"/>
    <w:rsid w:val="00F566F2"/>
    <w:rsid w:val="00F56E19"/>
    <w:rsid w:val="00F56FFF"/>
    <w:rsid w:val="00F57005"/>
    <w:rsid w:val="00F57271"/>
    <w:rsid w:val="00F576EE"/>
    <w:rsid w:val="00F5788C"/>
    <w:rsid w:val="00F578AE"/>
    <w:rsid w:val="00F57B0A"/>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87B1F"/>
    <w:rsid w:val="00F9010F"/>
    <w:rsid w:val="00F902A3"/>
    <w:rsid w:val="00F9054D"/>
    <w:rsid w:val="00F90582"/>
    <w:rsid w:val="00F9096C"/>
    <w:rsid w:val="00F90FCA"/>
    <w:rsid w:val="00F910C6"/>
    <w:rsid w:val="00F91513"/>
    <w:rsid w:val="00F91719"/>
    <w:rsid w:val="00F91E87"/>
    <w:rsid w:val="00F922C3"/>
    <w:rsid w:val="00F93CBE"/>
    <w:rsid w:val="00F942F0"/>
    <w:rsid w:val="00F943B8"/>
    <w:rsid w:val="00F94BC5"/>
    <w:rsid w:val="00F95B41"/>
    <w:rsid w:val="00F95D80"/>
    <w:rsid w:val="00F963F3"/>
    <w:rsid w:val="00F966DB"/>
    <w:rsid w:val="00F968F4"/>
    <w:rsid w:val="00F97E2C"/>
    <w:rsid w:val="00FA13B8"/>
    <w:rsid w:val="00FA14AD"/>
    <w:rsid w:val="00FA1591"/>
    <w:rsid w:val="00FA1C8E"/>
    <w:rsid w:val="00FA2208"/>
    <w:rsid w:val="00FA23CD"/>
    <w:rsid w:val="00FA2B5F"/>
    <w:rsid w:val="00FA3B13"/>
    <w:rsid w:val="00FA3F39"/>
    <w:rsid w:val="00FA3FFD"/>
    <w:rsid w:val="00FA40C1"/>
    <w:rsid w:val="00FA4F7F"/>
    <w:rsid w:val="00FA5242"/>
    <w:rsid w:val="00FA594D"/>
    <w:rsid w:val="00FA694E"/>
    <w:rsid w:val="00FA6D30"/>
    <w:rsid w:val="00FA6FB9"/>
    <w:rsid w:val="00FA74E6"/>
    <w:rsid w:val="00FA78E2"/>
    <w:rsid w:val="00FA7DC8"/>
    <w:rsid w:val="00FB0A55"/>
    <w:rsid w:val="00FB0EC4"/>
    <w:rsid w:val="00FB11FF"/>
    <w:rsid w:val="00FB188B"/>
    <w:rsid w:val="00FB1994"/>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2E5B"/>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082"/>
    <w:rsid w:val="00FF320C"/>
    <w:rsid w:val="00FF32AF"/>
    <w:rsid w:val="00FF3857"/>
    <w:rsid w:val="00FF4589"/>
    <w:rsid w:val="00FF4E05"/>
    <w:rsid w:val="00FF50C5"/>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C22"/>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uiPriority w:val="39"/>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61877">
      <w:bodyDiv w:val="1"/>
      <w:marLeft w:val="0"/>
      <w:marRight w:val="0"/>
      <w:marTop w:val="0"/>
      <w:marBottom w:val="0"/>
      <w:divBdr>
        <w:top w:val="none" w:sz="0" w:space="0" w:color="auto"/>
        <w:left w:val="none" w:sz="0" w:space="0" w:color="auto"/>
        <w:bottom w:val="none" w:sz="0" w:space="0" w:color="auto"/>
        <w:right w:val="none" w:sz="0" w:space="0" w:color="auto"/>
      </w:divBdr>
    </w:div>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49071274">
      <w:bodyDiv w:val="1"/>
      <w:marLeft w:val="0"/>
      <w:marRight w:val="0"/>
      <w:marTop w:val="0"/>
      <w:marBottom w:val="0"/>
      <w:divBdr>
        <w:top w:val="none" w:sz="0" w:space="0" w:color="auto"/>
        <w:left w:val="none" w:sz="0" w:space="0" w:color="auto"/>
        <w:bottom w:val="none" w:sz="0" w:space="0" w:color="auto"/>
        <w:right w:val="none" w:sz="0" w:space="0" w:color="auto"/>
      </w:divBdr>
    </w:div>
    <w:div w:id="5568632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64287050">
      <w:bodyDiv w:val="1"/>
      <w:marLeft w:val="0"/>
      <w:marRight w:val="0"/>
      <w:marTop w:val="0"/>
      <w:marBottom w:val="0"/>
      <w:divBdr>
        <w:top w:val="none" w:sz="0" w:space="0" w:color="auto"/>
        <w:left w:val="none" w:sz="0" w:space="0" w:color="auto"/>
        <w:bottom w:val="none" w:sz="0" w:space="0" w:color="auto"/>
        <w:right w:val="none" w:sz="0" w:space="0" w:color="auto"/>
      </w:divBdr>
    </w:div>
    <w:div w:id="685908220">
      <w:bodyDiv w:val="1"/>
      <w:marLeft w:val="0"/>
      <w:marRight w:val="0"/>
      <w:marTop w:val="0"/>
      <w:marBottom w:val="0"/>
      <w:divBdr>
        <w:top w:val="none" w:sz="0" w:space="0" w:color="auto"/>
        <w:left w:val="none" w:sz="0" w:space="0" w:color="auto"/>
        <w:bottom w:val="none" w:sz="0" w:space="0" w:color="auto"/>
        <w:right w:val="none" w:sz="0" w:space="0" w:color="auto"/>
      </w:divBdr>
    </w:div>
    <w:div w:id="758674349">
      <w:bodyDiv w:val="1"/>
      <w:marLeft w:val="0"/>
      <w:marRight w:val="0"/>
      <w:marTop w:val="0"/>
      <w:marBottom w:val="0"/>
      <w:divBdr>
        <w:top w:val="none" w:sz="0" w:space="0" w:color="auto"/>
        <w:left w:val="none" w:sz="0" w:space="0" w:color="auto"/>
        <w:bottom w:val="none" w:sz="0" w:space="0" w:color="auto"/>
        <w:right w:val="none" w:sz="0" w:space="0" w:color="auto"/>
      </w:divBdr>
    </w:div>
    <w:div w:id="789203853">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07013603">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168249959">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264803900">
      <w:bodyDiv w:val="1"/>
      <w:marLeft w:val="0"/>
      <w:marRight w:val="0"/>
      <w:marTop w:val="0"/>
      <w:marBottom w:val="0"/>
      <w:divBdr>
        <w:top w:val="none" w:sz="0" w:space="0" w:color="auto"/>
        <w:left w:val="none" w:sz="0" w:space="0" w:color="auto"/>
        <w:bottom w:val="none" w:sz="0" w:space="0" w:color="auto"/>
        <w:right w:val="none" w:sz="0" w:space="0" w:color="auto"/>
      </w:divBdr>
    </w:div>
    <w:div w:id="1299653413">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45520032">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2356271">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57425147">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1980528642">
      <w:bodyDiv w:val="1"/>
      <w:marLeft w:val="0"/>
      <w:marRight w:val="0"/>
      <w:marTop w:val="0"/>
      <w:marBottom w:val="0"/>
      <w:divBdr>
        <w:top w:val="none" w:sz="0" w:space="0" w:color="auto"/>
        <w:left w:val="none" w:sz="0" w:space="0" w:color="auto"/>
        <w:bottom w:val="none" w:sz="0" w:space="0" w:color="auto"/>
        <w:right w:val="none" w:sz="0" w:space="0" w:color="auto"/>
      </w:divBdr>
    </w:div>
    <w:div w:id="1992639260">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 w:id="2082671686">
      <w:bodyDiv w:val="1"/>
      <w:marLeft w:val="0"/>
      <w:marRight w:val="0"/>
      <w:marTop w:val="0"/>
      <w:marBottom w:val="0"/>
      <w:divBdr>
        <w:top w:val="none" w:sz="0" w:space="0" w:color="auto"/>
        <w:left w:val="none" w:sz="0" w:space="0" w:color="auto"/>
        <w:bottom w:val="none" w:sz="0" w:space="0" w:color="auto"/>
        <w:right w:val="none" w:sz="0" w:space="0" w:color="auto"/>
      </w:divBdr>
    </w:div>
    <w:div w:id="210915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1</TotalTime>
  <Pages>7</Pages>
  <Words>2924</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3</cp:revision>
  <cp:lastPrinted>2024-08-08T01:37:00Z</cp:lastPrinted>
  <dcterms:created xsi:type="dcterms:W3CDTF">2025-02-07T20:32:00Z</dcterms:created>
  <dcterms:modified xsi:type="dcterms:W3CDTF">2025-02-07T20:32:00Z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